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3A7B0C1" w14:textId="77777777" w:rsidR="002A5D3F" w:rsidRDefault="002A5D3F" w:rsidP="00C62ADC">
      <w:pPr>
        <w:pStyle w:val="MStitle"/>
      </w:pPr>
      <w:r w:rsidRPr="002A5D3F">
        <w:t>Estimates of tropical cyclone geometry parameters based on best track data</w:t>
      </w:r>
    </w:p>
    <w:p w14:paraId="4334AEE9" w14:textId="42956947" w:rsidR="00B4015F" w:rsidRPr="00737058" w:rsidRDefault="002A5D3F" w:rsidP="00450DB9">
      <w:pPr>
        <w:pStyle w:val="Authors"/>
        <w:rPr>
          <w:lang w:val="nl-NL"/>
        </w:rPr>
      </w:pPr>
      <w:r w:rsidRPr="00737058">
        <w:rPr>
          <w:lang w:val="nl-NL"/>
        </w:rPr>
        <w:t>C.M. (Kees) Nederhoff</w:t>
      </w:r>
      <w:r w:rsidR="00B4015F" w:rsidRPr="00737058">
        <w:rPr>
          <w:vertAlign w:val="superscript"/>
          <w:lang w:val="nl-NL"/>
        </w:rPr>
        <w:t>1</w:t>
      </w:r>
      <w:r w:rsidR="00B4015F" w:rsidRPr="00737058">
        <w:rPr>
          <w:lang w:val="nl-NL"/>
        </w:rPr>
        <w:t xml:space="preserve">, </w:t>
      </w:r>
      <w:r w:rsidRPr="00737058">
        <w:rPr>
          <w:lang w:val="nl-NL"/>
        </w:rPr>
        <w:t>Alessio Giardino</w:t>
      </w:r>
      <w:ins w:id="0" w:author="Kees Nederhoff" w:date="2019-09-09T18:23:00Z">
        <w:r w:rsidR="004D1968">
          <w:rPr>
            <w:vertAlign w:val="superscript"/>
            <w:lang w:val="nl-NL"/>
          </w:rPr>
          <w:t>2</w:t>
        </w:r>
      </w:ins>
      <w:r w:rsidRPr="00737058">
        <w:rPr>
          <w:lang w:val="nl-NL"/>
        </w:rPr>
        <w:t xml:space="preserve">, Maarten van </w:t>
      </w:r>
      <w:r w:rsidR="00F00B96" w:rsidRPr="00737058">
        <w:rPr>
          <w:lang w:val="nl-NL"/>
        </w:rPr>
        <w:t>Orm</w:t>
      </w:r>
      <w:r w:rsidRPr="00737058">
        <w:rPr>
          <w:lang w:val="nl-NL"/>
        </w:rPr>
        <w:t>on</w:t>
      </w:r>
      <w:r w:rsidR="00F00B96" w:rsidRPr="00737058">
        <w:rPr>
          <w:lang w:val="nl-NL"/>
        </w:rPr>
        <w:t>d</w:t>
      </w:r>
      <w:r w:rsidRPr="00737058">
        <w:rPr>
          <w:lang w:val="nl-NL"/>
        </w:rPr>
        <w:t>t</w:t>
      </w:r>
      <w:ins w:id="1" w:author="Kees Nederhoff" w:date="2019-09-09T18:23:00Z">
        <w:r w:rsidR="004D1968">
          <w:rPr>
            <w:vertAlign w:val="superscript"/>
            <w:lang w:val="nl-NL"/>
          </w:rPr>
          <w:t>2</w:t>
        </w:r>
      </w:ins>
      <w:r w:rsidR="00B4015F" w:rsidRPr="00737058">
        <w:rPr>
          <w:lang w:val="nl-NL"/>
        </w:rPr>
        <w:t xml:space="preserve">, </w:t>
      </w:r>
      <w:r w:rsidRPr="00737058">
        <w:rPr>
          <w:lang w:val="nl-NL"/>
        </w:rPr>
        <w:t>Deepak Vatvani</w:t>
      </w:r>
      <w:ins w:id="2" w:author="Kees Nederhoff" w:date="2019-09-09T18:23:00Z">
        <w:r w:rsidR="004D1968">
          <w:rPr>
            <w:vertAlign w:val="superscript"/>
            <w:lang w:val="nl-NL"/>
          </w:rPr>
          <w:t>2</w:t>
        </w:r>
      </w:ins>
    </w:p>
    <w:p w14:paraId="4061FA46" w14:textId="77777777" w:rsidR="006E7624" w:rsidRPr="00AD543D" w:rsidRDefault="00B4015F" w:rsidP="004D1968">
      <w:pPr>
        <w:pStyle w:val="Affiliation"/>
        <w:rPr>
          <w:ins w:id="3" w:author="Kees Nederhoff" w:date="2019-09-09T18:52:00Z"/>
          <w:lang w:val="it-IT"/>
        </w:rPr>
      </w:pPr>
      <w:r w:rsidRPr="00AD543D">
        <w:rPr>
          <w:vertAlign w:val="superscript"/>
          <w:lang w:val="it-IT"/>
        </w:rPr>
        <w:t>1</w:t>
      </w:r>
      <w:ins w:id="4" w:author="Kees Nederhoff" w:date="2019-09-09T18:52:00Z">
        <w:r w:rsidR="006E7624" w:rsidRPr="00AD543D">
          <w:rPr>
            <w:lang w:val="it-IT"/>
          </w:rPr>
          <w:t xml:space="preserve"> Deltares USA, 8601 Georgia Ave, Silver Spring, MD 20910, USA</w:t>
        </w:r>
      </w:ins>
    </w:p>
    <w:p w14:paraId="38709869" w14:textId="7DB114E0" w:rsidR="004D1968" w:rsidRDefault="004D1968" w:rsidP="004D1968">
      <w:pPr>
        <w:pStyle w:val="Affiliation"/>
        <w:rPr>
          <w:ins w:id="5" w:author="Kees Nederhoff" w:date="2019-09-09T18:23:00Z"/>
        </w:rPr>
      </w:pPr>
      <w:ins w:id="6" w:author="Kees Nederhoff" w:date="2019-09-09T18:23:00Z">
        <w:r>
          <w:rPr>
            <w:vertAlign w:val="superscript"/>
          </w:rPr>
          <w:t>2</w:t>
        </w:r>
        <w:r w:rsidRPr="002A5D3F">
          <w:t xml:space="preserve">Deltares, Marine and Coastal Systems, </w:t>
        </w:r>
        <w:proofErr w:type="spellStart"/>
        <w:r w:rsidRPr="002A5D3F">
          <w:t>Boussinesqweg</w:t>
        </w:r>
        <w:proofErr w:type="spellEnd"/>
        <w:r w:rsidRPr="002A5D3F">
          <w:t xml:space="preserve"> 1, 2629 HV Delft, The Netherlands </w:t>
        </w:r>
      </w:ins>
    </w:p>
    <w:p w14:paraId="0BBDABBC" w14:textId="2B78F505" w:rsidR="000A1B66" w:rsidRDefault="000A1B66" w:rsidP="008E213F">
      <w:pPr>
        <w:pStyle w:val="Correspondence"/>
      </w:pPr>
      <w:r w:rsidRPr="000A1B66">
        <w:rPr>
          <w:i/>
        </w:rPr>
        <w:t>Correspondence to</w:t>
      </w:r>
      <w:r>
        <w:t xml:space="preserve">: </w:t>
      </w:r>
      <w:r w:rsidR="002A5D3F">
        <w:t>C</w:t>
      </w:r>
      <w:r w:rsidR="00F00B96">
        <w:t>.M. (Kees</w:t>
      </w:r>
      <w:r w:rsidR="002A5D3F">
        <w:t xml:space="preserve"> Nederhoff</w:t>
      </w:r>
      <w:r>
        <w:t xml:space="preserve"> (</w:t>
      </w:r>
      <w:r w:rsidR="004D1968">
        <w:fldChar w:fldCharType="begin"/>
      </w:r>
      <w:r w:rsidR="004D1968">
        <w:instrText xml:space="preserve"> HYPERLINK "mailto:</w:instrText>
      </w:r>
      <w:r w:rsidR="004D1968" w:rsidRPr="006A56AA">
        <w:instrText>kees.nederhoff@deltares-usa.</w:instrText>
      </w:r>
      <w:r w:rsidR="004D1968">
        <w:instrText xml:space="preserve">" </w:instrText>
      </w:r>
      <w:r w:rsidR="004D1968">
        <w:fldChar w:fldCharType="separate"/>
      </w:r>
      <w:r w:rsidR="004D1968" w:rsidRPr="004D1968">
        <w:rPr>
          <w:rStyle w:val="Hyperlink"/>
        </w:rPr>
        <w:t>kees.nederhoff@deltares</w:t>
      </w:r>
      <w:ins w:id="7" w:author="Kees Nederhoff" w:date="2019-09-09T18:23:00Z">
        <w:r w:rsidR="004D1968" w:rsidRPr="004D1968">
          <w:rPr>
            <w:rStyle w:val="Hyperlink"/>
          </w:rPr>
          <w:t>-usa</w:t>
        </w:r>
      </w:ins>
      <w:r w:rsidR="004D1968" w:rsidRPr="004D1968">
        <w:rPr>
          <w:rStyle w:val="Hyperlink"/>
        </w:rPr>
        <w:t>.</w:t>
      </w:r>
      <w:ins w:id="8" w:author="Kees Nederhoff" w:date="2019-09-09T18:23:00Z">
        <w:r w:rsidR="004D1968">
          <w:fldChar w:fldCharType="end"/>
        </w:r>
        <w:r w:rsidR="004D1968">
          <w:t>us</w:t>
        </w:r>
      </w:ins>
      <w:r w:rsidR="002A5D3F">
        <w:t>)</w:t>
      </w:r>
    </w:p>
    <w:p w14:paraId="0671F64F" w14:textId="73FFFA35" w:rsidR="00C82F79" w:rsidRDefault="000A1B66" w:rsidP="007A3FA5">
      <w:r w:rsidRPr="000A1B66">
        <w:rPr>
          <w:b/>
        </w:rPr>
        <w:t>Abstract.</w:t>
      </w:r>
      <w:r>
        <w:t xml:space="preserve"> </w:t>
      </w:r>
      <w:r w:rsidR="00F00B96">
        <w:t>Parametric wind profiles are commonly applied in a number of engineering applications for the generation of tropical cyclone (TC) wind and pressure fields. Nevertheless, existing formulations for computing wind fields often lack the required accuracy when the TC geometry is not known. This may</w:t>
      </w:r>
      <w:r w:rsidR="00C753C3">
        <w:t xml:space="preserve"> </w:t>
      </w:r>
      <w:r w:rsidR="00F00B96">
        <w:t xml:space="preserve">affect the accuracy of the computed impacts </w:t>
      </w:r>
      <w:r w:rsidR="00265106">
        <w:t>generated by these</w:t>
      </w:r>
      <w:r w:rsidR="00F00B96">
        <w:t xml:space="preserve"> winds. In this paper, empirical stochastic relationships are derived to describe two important parameters affecting the TC geometry: radius of maximum winds (RMW) and the radius of gale force winds (∆AR35). These relationships are formulated using best track data (BTD) for all seven ocean basins (Atlantic, S/NW/NE Pacific, N/SW/SE Indian Oceans). This </w:t>
      </w:r>
      <w:r w:rsidR="002A02CF">
        <w:t>makes it possible</w:t>
      </w:r>
      <w:r w:rsidR="00F00B96">
        <w:t xml:space="preserve"> to a) estimate RMW and ∆AR35 when these properties are not known and b) generate improved parametric wind fields for all oceanic basins</w:t>
      </w:r>
      <w:r w:rsidR="009710F4">
        <w:t xml:space="preserve">. Validation results show how </w:t>
      </w:r>
      <w:r w:rsidR="00DE4091">
        <w:t>the proposed relationship</w:t>
      </w:r>
      <w:r w:rsidR="00A6350C">
        <w:t>s</w:t>
      </w:r>
      <w:r w:rsidR="00DE4091">
        <w:t xml:space="preserve"> allow the </w:t>
      </w:r>
      <w:r w:rsidR="00F00B96">
        <w:t xml:space="preserve">TC geometry </w:t>
      </w:r>
      <w:r w:rsidR="002A02CF">
        <w:t xml:space="preserve">to be represented </w:t>
      </w:r>
      <w:r w:rsidR="00C753C3">
        <w:t xml:space="preserve">with higher accuracy than when using </w:t>
      </w:r>
      <w:r w:rsidR="00F00B96">
        <w:t>relationships available from literature.</w:t>
      </w:r>
      <w:r w:rsidR="009710F4">
        <w:t xml:space="preserve"> </w:t>
      </w:r>
      <w:r w:rsidR="00F00B96">
        <w:t xml:space="preserve">Outer wind speeds can be well reproduced by the commonly used Holland wind profile </w:t>
      </w:r>
      <w:r w:rsidR="002A02CF">
        <w:t>when</w:t>
      </w:r>
      <w:r w:rsidR="00F00B96">
        <w:t xml:space="preserve"> calibrated using information either from best-track-data or from the proposed relationships. The scripts to compute the TC geometry and the outer wind speed are freely available via the following </w:t>
      </w:r>
      <w:ins w:id="9" w:author="Kees Nederhoff" w:date="2019-09-10T09:13:00Z">
        <w:r w:rsidR="006A56AA" w:rsidRPr="006A56AA">
          <w:t>https://bit.ly/2k9py1J</w:t>
        </w:r>
      </w:ins>
      <w:commentRangeStart w:id="10"/>
      <w:del w:id="11" w:author="Kees Nederhoff" w:date="2019-09-10T09:13:00Z">
        <w:r w:rsidR="00F00B96" w:rsidDel="006A56AA">
          <w:delText>URL</w:delText>
        </w:r>
        <w:commentRangeEnd w:id="10"/>
        <w:r w:rsidR="008002FD" w:rsidDel="006A56AA">
          <w:rPr>
            <w:rStyle w:val="CommentReference"/>
            <w:lang w:val="en-US" w:eastAsia="en-US"/>
          </w:rPr>
          <w:commentReference w:id="10"/>
        </w:r>
      </w:del>
      <w:r w:rsidR="00B975FE">
        <w:t>.</w:t>
      </w:r>
    </w:p>
    <w:p w14:paraId="5D02F237" w14:textId="77777777" w:rsidR="00C82F79" w:rsidRDefault="00C82F79" w:rsidP="00C82F79">
      <w:pPr>
        <w:pStyle w:val="Heading1"/>
      </w:pPr>
      <w:r>
        <w:t xml:space="preserve">1 </w:t>
      </w:r>
      <w:r w:rsidR="002A5D3F">
        <w:t>Introduction</w:t>
      </w:r>
    </w:p>
    <w:p w14:paraId="551306B0" w14:textId="14FA7A49" w:rsidR="002A5D3F" w:rsidRPr="002A5D3F" w:rsidRDefault="002A5D3F" w:rsidP="00A6350C">
      <w:pPr>
        <w:ind w:firstLine="720"/>
      </w:pPr>
      <w:r w:rsidRPr="002A5D3F">
        <w:t xml:space="preserve">Tropical cyclones (TCs) are among the most destructive natural hazards worldwide. TCs can cause hazardous weather conditions including extreme rainfall and wind speeds, leading to coastal hazards, such as extreme storm surge levels and wave conditions. The </w:t>
      </w:r>
      <w:r>
        <w:t>impact</w:t>
      </w:r>
      <w:r w:rsidRPr="002A5D3F">
        <w:t xml:space="preserve"> of TCs are different in developed and developing countries. Generally, the worst effects in the developed world are direct economic losses. In the United States (U</w:t>
      </w:r>
      <w:r w:rsidR="006A3294">
        <w:t>.</w:t>
      </w:r>
      <w:r w:rsidRPr="002A5D3F">
        <w:t>S</w:t>
      </w:r>
      <w:r w:rsidR="006A3294">
        <w:t>.</w:t>
      </w:r>
      <w:r w:rsidRPr="002A5D3F">
        <w:t xml:space="preserve">) alone, the mean annual damage due to TCs </w:t>
      </w:r>
      <w:r w:rsidR="008310BB">
        <w:t>was</w:t>
      </w:r>
      <w:r w:rsidR="008310BB" w:rsidRPr="002A5D3F">
        <w:t xml:space="preserve"> </w:t>
      </w:r>
      <w:r w:rsidRPr="002A5D3F">
        <w:t xml:space="preserve">estimated by </w:t>
      </w:r>
      <w:r w:rsidR="00A6350C">
        <w:t>Willoughby (</w:t>
      </w:r>
      <w:r w:rsidR="00A6350C" w:rsidRPr="002A5D3F">
        <w:t>2012)</w:t>
      </w:r>
      <w:r w:rsidR="00A6350C">
        <w:t xml:space="preserve"> </w:t>
      </w:r>
      <w:r w:rsidR="002A02CF">
        <w:t>as</w:t>
      </w:r>
      <w:r w:rsidRPr="002A5D3F">
        <w:t xml:space="preserve"> 11.0 billion </w:t>
      </w:r>
      <w:r w:rsidR="002A02CF" w:rsidRPr="002A5D3F">
        <w:t xml:space="preserve">USD </w:t>
      </w:r>
      <w:r w:rsidRPr="002A5D3F">
        <w:t>(</w:t>
      </w:r>
      <w:r w:rsidR="00A6350C">
        <w:t>year 2015</w:t>
      </w:r>
      <w:r w:rsidRPr="002A5D3F">
        <w:t xml:space="preserve">). In the developing world, TCs </w:t>
      </w:r>
      <w:r w:rsidR="002A02CF">
        <w:t>conflict</w:t>
      </w:r>
      <w:r w:rsidRPr="002A5D3F">
        <w:t xml:space="preserve"> in immense social costs in terms of destruction and mortality. For example</w:t>
      </w:r>
      <w:r w:rsidR="002A02CF">
        <w:t xml:space="preserve">, between 1960-2004 more than </w:t>
      </w:r>
      <w:r w:rsidRPr="002A5D3F">
        <w:t>half</w:t>
      </w:r>
      <w:r w:rsidR="002A02CF">
        <w:t xml:space="preserve"> a</w:t>
      </w:r>
      <w:r w:rsidRPr="002A5D3F">
        <w:t xml:space="preserve"> million inhabitants of Bangladesh died as a consequence of TC</w:t>
      </w:r>
      <w:r w:rsidR="0006613F">
        <w:t>s</w:t>
      </w:r>
      <w:r w:rsidRPr="002A5D3F">
        <w:t xml:space="preserve">, primarily due to storm surge (Schultz et al., 2005). </w:t>
      </w:r>
      <w:proofErr w:type="spellStart"/>
      <w:ins w:id="12" w:author="Kees Nederhoff" w:date="2019-09-09T17:20:00Z">
        <w:r w:rsidR="00DD26AB">
          <w:t>Peduzzi</w:t>
        </w:r>
        <w:proofErr w:type="spellEnd"/>
        <w:r w:rsidR="00DD26AB">
          <w:t xml:space="preserve"> et al. (2012) </w:t>
        </w:r>
      </w:ins>
      <w:ins w:id="13" w:author="Kees Nederhoff" w:date="2019-09-09T17:21:00Z">
        <w:r w:rsidR="00DD26AB">
          <w:t>show</w:t>
        </w:r>
      </w:ins>
      <w:ins w:id="14" w:author="Alessio Giardino" w:date="2019-09-16T12:31:00Z">
        <w:r w:rsidR="00C434C2">
          <w:t>ed</w:t>
        </w:r>
      </w:ins>
      <w:ins w:id="15" w:author="Kees Nederhoff" w:date="2019-09-09T17:21:00Z">
        <w:r w:rsidR="00DD26AB">
          <w:t xml:space="preserve"> that over the next 20 years the number of people exposed to TC risk will increase despite governmental efforts</w:t>
        </w:r>
      </w:ins>
      <w:ins w:id="16" w:author="Kees Nederhoff" w:date="2019-09-09T17:22:00Z">
        <w:r w:rsidR="00DD26AB">
          <w:t xml:space="preserve"> and</w:t>
        </w:r>
      </w:ins>
      <w:ins w:id="17" w:author="Kees Nederhoff" w:date="2019-09-20T14:46:00Z">
        <w:r w:rsidR="00AD543D">
          <w:t xml:space="preserve"> i</w:t>
        </w:r>
        <w:r w:rsidR="00AD543D">
          <w:t>mplementation of adaptation measures</w:t>
        </w:r>
      </w:ins>
      <w:ins w:id="18" w:author="Kees Nederhoff" w:date="2019-09-09T17:22:00Z">
        <w:r w:rsidR="00DD26AB">
          <w:t xml:space="preserve">. </w:t>
        </w:r>
      </w:ins>
      <w:r w:rsidRPr="002A5D3F">
        <w:t xml:space="preserve">Additionally, TCs can also have devastating effects on nature, </w:t>
      </w:r>
      <w:r w:rsidRPr="002A5D3F">
        <w:lastRenderedPageBreak/>
        <w:t>geomorphology, agriculture and fresh</w:t>
      </w:r>
      <w:del w:id="19" w:author="Kees Nederhoff" w:date="2019-09-09T20:07:00Z">
        <w:r w:rsidRPr="002A5D3F" w:rsidDel="00551E0B">
          <w:delText xml:space="preserve"> </w:delText>
        </w:r>
      </w:del>
      <w:r w:rsidRPr="002A5D3F">
        <w:t>water supply. Thus, due to the extensive costs in lives, property and other damages, the ability to effectively model these storms is essential.</w:t>
      </w:r>
    </w:p>
    <w:p w14:paraId="55F47E8E" w14:textId="56AC083E" w:rsidR="002A5D3F" w:rsidRPr="002A5D3F" w:rsidRDefault="002A5D3F" w:rsidP="007A3FA5">
      <w:pPr>
        <w:ind w:firstLine="720"/>
      </w:pPr>
      <w:r w:rsidRPr="002A5D3F">
        <w:t>Numerical models can be applied to quantify the effects of TCs</w:t>
      </w:r>
      <w:r w:rsidR="00A80305">
        <w:t xml:space="preserve"> (</w:t>
      </w:r>
      <w:ins w:id="20" w:author="Kees Nederhoff" w:date="2019-09-10T09:11:00Z">
        <w:r w:rsidR="006A56AA">
          <w:t xml:space="preserve">e.g. </w:t>
        </w:r>
      </w:ins>
      <w:proofErr w:type="spellStart"/>
      <w:ins w:id="21" w:author="Kees Nederhoff" w:date="2019-09-09T17:24:00Z">
        <w:r w:rsidR="00DD26AB">
          <w:t>Bloemendaal</w:t>
        </w:r>
        <w:proofErr w:type="spellEnd"/>
        <w:r w:rsidR="00DD26AB">
          <w:t xml:space="preserve"> et al., 2019; </w:t>
        </w:r>
      </w:ins>
      <w:r w:rsidR="00A80305">
        <w:t>Giardino et al., 2018</w:t>
      </w:r>
      <w:ins w:id="22" w:author="Kees Nederhoff" w:date="2019-09-09T17:24:00Z">
        <w:r w:rsidR="00DD26AB">
          <w:t xml:space="preserve">, </w:t>
        </w:r>
        <w:proofErr w:type="spellStart"/>
        <w:r w:rsidR="00DD26AB" w:rsidRPr="00DD26AB">
          <w:t>Vousdoukas</w:t>
        </w:r>
        <w:proofErr w:type="spellEnd"/>
        <w:r w:rsidR="00DD26AB">
          <w:t xml:space="preserve"> et al., 201</w:t>
        </w:r>
      </w:ins>
      <w:ins w:id="23" w:author="Kees Nederhoff" w:date="2019-09-09T17:25:00Z">
        <w:r w:rsidR="00DD26AB">
          <w:t>8</w:t>
        </w:r>
      </w:ins>
      <w:r w:rsidR="00A80305">
        <w:t>)</w:t>
      </w:r>
      <w:r w:rsidRPr="002A5D3F">
        <w:t>. In hindcasting studies, this is generally done by using surface winds derived by data assimilation techniques (e.g. HRD Real-time Hurricane Wind Analysis System or H*WIND; e.g. Powell et al. 1998,)</w:t>
      </w:r>
      <w:r w:rsidR="00FB32DF">
        <w:t>.</w:t>
      </w:r>
      <w:r w:rsidRPr="002A5D3F">
        <w:t xml:space="preserve"> </w:t>
      </w:r>
      <w:r w:rsidR="0009353C">
        <w:t xml:space="preserve"> </w:t>
      </w:r>
      <w:r>
        <w:t xml:space="preserve">However, in </w:t>
      </w:r>
      <w:r w:rsidRPr="002A5D3F">
        <w:t>multi-hazard risk assessments, the spatial distribution of surface winds is generally not known. Therefore, wind fields based on best track data (BTD) or synthetic tracks, are generated using parametric wind profiles.</w:t>
      </w:r>
      <w:r w:rsidR="0009353C">
        <w:t xml:space="preserve"> </w:t>
      </w:r>
      <w:r w:rsidRPr="002A5D3F">
        <w:t xml:space="preserve">Several (horizontal) parametric wind profiles (e.g. Fujita, 1952; Willoughby et al., 2006, </w:t>
      </w:r>
      <w:proofErr w:type="spellStart"/>
      <w:r w:rsidRPr="002A5D3F">
        <w:t>Chavas</w:t>
      </w:r>
      <w:proofErr w:type="spellEnd"/>
      <w:r w:rsidRPr="002A5D3F">
        <w:t xml:space="preserve"> et al., 2015) exist in literature, with the original Holland wind profile (Holland, 1980; hereafter H80) being the most widely used due to its relative simplicity. However, without calibration, parametric wind profiles are often unable to accurately reproduce the spatial distribution of winds in TCs (e.g. Willoughby and </w:t>
      </w:r>
      <w:proofErr w:type="spellStart"/>
      <w:r w:rsidRPr="002A5D3F">
        <w:t>Rahn</w:t>
      </w:r>
      <w:proofErr w:type="spellEnd"/>
      <w:r w:rsidRPr="002A5D3F">
        <w:t>, 2004). This potentially leads to an under-</w:t>
      </w:r>
      <w:r>
        <w:t xml:space="preserve"> or overestimation of </w:t>
      </w:r>
      <w:r w:rsidRPr="002A5D3F">
        <w:t>wind speeds and associated coastal hazards</w:t>
      </w:r>
      <w:r w:rsidR="0052712B">
        <w:t xml:space="preserve">. </w:t>
      </w:r>
      <w:r w:rsidRPr="002A5D3F">
        <w:t xml:space="preserve">Calibration of TC formulations is possible by applying additional relationships, supported by the use of suitable data. In particular, information on the wind radii of cyclones can constrain the decay of wind speeds away from the eye wall and can be included in the </w:t>
      </w:r>
      <w:r w:rsidR="00AC2FEF">
        <w:t>most</w:t>
      </w:r>
      <w:r w:rsidRPr="002A5D3F">
        <w:t xml:space="preserve"> recent version of the Holland wind profile formulation (Holland et al., 2010; hereafter H10).  </w:t>
      </w:r>
    </w:p>
    <w:p w14:paraId="366A1E45" w14:textId="51D6D53F" w:rsidR="00B975FE" w:rsidRDefault="002A5D3F" w:rsidP="005203B3">
      <w:pPr>
        <w:ind w:firstLine="720"/>
      </w:pPr>
      <w:r w:rsidRPr="002A5D3F">
        <w:t xml:space="preserve">The radius of maximum winds (RMW), which describes the distance from the </w:t>
      </w:r>
      <w:proofErr w:type="spellStart"/>
      <w:r w:rsidRPr="002A5D3F">
        <w:t>center</w:t>
      </w:r>
      <w:proofErr w:type="spellEnd"/>
      <w:r w:rsidRPr="002A5D3F">
        <w:t xml:space="preserve"> to the strongest axially symmetric wind in the core of the cyclone, is one of the most important parameters to define a parametric wind profile. Moreover, the RMW plays an important role in the assessment of hazards induced by TCs since the storm surge level increase</w:t>
      </w:r>
      <w:r w:rsidR="00AC2FEF">
        <w:t>s as a function of the RMW (</w:t>
      </w:r>
      <w:proofErr w:type="spellStart"/>
      <w:r w:rsidR="00AC2FEF">
        <w:t>Lod</w:t>
      </w:r>
      <w:r w:rsidRPr="002A5D3F">
        <w:t>er</w:t>
      </w:r>
      <w:proofErr w:type="spellEnd"/>
      <w:r w:rsidRPr="002A5D3F">
        <w:t xml:space="preserve"> et al., 2009). Several relationships exist in literature to estimate the RMW (e.g. Willoughby et al., 2006; Vickery &amp; </w:t>
      </w:r>
      <w:proofErr w:type="spellStart"/>
      <w:r w:rsidRPr="002A5D3F">
        <w:t>Wadhera</w:t>
      </w:r>
      <w:proofErr w:type="spellEnd"/>
      <w:r w:rsidRPr="002A5D3F">
        <w:t xml:space="preserve">, 2008; </w:t>
      </w:r>
      <w:proofErr w:type="spellStart"/>
      <w:r w:rsidRPr="002A5D3F">
        <w:t>Knaff</w:t>
      </w:r>
      <w:proofErr w:type="spellEnd"/>
      <w:r w:rsidRPr="002A5D3F">
        <w:t xml:space="preserve"> et al., 2015). However, these relationships are derived either for the Atlantic and/or Eastern Pacific Ocean (i.e. U</w:t>
      </w:r>
      <w:r w:rsidR="006A3294">
        <w:t>.</w:t>
      </w:r>
      <w:r w:rsidRPr="002A5D3F">
        <w:t>S</w:t>
      </w:r>
      <w:r w:rsidR="006A3294">
        <w:t>.</w:t>
      </w:r>
      <w:r w:rsidRPr="002A5D3F">
        <w:t xml:space="preserve"> coast) and are therefore not necessarily valid for other ocean basins</w:t>
      </w:r>
      <w:r w:rsidR="007B2244">
        <w:t xml:space="preserve">. Each ocean basin has its own climatological </w:t>
      </w:r>
      <w:proofErr w:type="gramStart"/>
      <w:r w:rsidR="007B2244">
        <w:t>properties</w:t>
      </w:r>
      <w:proofErr w:type="gramEnd"/>
      <w:r w:rsidR="007B2244">
        <w:t xml:space="preserve"> and, for example, there seems to be </w:t>
      </w:r>
      <w:r w:rsidR="007B2244" w:rsidRPr="007B2244">
        <w:t>a</w:t>
      </w:r>
      <w:ins w:id="24" w:author="Kees Nederhoff" w:date="2019-09-09T20:06:00Z">
        <w:r w:rsidR="00551E0B">
          <w:t>n</w:t>
        </w:r>
      </w:ins>
      <w:r w:rsidR="007B2244" w:rsidRPr="007B2244">
        <w:t xml:space="preserve"> observational relationship between </w:t>
      </w:r>
      <w:r w:rsidR="007B2244">
        <w:t>(</w:t>
      </w:r>
      <w:r w:rsidR="007B2244" w:rsidRPr="007B2244">
        <w:t>mean</w:t>
      </w:r>
      <w:r w:rsidR="007B2244">
        <w:t>)</w:t>
      </w:r>
      <w:r w:rsidR="007B2244" w:rsidRPr="007B2244">
        <w:t xml:space="preserve"> storm size, </w:t>
      </w:r>
      <w:r w:rsidR="007B2244">
        <w:t xml:space="preserve">in terms of </w:t>
      </w:r>
      <w:r w:rsidR="007B2244" w:rsidRPr="007B2244">
        <w:t>precipitation area</w:t>
      </w:r>
      <w:r w:rsidR="007B2244">
        <w:t xml:space="preserve"> (Lin et al., 2015) or wind speeds (</w:t>
      </w:r>
      <w:proofErr w:type="spellStart"/>
      <w:r w:rsidR="007B2244">
        <w:t>Chavas</w:t>
      </w:r>
      <w:proofErr w:type="spellEnd"/>
      <w:r w:rsidR="007B2244">
        <w:t xml:space="preserve"> et al., 2016)</w:t>
      </w:r>
      <w:r w:rsidR="007B2244" w:rsidRPr="007B2244">
        <w:t>, and the relative sea surface temperature (SST)</w:t>
      </w:r>
      <w:r w:rsidR="00BC37BC">
        <w:t xml:space="preserve">. </w:t>
      </w:r>
      <w:r w:rsidRPr="002A5D3F">
        <w:t>The reason that most relationships are derived for the U</w:t>
      </w:r>
      <w:r w:rsidR="006A3294">
        <w:t>.</w:t>
      </w:r>
      <w:r w:rsidRPr="002A5D3F">
        <w:t>S</w:t>
      </w:r>
      <w:r w:rsidR="006A3294">
        <w:t>.</w:t>
      </w:r>
      <w:r w:rsidRPr="002A5D3F">
        <w:t xml:space="preserve"> coast is because of the high-quality data availability (i.e. aircraft reconnaissance data).</w:t>
      </w:r>
      <w:r w:rsidR="00E02D59">
        <w:t xml:space="preserve"> </w:t>
      </w:r>
      <w:r w:rsidRPr="002A5D3F">
        <w:t xml:space="preserve">Relationships that estimate wind radii at different wind speeds are scarcer. </w:t>
      </w:r>
      <w:proofErr w:type="spellStart"/>
      <w:r w:rsidRPr="002A5D3F">
        <w:t>Knaff</w:t>
      </w:r>
      <w:proofErr w:type="spellEnd"/>
      <w:r w:rsidRPr="002A5D3F">
        <w:t xml:space="preserve"> et al. (2007) describe explicitly the TC surface winds using a modified Rankine vortex, which makes it also possible to compute different wind radii corresponding to different wind speeds (i.e. 34, 50, 64, 100 </w:t>
      </w:r>
      <w:proofErr w:type="spellStart"/>
      <w:r w:rsidRPr="002A5D3F">
        <w:t>kts</w:t>
      </w:r>
      <w:proofErr w:type="spellEnd"/>
      <w:r w:rsidRPr="002A5D3F">
        <w:t>). However, these results are derived from BTD of the Atlantic, Northeast Pacifi</w:t>
      </w:r>
      <w:r w:rsidR="00AC2FEF">
        <w:t>c and Northwest Pacific Oceans.</w:t>
      </w:r>
    </w:p>
    <w:p w14:paraId="3CAAF821" w14:textId="268A0E52" w:rsidR="002A5D3F" w:rsidRPr="002A5D3F" w:rsidRDefault="002A5D3F" w:rsidP="008049DC">
      <w:pPr>
        <w:ind w:firstLine="720"/>
      </w:pPr>
      <w:r w:rsidRPr="002A5D3F">
        <w:t xml:space="preserve">In the last decades, a large </w:t>
      </w:r>
      <w:r w:rsidR="006A3294">
        <w:t xml:space="preserve">amount of higher quality data </w:t>
      </w:r>
      <w:r w:rsidRPr="002A5D3F">
        <w:t>has become available which can be used to improve and validate the relationships and parametric wind profiles found in literature. In addition to the RMW, the wind radii of 35 (or 34), 50, 65 (or 64) and 100 knots (hereafter referred to as R35, R50, R65, R100) for the four geographical quadrants around the cyclone are currently recorded</w:t>
      </w:r>
      <w:r w:rsidR="0018504C">
        <w:t xml:space="preserve"> (see also left panel of Figure 1)</w:t>
      </w:r>
      <w:r w:rsidRPr="002A5D3F">
        <w:t xml:space="preserve">. </w:t>
      </w:r>
      <w:r w:rsidR="006A5CC0">
        <w:t xml:space="preserve">There are numerous sources that can provide information on the spatial distribution of surface winds ranging from in-situ observations </w:t>
      </w:r>
      <w:r w:rsidR="006A5CC0" w:rsidRPr="002A5D3F">
        <w:t>(e.g. surface</w:t>
      </w:r>
      <w:r w:rsidR="00EA1828">
        <w:t xml:space="preserve"> reports and buoy observations) </w:t>
      </w:r>
      <w:r w:rsidR="006A5CC0">
        <w:t xml:space="preserve">to </w:t>
      </w:r>
      <w:proofErr w:type="spellStart"/>
      <w:r w:rsidR="006A5CC0" w:rsidRPr="002A5D3F">
        <w:t>scatterometry</w:t>
      </w:r>
      <w:proofErr w:type="spellEnd"/>
      <w:r w:rsidR="006A5CC0" w:rsidRPr="002A5D3F">
        <w:t xml:space="preserve"> (e.g. </w:t>
      </w:r>
      <w:proofErr w:type="spellStart"/>
      <w:r w:rsidR="006A5CC0" w:rsidRPr="002A5D3F">
        <w:t>QuikSCAT</w:t>
      </w:r>
      <w:proofErr w:type="spellEnd"/>
      <w:r w:rsidR="006A5CC0" w:rsidRPr="002A5D3F">
        <w:t xml:space="preserve">, see </w:t>
      </w:r>
      <w:proofErr w:type="spellStart"/>
      <w:r w:rsidR="006A5CC0" w:rsidRPr="002A5D3F">
        <w:t>Chavas</w:t>
      </w:r>
      <w:proofErr w:type="spellEnd"/>
      <w:r w:rsidR="006A5CC0" w:rsidRPr="002A5D3F">
        <w:t xml:space="preserve"> &amp; </w:t>
      </w:r>
      <w:proofErr w:type="spellStart"/>
      <w:r w:rsidR="006A5CC0" w:rsidRPr="002A5D3F">
        <w:t>Vigh</w:t>
      </w:r>
      <w:proofErr w:type="spellEnd"/>
      <w:r w:rsidR="006A5CC0" w:rsidRPr="002A5D3F">
        <w:t>, 2014).</w:t>
      </w:r>
      <w:r w:rsidR="006A5CC0">
        <w:t xml:space="preserve"> </w:t>
      </w:r>
      <w:r w:rsidR="00EA1828">
        <w:t>Some methods are more reliable than others, but a</w:t>
      </w:r>
      <w:r w:rsidR="006A5CC0" w:rsidRPr="006A5CC0">
        <w:t xml:space="preserve"> </w:t>
      </w:r>
      <w:r w:rsidR="00AC2FEF">
        <w:t>posteriori</w:t>
      </w:r>
      <w:r w:rsidR="00EA1828">
        <w:t xml:space="preserve"> it is </w:t>
      </w:r>
      <w:r w:rsidR="00EA1828">
        <w:lastRenderedPageBreak/>
        <w:t>not clear which sources were used for individual w</w:t>
      </w:r>
      <w:r w:rsidRPr="002A5D3F">
        <w:t xml:space="preserve">ind radii estimates </w:t>
      </w:r>
      <w:r w:rsidR="00EA1828">
        <w:t>in the best-track data (BTD)</w:t>
      </w:r>
      <w:r w:rsidR="008609A8">
        <w:t xml:space="preserve">. </w:t>
      </w:r>
      <w:r w:rsidR="00EA1828">
        <w:t>However</w:t>
      </w:r>
      <w:r w:rsidRPr="002A5D3F">
        <w:t>, the currently operationally available satellite-based wind radii estimates are characterized by higher accuracy than in the past (Sampson et al., 2017).</w:t>
      </w:r>
    </w:p>
    <w:p w14:paraId="05FDD957" w14:textId="6F107579" w:rsidR="002A5D3F" w:rsidRPr="002A5D3F" w:rsidRDefault="002A5D3F" w:rsidP="005203B3">
      <w:pPr>
        <w:ind w:firstLine="720"/>
      </w:pPr>
      <w:r w:rsidRPr="002A5D3F">
        <w:t xml:space="preserve">In this paper, new relationships are proposed to estimate the median RMW and radius of gale force winds (∆AR35) for each ocean basin. In addition, the standard deviation of the TC geometry is described explicitly, making it possible to treat the TC geometry stochastically with a </w:t>
      </w:r>
      <w:r w:rsidR="008049DC">
        <w:t xml:space="preserve">certain </w:t>
      </w:r>
      <w:r w:rsidRPr="002A5D3F">
        <w:t>probability distribution. This means</w:t>
      </w:r>
      <w:r w:rsidR="00AF1BE4">
        <w:t xml:space="preserve"> that</w:t>
      </w:r>
      <w:r w:rsidRPr="002A5D3F">
        <w:t xml:space="preserve"> TC geometry is a random variable whose possible values are </w:t>
      </w:r>
      <w:r w:rsidR="00D35B4D">
        <w:t>an ensemble of different outcomes</w:t>
      </w:r>
      <w:r w:rsidR="008049DC">
        <w:t>.</w:t>
      </w:r>
      <w:r w:rsidR="00D35B4D">
        <w:t xml:space="preserve"> </w:t>
      </w:r>
      <w:r w:rsidRPr="002A5D3F">
        <w:t xml:space="preserve"> </w:t>
      </w:r>
      <w:r w:rsidR="0009353C">
        <w:t xml:space="preserve">This is useful when TC size is not </w:t>
      </w:r>
      <w:proofErr w:type="gramStart"/>
      <w:r w:rsidR="0009353C">
        <w:t>known</w:t>
      </w:r>
      <w:proofErr w:type="gramEnd"/>
      <w:r w:rsidR="0009353C">
        <w:t xml:space="preserve"> and the probability of a relatively large </w:t>
      </w:r>
      <w:r w:rsidR="00D35B4D">
        <w:t>and/</w:t>
      </w:r>
      <w:r w:rsidR="0009353C">
        <w:t xml:space="preserve">or small TC </w:t>
      </w:r>
      <w:r w:rsidR="00CE1FB6" w:rsidRPr="00D018B2">
        <w:t>and consequent risks</w:t>
      </w:r>
      <w:r w:rsidR="00CE1FB6">
        <w:t xml:space="preserve"> need</w:t>
      </w:r>
      <w:del w:id="25" w:author="Kees Nederhoff" w:date="2019-09-09T20:09:00Z">
        <w:r w:rsidR="00CE1FB6" w:rsidDel="00551E0B">
          <w:delText>s</w:delText>
        </w:r>
      </w:del>
      <w:r w:rsidR="00CE1FB6">
        <w:t xml:space="preserve"> to be assessed (e.g. in a Monte Carlo analysis with synthetic tracks). </w:t>
      </w:r>
      <w:r w:rsidR="0009353C">
        <w:t xml:space="preserve"> </w:t>
      </w:r>
      <w:r w:rsidR="00CE1FB6">
        <w:t>Moreover, t</w:t>
      </w:r>
      <w:r w:rsidRPr="002A5D3F">
        <w:t>he paper demonstrates how the proposed relationships lead to improved error statistics compar</w:t>
      </w:r>
      <w:r w:rsidR="00075204">
        <w:t>ed to those found in literature</w:t>
      </w:r>
      <w:r w:rsidR="00CE1FB6">
        <w:t>. On top of that, validation with QSCAT-R shows that o</w:t>
      </w:r>
      <w:r w:rsidR="00CE1FB6" w:rsidRPr="00CE1FB6">
        <w:t xml:space="preserve">uter wind speeds can be well reproduced by </w:t>
      </w:r>
      <w:r w:rsidR="008049DC">
        <w:t xml:space="preserve">a </w:t>
      </w:r>
      <w:r w:rsidR="00CE1FB6">
        <w:t>parametric wind profile while using th</w:t>
      </w:r>
      <w:r w:rsidR="00D35B4D">
        <w:t xml:space="preserve">e newly developed relationships or observed values for RMW and </w:t>
      </w:r>
      <w:r w:rsidR="00D35B4D" w:rsidRPr="002A5D3F">
        <w:t>wind radii.</w:t>
      </w:r>
    </w:p>
    <w:p w14:paraId="76879FCA" w14:textId="1517AF3E" w:rsidR="002A5D3F" w:rsidRDefault="002A5D3F" w:rsidP="005203B3">
      <w:pPr>
        <w:ind w:firstLine="720"/>
      </w:pPr>
      <w:r w:rsidRPr="002A5D3F">
        <w:t>This paper is outlined as follows: Section 2 describes the data used for the study. The new relationships describing the radius of maximum winds and radius of gale force winds are derived in Section 3 and then validated in Section 4. Fi</w:t>
      </w:r>
      <w:r w:rsidR="00AC2FEF">
        <w:t>nally, Section 5 and 6 discuss</w:t>
      </w:r>
      <w:r w:rsidRPr="002A5D3F">
        <w:t xml:space="preserve"> and summarize the main conclusions of the study.</w:t>
      </w:r>
    </w:p>
    <w:p w14:paraId="4C0A09A2" w14:textId="77777777" w:rsidR="002A5D3F" w:rsidRPr="002A5D3F" w:rsidRDefault="002A5D3F" w:rsidP="002A5D3F">
      <w:pPr>
        <w:pStyle w:val="Heading1"/>
      </w:pPr>
      <w:r>
        <w:t>2. Data</w:t>
      </w:r>
    </w:p>
    <w:p w14:paraId="3820726E" w14:textId="77777777" w:rsidR="00B4015F" w:rsidRDefault="002A5D3F" w:rsidP="002A5D3F">
      <w:pPr>
        <w:pStyle w:val="Heading2"/>
      </w:pPr>
      <w:r>
        <w:t>2</w:t>
      </w:r>
      <w:r w:rsidR="00670F05">
        <w:t>.1</w:t>
      </w:r>
      <w:r w:rsidR="00C82F79">
        <w:t xml:space="preserve"> </w:t>
      </w:r>
      <w:r>
        <w:t>Best track data (BTD)</w:t>
      </w:r>
    </w:p>
    <w:p w14:paraId="4FD2B2FD" w14:textId="194F58B1" w:rsidR="002A5D3F" w:rsidRDefault="002A5D3F" w:rsidP="007A3FA5">
      <w:pPr>
        <w:ind w:firstLine="720"/>
      </w:pPr>
      <w:r w:rsidRPr="002A5D3F">
        <w:t>Two data sources were used to describe the RMW and R35: data from the North Atlantic and Northeast and North-Central Pacific dataset from the</w:t>
      </w:r>
      <w:r w:rsidR="005203B3">
        <w:t xml:space="preserve"> National Hurricane </w:t>
      </w:r>
      <w:proofErr w:type="spellStart"/>
      <w:r w:rsidR="005203B3">
        <w:t>Center</w:t>
      </w:r>
      <w:proofErr w:type="spellEnd"/>
      <w:r w:rsidR="005203B3">
        <w:t xml:space="preserve"> (NHC</w:t>
      </w:r>
      <w:r w:rsidRPr="002A5D3F">
        <w:t>) and the dataset from the Joi</w:t>
      </w:r>
      <w:r w:rsidR="004E5C41">
        <w:t xml:space="preserve">nt Typhoon Warning </w:t>
      </w:r>
      <w:proofErr w:type="spellStart"/>
      <w:r w:rsidR="004E5C41">
        <w:t>Center</w:t>
      </w:r>
      <w:proofErr w:type="spellEnd"/>
      <w:r w:rsidR="004E5C41">
        <w:t xml:space="preserve"> (JTWC</w:t>
      </w:r>
      <w:r w:rsidRPr="002A5D3F">
        <w:t xml:space="preserve">). The second dataset includes data from different ocean basins (Northwest Pacific Ocean, the South Pacific Ocean and Indian Ocean). Note that the estimation of wind radii is rather subjective and strongly dependent on data availability as well as different climatology and analysis methods (e.g. aircraft observations versus the Dvorak method). In this paper, all the available data were used and potential shortcomings in the data are disregarded in order to fit new empirical </w:t>
      </w:r>
      <w:r w:rsidR="004E5C41">
        <w:t xml:space="preserve">stochastic </w:t>
      </w:r>
      <w:r w:rsidRPr="002A5D3F">
        <w:t xml:space="preserve">relationships with the largest possible dataset and for every ocean basin separately. </w:t>
      </w:r>
      <w:r w:rsidR="00804AAD">
        <w:t xml:space="preserve">This approach, with its advantages and disadvantages, is discussed in Section 5.1. </w:t>
      </w:r>
      <w:r w:rsidRPr="002A5D3F">
        <w:t>Some of the historical records do not contain values for either the RMW or R35 and therefore these records are discarded. Although these BTD are used as ground truth, the errors in the best-track wind radii are estimated to be as high as 10</w:t>
      </w:r>
      <w:del w:id="26" w:author="Kees Nederhoff" w:date="2019-09-09T20:09:00Z">
        <w:r w:rsidRPr="002A5D3F" w:rsidDel="00551E0B">
          <w:delText>%</w:delText>
        </w:r>
      </w:del>
      <w:r w:rsidRPr="002A5D3F">
        <w:t xml:space="preserve">–40% (e.g. </w:t>
      </w:r>
      <w:proofErr w:type="spellStart"/>
      <w:r w:rsidRPr="002A5D3F">
        <w:t>Knaff</w:t>
      </w:r>
      <w:proofErr w:type="spellEnd"/>
      <w:r w:rsidRPr="002A5D3F">
        <w:t xml:space="preserve"> and Sampson 2015). The accuracy </w:t>
      </w:r>
      <w:r w:rsidR="004E5C41">
        <w:t xml:space="preserve">of a single record </w:t>
      </w:r>
      <w:r w:rsidRPr="002A5D3F">
        <w:t xml:space="preserve">depends on the quality and quantity of the available observational data. For example, if in situ observations were available in proximity to the TC or if a complete </w:t>
      </w:r>
      <w:proofErr w:type="spellStart"/>
      <w:r w:rsidRPr="002A5D3F">
        <w:t>scatterometer</w:t>
      </w:r>
      <w:proofErr w:type="spellEnd"/>
      <w:r w:rsidRPr="002A5D3F">
        <w:t xml:space="preserve"> passed over th</w:t>
      </w:r>
      <w:r>
        <w:t>e TC, the accuracy may increase</w:t>
      </w:r>
      <w:r w:rsidRPr="002A5D3F">
        <w:t>.</w:t>
      </w:r>
      <w:r w:rsidR="004E5C41">
        <w:t xml:space="preserve"> However, information on the accuracy is not available per single data entry.</w:t>
      </w:r>
    </w:p>
    <w:p w14:paraId="61296342" w14:textId="67245BA1" w:rsidR="002F123B" w:rsidRDefault="002A5D3F" w:rsidP="007A3FA5">
      <w:pPr>
        <w:ind w:firstLine="720"/>
      </w:pPr>
      <w:r>
        <w:t xml:space="preserve">The archives from the NHC and JTWC contain six-hourly storm positions and maximum intensity estimates of tropical and subtropical systems. </w:t>
      </w:r>
      <w:r w:rsidR="005203B3">
        <w:t xml:space="preserve"> </w:t>
      </w:r>
      <w:r w:rsidR="002F123B">
        <w:t xml:space="preserve">For this analysis, all data points with </w:t>
      </w:r>
      <w:ins w:id="27" w:author="Kees Nederhoff" w:date="2019-09-09T20:10:00Z">
        <w:r w:rsidR="00551E0B">
          <w:t xml:space="preserve">a </w:t>
        </w:r>
      </w:ins>
      <w:r w:rsidR="002F123B">
        <w:t xml:space="preserve">wind speed of 20 m/s or higher were included in the </w:t>
      </w:r>
      <w:r w:rsidR="002F123B">
        <w:lastRenderedPageBreak/>
        <w:t xml:space="preserve">study, since the focus is on tropical storms. Moreover, it is expected that </w:t>
      </w:r>
      <w:r w:rsidR="002F123B" w:rsidRPr="002A5D3F">
        <w:t>parametric wind profiles</w:t>
      </w:r>
      <w:r w:rsidR="002F123B">
        <w:t xml:space="preserve"> cannot capture subtropical systems. Also</w:t>
      </w:r>
      <w:r w:rsidR="009B5334">
        <w:t>,</w:t>
      </w:r>
      <w:r w:rsidR="002F123B">
        <w:t xml:space="preserve"> data points with an RMW larger than 100 </w:t>
      </w:r>
      <w:proofErr w:type="spellStart"/>
      <w:r w:rsidR="002F123B">
        <w:t>kilometers</w:t>
      </w:r>
      <w:proofErr w:type="spellEnd"/>
      <w:r w:rsidR="002F123B">
        <w:t xml:space="preserve"> (km) were excluded from the analysis because</w:t>
      </w:r>
      <w:r w:rsidR="009B5334">
        <w:t>,</w:t>
      </w:r>
      <w:r w:rsidR="002F123B">
        <w:t xml:space="preserve"> generally, those points refer to tropical depressions, with large spatial coverage, which are outside the scope of this study. </w:t>
      </w:r>
      <w:r w:rsidR="009C0D45">
        <w:t>Moreover, t</w:t>
      </w:r>
      <w:r w:rsidR="002F123B">
        <w:t xml:space="preserve">he </w:t>
      </w:r>
      <w:r>
        <w:t>averaged value of R35 (</w:t>
      </w:r>
      <m:oMath>
        <m:bar>
          <m:barPr>
            <m:pos m:val="top"/>
            <m:ctrlPr>
              <w:rPr>
                <w:rFonts w:ascii="Cambria Math" w:hAnsi="Cambria Math"/>
                <w:i/>
              </w:rPr>
            </m:ctrlPr>
          </m:barPr>
          <m:e>
            <m:r>
              <w:rPr>
                <w:rFonts w:ascii="Cambria Math" w:hAnsi="Cambria Math"/>
              </w:rPr>
              <m:t>R35)</m:t>
            </m:r>
          </m:e>
        </m:bar>
        <m:r>
          <w:rPr>
            <w:rFonts w:ascii="Cambria Math" w:hAnsi="Cambria Math"/>
          </w:rPr>
          <m:t xml:space="preserve"> </m:t>
        </m:r>
      </m:oMath>
      <w:r>
        <w:t>over the four quadrants, similarly to Carrasco et al. (2014)</w:t>
      </w:r>
      <w:r w:rsidR="002F123B">
        <w:t xml:space="preserve">, was </w:t>
      </w:r>
      <w:r w:rsidR="009C0D45">
        <w:t xml:space="preserve">used. Only data </w:t>
      </w:r>
      <w:r w:rsidR="004E5C41">
        <w:t>entries</w:t>
      </w:r>
      <w:r w:rsidR="009C0D45">
        <w:t xml:space="preserve"> with </w:t>
      </w:r>
      <w:r w:rsidR="00DE78FD">
        <w:t xml:space="preserve">an estimate of R35 for all four quadrants were used. </w:t>
      </w:r>
      <w:r w:rsidR="003766CF">
        <w:t>Therefore</w:t>
      </w:r>
      <w:r w:rsidR="00830EB4">
        <w:t>,</w:t>
      </w:r>
      <w:r w:rsidR="003766CF">
        <w:t xml:space="preserve"> </w:t>
      </w:r>
      <w:r w:rsidR="00830EB4">
        <w:t xml:space="preserve">all data entries </w:t>
      </w:r>
      <w:r w:rsidR="00DE78FD">
        <w:t xml:space="preserve">have </w:t>
      </w:r>
      <w:r w:rsidR="00830EB4">
        <w:t>both an</w:t>
      </w:r>
      <w:r w:rsidR="00DE78FD">
        <w:t xml:space="preserve"> estimate for </w:t>
      </w:r>
      <w:r w:rsidR="003766CF">
        <w:t xml:space="preserve">RMW </w:t>
      </w:r>
      <w:r w:rsidR="00830EB4">
        <w:t xml:space="preserve">and </w:t>
      </w:r>
      <w:r w:rsidR="003766CF">
        <w:t xml:space="preserve"> </w:t>
      </w:r>
      <m:oMath>
        <m:bar>
          <m:barPr>
            <m:pos m:val="top"/>
            <m:ctrlPr>
              <w:rPr>
                <w:rFonts w:ascii="Cambria Math" w:hAnsi="Cambria Math"/>
                <w:i/>
              </w:rPr>
            </m:ctrlPr>
          </m:barPr>
          <m:e>
            <m:r>
              <w:rPr>
                <w:rFonts w:ascii="Cambria Math" w:hAnsi="Cambria Math"/>
              </w:rPr>
              <m:t>R35</m:t>
            </m:r>
          </m:e>
        </m:bar>
        <m:r>
          <w:rPr>
            <w:rFonts w:ascii="Cambria Math" w:hAnsi="Cambria Math"/>
          </w:rPr>
          <m:t>.</m:t>
        </m:r>
      </m:oMath>
      <w:r w:rsidR="0009353C">
        <w:t xml:space="preserve"> On top of that, using all the six-hourly storm positions and maximum intensity estimates in the calibration and validation assumes statistical independence. </w:t>
      </w:r>
    </w:p>
    <w:p w14:paraId="0BD1C288" w14:textId="225DCD4C" w:rsidR="005203B3" w:rsidRDefault="00830EB4" w:rsidP="007A3FA5">
      <w:pPr>
        <w:ind w:firstLine="720"/>
      </w:pPr>
      <w:r>
        <w:t xml:space="preserve">In this paper, </w:t>
      </w:r>
      <w:r w:rsidR="002A5D3F">
        <w:t>TC geometry variables RMW and R35 were treated as stochastic variables. This means that, although physically not realistic, RMW could assume larger values than R35. In order to overcome this, a new variable was defined: the average dif</w:t>
      </w:r>
      <w:r w:rsidR="00CD3181">
        <w:t>ference in radius of 35 knots (</w:t>
      </w:r>
      <w:r w:rsidR="00CD3181" w:rsidRPr="00D018B2">
        <w:t>∆AR35</w:t>
      </w:r>
      <w:r w:rsidR="002A5D3F">
        <w:t xml:space="preserve">; </w:t>
      </w:r>
      <w:proofErr w:type="gramStart"/>
      <w:r w:rsidR="002A5D3F">
        <w:t>similar to</w:t>
      </w:r>
      <w:proofErr w:type="gramEnd"/>
      <w:r w:rsidR="002A5D3F">
        <w:t xml:space="preserve"> Xu &amp; Wang, 2015), or radius of gale force winds, describing the difference between the RMW and t</w:t>
      </w:r>
      <w:r w:rsidR="00CD3181">
        <w:t xml:space="preserve">he average radius of 35 knots </w:t>
      </w:r>
      <w:r w:rsidR="0018504C">
        <w:t>(AR35)</w:t>
      </w:r>
      <w:r w:rsidR="009C0D45">
        <w:t xml:space="preserve">, </w:t>
      </w:r>
      <w:r w:rsidR="002A5D3F">
        <w:t>see Equation 1. In practical applications, one would first retrieve the RMW based on data or estimate the RMW based on an empirical relationship. Secondly, the R35 would be calculated by adding up the RMW with the ∆AR35</w:t>
      </w:r>
      <w:r w:rsidR="0018504C">
        <w:t xml:space="preserve"> (see also right panel of Figure 1)</w:t>
      </w:r>
      <w:r w:rsidR="002A5D3F">
        <w:t>. An additional advantage of introducing this new variable is that ∆AR35 contain</w:t>
      </w:r>
      <w:r w:rsidR="007A3FA5">
        <w:t xml:space="preserve">s </w:t>
      </w:r>
      <w:del w:id="28" w:author="Kees Nederhoff" w:date="2019-09-09T20:10:00Z">
        <w:r w:rsidR="007A3FA5" w:rsidDel="00551E0B">
          <w:delText xml:space="preserve">considerable </w:delText>
        </w:r>
      </w:del>
      <w:ins w:id="29" w:author="Kees Nederhoff" w:date="2019-09-09T20:10:00Z">
        <w:r w:rsidR="00551E0B">
          <w:t xml:space="preserve">considerably </w:t>
        </w:r>
      </w:ins>
      <w:r w:rsidR="007A3FA5">
        <w:t>less scatter.</w:t>
      </w:r>
      <w:ins w:id="30" w:author="Kees Nederhoff" w:date="2019-09-09T18:08:00Z">
        <w:r w:rsidR="00AB4A0C">
          <w:t xml:space="preserve"> This might imply a correlation between R35 and </w:t>
        </w:r>
        <w:proofErr w:type="gramStart"/>
        <w:r w:rsidR="00AB4A0C">
          <w:t>RMW, but</w:t>
        </w:r>
        <w:proofErr w:type="gramEnd"/>
        <w:r w:rsidR="00AB4A0C">
          <w:t xml:space="preserve"> is not further explored in this paper.</w:t>
        </w:r>
      </w:ins>
    </w:p>
    <w:p w14:paraId="09208FEF" w14:textId="17864EC0" w:rsidR="00CD3181" w:rsidRDefault="00CD3181" w:rsidP="00CD3181">
      <w:pPr>
        <w:spacing w:before="120" w:after="120"/>
        <w:jc w:val="center"/>
      </w:pPr>
      <m:oMath>
        <m:r>
          <m:rPr>
            <m:sty m:val="p"/>
          </m:rPr>
          <w:rPr>
            <w:rFonts w:ascii="Cambria Math" w:hAnsi="Cambria Math"/>
          </w:rPr>
          <m:t>∆AR35=AR35-RMW</m:t>
        </m:r>
      </m:oMath>
      <w:r>
        <w:t xml:space="preserve">  </w:t>
      </w:r>
      <w:r>
        <w:tab/>
        <w:t>(1)</w:t>
      </w:r>
    </w:p>
    <w:p w14:paraId="1FE8234D" w14:textId="432D1640" w:rsidR="000454FF" w:rsidRDefault="0018504C" w:rsidP="00CD3181">
      <w:pPr>
        <w:spacing w:before="120" w:after="120"/>
        <w:jc w:val="center"/>
      </w:pPr>
      <w:r>
        <w:rPr>
          <w:noProof/>
          <w:lang w:eastAsia="zh-CN"/>
        </w:rPr>
        <w:drawing>
          <wp:inline distT="0" distB="0" distL="0" distR="0" wp14:anchorId="6C66999A" wp14:editId="30FF09F0">
            <wp:extent cx="6367145" cy="2014220"/>
            <wp:effectExtent l="0" t="0" r="0" b="5080"/>
            <wp:docPr id="7" name="Picture 7" descr="D:\papers\2017\probabilistic_forecasting_tropical_cyclones\part3\figure\prof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apers\2017\probabilistic_forecasting_tropical_cyclones\part3\figure\profile.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367145" cy="2014220"/>
                    </a:xfrm>
                    <a:prstGeom prst="rect">
                      <a:avLst/>
                    </a:prstGeom>
                    <a:noFill/>
                    <a:ln>
                      <a:noFill/>
                    </a:ln>
                  </pic:spPr>
                </pic:pic>
              </a:graphicData>
            </a:graphic>
          </wp:inline>
        </w:drawing>
      </w:r>
    </w:p>
    <w:p w14:paraId="528A1788" w14:textId="143125A9" w:rsidR="0018504C" w:rsidRDefault="0018504C" w:rsidP="0018504C">
      <w:pPr>
        <w:pStyle w:val="Caption"/>
      </w:pPr>
      <w:r>
        <w:t xml:space="preserve">Figure </w:t>
      </w:r>
      <w:r w:rsidR="003E655E">
        <w:fldChar w:fldCharType="begin"/>
      </w:r>
      <w:r w:rsidR="003E655E">
        <w:instrText xml:space="preserve"> SEQ Figure \* ARABIC </w:instrText>
      </w:r>
      <w:r w:rsidR="003E655E">
        <w:fldChar w:fldCharType="separate"/>
      </w:r>
      <w:r>
        <w:rPr>
          <w:noProof/>
        </w:rPr>
        <w:t>1</w:t>
      </w:r>
      <w:r w:rsidR="003E655E">
        <w:rPr>
          <w:noProof/>
        </w:rPr>
        <w:fldChar w:fldCharType="end"/>
      </w:r>
      <w:r>
        <w:t xml:space="preserve"> </w:t>
      </w:r>
      <w:r>
        <w:tab/>
      </w:r>
      <w:r>
        <w:tab/>
        <w:t xml:space="preserve">Sketch of the </w:t>
      </w:r>
      <w:del w:id="31" w:author="Kees Nederhoff" w:date="2019-09-09T17:50:00Z">
        <w:r w:rsidDel="008330DC">
          <w:delText xml:space="preserve">terminal </w:delText>
        </w:r>
      </w:del>
      <w:ins w:id="32" w:author="Kees Nederhoff" w:date="2019-09-09T17:50:00Z">
        <w:r w:rsidR="008330DC">
          <w:t xml:space="preserve">terminology </w:t>
        </w:r>
      </w:ins>
      <w:r>
        <w:t xml:space="preserve">used in this paper. </w:t>
      </w:r>
      <w:ins w:id="33" w:author="Kees Nederhoff" w:date="2019-09-09T17:50:00Z">
        <w:r w:rsidR="008330DC">
          <w:t xml:space="preserve">In the </w:t>
        </w:r>
      </w:ins>
      <w:del w:id="34" w:author="Kees Nederhoff" w:date="2019-09-09T17:50:00Z">
        <w:r w:rsidDel="008330DC">
          <w:delText>L</w:delText>
        </w:r>
      </w:del>
      <w:ins w:id="35" w:author="Kees Nederhoff" w:date="2019-09-09T17:50:00Z">
        <w:r w:rsidR="008330DC">
          <w:t>l</w:t>
        </w:r>
      </w:ins>
      <w:r>
        <w:t>eft panel</w:t>
      </w:r>
      <w:ins w:id="36" w:author="Alessio Giardino" w:date="2019-09-16T12:34:00Z">
        <w:r w:rsidR="00C434C2">
          <w:t>, the</w:t>
        </w:r>
      </w:ins>
      <w:r>
        <w:t xml:space="preserve"> difference in wind radii </w:t>
      </w:r>
      <w:ins w:id="37" w:author="Kees Nederhoff" w:date="2019-09-20T14:47:00Z">
        <w:r w:rsidR="00AD543D">
          <w:t>f</w:t>
        </w:r>
        <w:r w:rsidR="00AD543D" w:rsidRPr="00AD543D">
          <w:t xml:space="preserve">or several wind values </w:t>
        </w:r>
      </w:ins>
      <w:del w:id="38" w:author="Kees Nederhoff" w:date="2019-09-20T14:46:00Z">
        <w:r w:rsidDel="00AD543D">
          <w:delText xml:space="preserve">from </w:delText>
        </w:r>
      </w:del>
      <w:ins w:id="39" w:author="Kees Nederhoff" w:date="2019-09-20T14:46:00Z">
        <w:r w:rsidR="00AD543D">
          <w:t>observed from</w:t>
        </w:r>
        <w:r w:rsidR="00AD543D">
          <w:t xml:space="preserve"> </w:t>
        </w:r>
      </w:ins>
      <w:r>
        <w:t>different quadrants (NW, NE, SE, SW)</w:t>
      </w:r>
      <w:ins w:id="40" w:author="Kees Nederhoff" w:date="2019-09-09T17:50:00Z">
        <w:r w:rsidR="008330DC">
          <w:t xml:space="preserve"> </w:t>
        </w:r>
      </w:ins>
      <w:ins w:id="41" w:author="Kees Nederhoff" w:date="2019-09-20T14:46:00Z">
        <w:r w:rsidR="00AD543D">
          <w:t>and the av</w:t>
        </w:r>
      </w:ins>
      <w:ins w:id="42" w:author="Kees Nederhoff" w:date="2019-09-20T14:47:00Z">
        <w:r w:rsidR="00AD543D">
          <w:t xml:space="preserve">erage (AR) </w:t>
        </w:r>
      </w:ins>
      <w:ins w:id="43" w:author="Kees Nederhoff" w:date="2019-09-09T17:50:00Z">
        <w:r w:rsidR="008330DC">
          <w:t>is shown</w:t>
        </w:r>
      </w:ins>
      <w:r>
        <w:t xml:space="preserve">. </w:t>
      </w:r>
      <w:ins w:id="44" w:author="Kees Nederhoff" w:date="2019-09-09T17:50:00Z">
        <w:r w:rsidR="008330DC">
          <w:t xml:space="preserve">In the </w:t>
        </w:r>
      </w:ins>
      <w:del w:id="45" w:author="Kees Nederhoff" w:date="2019-09-09T17:50:00Z">
        <w:r w:rsidDel="008330DC">
          <w:delText>R</w:delText>
        </w:r>
      </w:del>
      <w:ins w:id="46" w:author="Kees Nederhoff" w:date="2019-09-09T17:50:00Z">
        <w:r w:rsidR="008330DC">
          <w:t>r</w:t>
        </w:r>
      </w:ins>
      <w:r>
        <w:t>ight panel</w:t>
      </w:r>
      <w:ins w:id="47" w:author="Kees Nederhoff" w:date="2019-09-09T20:10:00Z">
        <w:r w:rsidR="00551E0B">
          <w:t>,</w:t>
        </w:r>
      </w:ins>
      <w:r>
        <w:t xml:space="preserve"> RMW, AR35 and </w:t>
      </w:r>
      <w:r w:rsidRPr="0018504C">
        <w:t>∆AR35</w:t>
      </w:r>
      <w:ins w:id="48" w:author="Kees Nederhoff" w:date="2019-09-09T17:50:00Z">
        <w:r w:rsidR="008330DC">
          <w:t xml:space="preserve"> </w:t>
        </w:r>
      </w:ins>
      <w:ins w:id="49" w:author="Alessio Giardino" w:date="2019-09-16T12:36:00Z">
        <w:r w:rsidR="00943E25">
          <w:t>are</w:t>
        </w:r>
      </w:ins>
      <w:ins w:id="50" w:author="Kees Nederhoff" w:date="2019-09-09T17:50:00Z">
        <w:r w:rsidR="008330DC">
          <w:t xml:space="preserve"> shown.</w:t>
        </w:r>
      </w:ins>
      <w:del w:id="51" w:author="Kees Nederhoff" w:date="2019-09-09T17:50:00Z">
        <w:r w:rsidRPr="0018504C" w:rsidDel="008330DC">
          <w:delText>.</w:delText>
        </w:r>
      </w:del>
    </w:p>
    <w:p w14:paraId="09AB35CC" w14:textId="77777777" w:rsidR="0018504C" w:rsidRPr="0018504C" w:rsidRDefault="0018504C" w:rsidP="0018504C"/>
    <w:p w14:paraId="413E83F7" w14:textId="32DE8D22" w:rsidR="002A5D3F" w:rsidRPr="00D018B2" w:rsidRDefault="002A5D3F" w:rsidP="002A5D3F">
      <w:pPr>
        <w:spacing w:line="480" w:lineRule="auto"/>
        <w:ind w:firstLine="720"/>
      </w:pPr>
      <w:r w:rsidRPr="00D018B2">
        <w:t>The BTD is divided into a calibration period (</w:t>
      </w:r>
      <w:r w:rsidR="00D76C3A">
        <w:t>2000</w:t>
      </w:r>
      <w:r w:rsidRPr="00D018B2">
        <w:t xml:space="preserve">-2014) and </w:t>
      </w:r>
      <w:r>
        <w:t xml:space="preserve">a </w:t>
      </w:r>
      <w:r w:rsidRPr="00D018B2">
        <w:t xml:space="preserve">validation period (2015-2017).  The combined BTD from the NHC and JTWC contains a total of </w:t>
      </w:r>
      <w:r w:rsidR="003C5004">
        <w:t>18,903</w:t>
      </w:r>
      <w:r w:rsidRPr="00D018B2">
        <w:t xml:space="preserve"> unique historical TC </w:t>
      </w:r>
      <w:r w:rsidR="00830EB4">
        <w:t>data entries</w:t>
      </w:r>
      <w:r w:rsidR="002E0314">
        <w:t>,</w:t>
      </w:r>
      <w:r w:rsidRPr="00D018B2">
        <w:t xml:space="preserve"> of which </w:t>
      </w:r>
      <w:r w:rsidR="003C5004" w:rsidRPr="003C5004">
        <w:t>14</w:t>
      </w:r>
      <w:r w:rsidR="003C5004">
        <w:t>,</w:t>
      </w:r>
      <w:r w:rsidR="003C5004" w:rsidRPr="003C5004">
        <w:t>800</w:t>
      </w:r>
      <w:r w:rsidR="003C5004">
        <w:t xml:space="preserve"> </w:t>
      </w:r>
      <w:r w:rsidRPr="00D018B2">
        <w:t xml:space="preserve">were used for the calibration of the new empirical </w:t>
      </w:r>
      <w:r w:rsidR="00830EB4">
        <w:t xml:space="preserve">(stochastic) </w:t>
      </w:r>
      <w:r w:rsidRPr="00D018B2">
        <w:t>relationships</w:t>
      </w:r>
      <w:r w:rsidR="002E0314">
        <w:t>,</w:t>
      </w:r>
      <w:r w:rsidRPr="00D018B2">
        <w:t xml:space="preserve"> and </w:t>
      </w:r>
      <w:r w:rsidR="00F00B96">
        <w:t>4</w:t>
      </w:r>
      <w:r w:rsidRPr="00D018B2">
        <w:t>,</w:t>
      </w:r>
      <w:r w:rsidR="00F00B96">
        <w:t>103</w:t>
      </w:r>
      <w:r w:rsidRPr="00D018B2">
        <w:t xml:space="preserve"> for the validation of the estimated wind radii.</w:t>
      </w:r>
    </w:p>
    <w:p w14:paraId="165960CB" w14:textId="77777777" w:rsidR="002A5D3F" w:rsidRDefault="002A5D3F" w:rsidP="002A5D3F">
      <w:pPr>
        <w:pStyle w:val="Heading2"/>
      </w:pPr>
      <w:r>
        <w:lastRenderedPageBreak/>
        <w:t>2.</w:t>
      </w:r>
      <w:r w:rsidR="00F00B96">
        <w:t>2</w:t>
      </w:r>
      <w:r>
        <w:t xml:space="preserve"> QSCAT-R</w:t>
      </w:r>
    </w:p>
    <w:p w14:paraId="7DE2F8D9" w14:textId="37E966B1" w:rsidR="002A5D3F" w:rsidRPr="00D018B2" w:rsidRDefault="002A5D3F" w:rsidP="007A3FA5">
      <w:pPr>
        <w:ind w:firstLine="720"/>
      </w:pPr>
      <w:r w:rsidRPr="00D018B2">
        <w:t xml:space="preserve">The </w:t>
      </w:r>
      <w:proofErr w:type="spellStart"/>
      <w:r w:rsidRPr="00D018B2">
        <w:t>Q</w:t>
      </w:r>
      <w:r>
        <w:t>uikSCAT</w:t>
      </w:r>
      <w:proofErr w:type="spellEnd"/>
      <w:r>
        <w:t>-</w:t>
      </w:r>
      <w:r w:rsidRPr="00D018B2">
        <w:t>based QSCAT-R database (</w:t>
      </w:r>
      <w:proofErr w:type="spellStart"/>
      <w:r w:rsidRPr="00D018B2">
        <w:t>Chavas</w:t>
      </w:r>
      <w:proofErr w:type="spellEnd"/>
      <w:r w:rsidRPr="00D018B2">
        <w:t xml:space="preserve"> &amp; </w:t>
      </w:r>
      <w:proofErr w:type="spellStart"/>
      <w:r w:rsidRPr="00D018B2">
        <w:t>Vigh</w:t>
      </w:r>
      <w:proofErr w:type="spellEnd"/>
      <w:r w:rsidRPr="00D018B2">
        <w:t xml:space="preserve">, 2014), </w:t>
      </w:r>
      <w:r>
        <w:t>with</w:t>
      </w:r>
      <w:r w:rsidRPr="00D018B2">
        <w:t xml:space="preserve"> data for the period 1999–2008, </w:t>
      </w:r>
      <w:r>
        <w:t xml:space="preserve">was </w:t>
      </w:r>
      <w:r w:rsidRPr="0032560C">
        <w:t xml:space="preserve">used to validate the computed outer (azimuthal) winds using H10 </w:t>
      </w:r>
      <w:r>
        <w:t xml:space="preserve">wind profile </w:t>
      </w:r>
      <w:r w:rsidRPr="0032560C">
        <w:t>and the new proposed empirical relationship</w:t>
      </w:r>
      <w:r>
        <w:t xml:space="preserve">. </w:t>
      </w:r>
      <w:r w:rsidRPr="00D018B2">
        <w:t>The dataset</w:t>
      </w:r>
      <w:r>
        <w:t xml:space="preserve">, </w:t>
      </w:r>
      <w:r w:rsidRPr="00D018B2">
        <w:t xml:space="preserve">developed by researchers at the NASA Jet Propulsion Laboratory (JPL), is derived from the latest version of the </w:t>
      </w:r>
      <w:proofErr w:type="spellStart"/>
      <w:r w:rsidRPr="00D018B2">
        <w:t>QuikSCAT</w:t>
      </w:r>
      <w:proofErr w:type="spellEnd"/>
      <w:r w:rsidRPr="00D018B2">
        <w:t xml:space="preserve"> near-surface ocean wind vector database. </w:t>
      </w:r>
      <w:r>
        <w:t>It</w:t>
      </w:r>
      <w:r w:rsidRPr="00D018B2">
        <w:t xml:space="preserve"> includes </w:t>
      </w:r>
      <w:r w:rsidR="0052712B">
        <w:t>690</w:t>
      </w:r>
      <w:r w:rsidRPr="00D018B2">
        <w:t xml:space="preserve"> unique </w:t>
      </w:r>
      <w:r w:rsidR="00D76C3A">
        <w:t>TC profiles</w:t>
      </w:r>
      <w:r w:rsidRPr="00D018B2">
        <w:t xml:space="preserve"> and it is optimized specifically for tropical cyclones with higher wind speeds. </w:t>
      </w:r>
      <w:proofErr w:type="spellStart"/>
      <w:r w:rsidRPr="00D018B2">
        <w:t>QuikSCAT</w:t>
      </w:r>
      <w:proofErr w:type="spellEnd"/>
      <w:r w:rsidRPr="00D018B2">
        <w:t xml:space="preserve"> measurements are accurate in all weather conditions for winds up to 40 m/s (Stiles et al., 2013), while their precision decreases </w:t>
      </w:r>
      <w:r w:rsidR="00804AAD">
        <w:t>for</w:t>
      </w:r>
      <w:r w:rsidRPr="00D018B2">
        <w:t xml:space="preserve"> the inner </w:t>
      </w:r>
      <w:r>
        <w:t>wind speeds in the TC core</w:t>
      </w:r>
      <w:r w:rsidRPr="00D018B2">
        <w:t xml:space="preserve"> (Hoffman &amp; </w:t>
      </w:r>
      <w:proofErr w:type="spellStart"/>
      <w:r w:rsidRPr="00D018B2">
        <w:t>Leidner</w:t>
      </w:r>
      <w:proofErr w:type="spellEnd"/>
      <w:r w:rsidRPr="00D018B2">
        <w:t xml:space="preserve">, 2005). Therefore, QSCAT-R </w:t>
      </w:r>
      <w:r w:rsidR="00804AAD">
        <w:t xml:space="preserve">data </w:t>
      </w:r>
      <w:r w:rsidRPr="00D018B2">
        <w:rPr>
          <w:noProof/>
        </w:rPr>
        <w:t>were</w:t>
      </w:r>
      <w:r w:rsidRPr="00D018B2">
        <w:t xml:space="preserve"> only used to validate the outer wind speeds</w:t>
      </w:r>
      <w:r w:rsidR="00804AAD">
        <w:t>,</w:t>
      </w:r>
      <w:r w:rsidRPr="00D018B2">
        <w:t xml:space="preserve"> </w:t>
      </w:r>
      <w:r>
        <w:t xml:space="preserve">and </w:t>
      </w:r>
      <w:r w:rsidRPr="00D018B2">
        <w:t>not the inner wind speeds or TC core</w:t>
      </w:r>
      <w:r w:rsidRPr="00D018B2">
        <w:rPr>
          <w:noProof/>
        </w:rPr>
        <w:t>.</w:t>
      </w:r>
      <w:r w:rsidRPr="00D018B2">
        <w:t xml:space="preserve"> The tropical cyclone dataset carries a 1-2 m/s positive bias and a 3 m/s mean absolute error</w:t>
      </w:r>
      <w:r w:rsidR="00804AAD">
        <w:t>,</w:t>
      </w:r>
      <w:r>
        <w:t xml:space="preserve"> which are not further discussed</w:t>
      </w:r>
      <w:r w:rsidR="00804AAD">
        <w:t xml:space="preserve"> or</w:t>
      </w:r>
      <w:r>
        <w:t xml:space="preserve"> taken into account in the analysis</w:t>
      </w:r>
      <w:r w:rsidR="009B5334">
        <w:t>.</w:t>
      </w:r>
    </w:p>
    <w:p w14:paraId="0771AA60" w14:textId="77777777" w:rsidR="002A5D3F" w:rsidRDefault="002A5D3F" w:rsidP="002A5D3F">
      <w:pPr>
        <w:pStyle w:val="Heading2"/>
      </w:pPr>
      <w:bookmarkStart w:id="52" w:name="_Ref480276195"/>
      <w:r>
        <w:t>2.</w:t>
      </w:r>
      <w:r w:rsidR="00F00B96">
        <w:t>3</w:t>
      </w:r>
      <w:r>
        <w:t xml:space="preserve"> Ocean basins</w:t>
      </w:r>
    </w:p>
    <w:p w14:paraId="2EA1DCFF" w14:textId="5BBB6EAC" w:rsidR="002A5D3F" w:rsidRPr="00D018B2" w:rsidRDefault="002A5D3F" w:rsidP="007A3FA5">
      <w:pPr>
        <w:ind w:firstLine="720"/>
      </w:pPr>
      <w:r w:rsidRPr="00D018B2">
        <w:t xml:space="preserve">According to the WMO (World Meteorological Organization), areas of TC formation were divided into seven basins (Figure </w:t>
      </w:r>
      <w:r w:rsidR="0018504C">
        <w:t>2</w:t>
      </w:r>
      <w:r w:rsidRPr="00D018B2">
        <w:t xml:space="preserve">A). These include the North Atlantic Ocean (NAO), the Northwest Pacific Ocean (NWPO), the Northeast Pacific Ocean (NEPO), the South Pacific Ocean (SPO), the Southwest Indian Ocean (SWIO), the Southeast Indian Ocean (SWEI) and the North Indian Ocean (NIO). Other ocean basins (e.g. the South Atlantic Ocean) were not included in this </w:t>
      </w:r>
      <w:r w:rsidRPr="00D018B2">
        <w:rPr>
          <w:noProof/>
        </w:rPr>
        <w:t>study</w:t>
      </w:r>
      <w:r w:rsidRPr="00D018B2">
        <w:t xml:space="preserve"> since weather systems in these areas rarely form a TC. </w:t>
      </w:r>
    </w:p>
    <w:bookmarkEnd w:id="52"/>
    <w:p w14:paraId="12A7FE5A" w14:textId="77777777" w:rsidR="002A5D3F" w:rsidRDefault="00F00B96" w:rsidP="002A5D3F">
      <w:pPr>
        <w:pStyle w:val="Heading2"/>
      </w:pPr>
      <w:r>
        <w:t xml:space="preserve">2.4 </w:t>
      </w:r>
      <w:r w:rsidR="002A5D3F">
        <w:t>Data conversion</w:t>
      </w:r>
    </w:p>
    <w:p w14:paraId="51D582C2" w14:textId="3EF8DD46" w:rsidR="00A87FFD" w:rsidRDefault="002A5D3F" w:rsidP="007A3FA5">
      <w:pPr>
        <w:ind w:firstLine="720"/>
      </w:pPr>
      <w:r w:rsidRPr="00D018B2">
        <w:t xml:space="preserve">Data were converted to </w:t>
      </w:r>
      <w:bookmarkStart w:id="53" w:name="_GoBack"/>
      <w:ins w:id="54" w:author="Kees Nederhoff" w:date="2019-09-09T20:11:00Z">
        <w:r w:rsidR="00551E0B">
          <w:t xml:space="preserve">the </w:t>
        </w:r>
      </w:ins>
      <w:bookmarkEnd w:id="53"/>
      <w:r w:rsidRPr="00D018B2">
        <w:t xml:space="preserve">International System of Units (SI) units (wind speeds in m/s from knots with a conversion of 1 </w:t>
      </w:r>
      <w:proofErr w:type="spellStart"/>
      <w:r w:rsidRPr="00D018B2">
        <w:t>kt</w:t>
      </w:r>
      <w:proofErr w:type="spellEnd"/>
      <w:r w:rsidRPr="00D018B2">
        <w:t xml:space="preserve"> = 0.514 m/s and wind radii in </w:t>
      </w:r>
      <w:proofErr w:type="spellStart"/>
      <w:r w:rsidRPr="00D018B2">
        <w:t>kilometers</w:t>
      </w:r>
      <w:proofErr w:type="spellEnd"/>
      <w:r w:rsidRPr="00D018B2">
        <w:t xml:space="preserve"> (km) from nautical mile with a conversion of 1 nm = 1.852 km). Throughout this study, a maximum cyclone sustained wind </w:t>
      </w:r>
      <w:proofErr w:type="spellStart"/>
      <w:r w:rsidRPr="007A3FA5">
        <w:t>v</w:t>
      </w:r>
      <w:r w:rsidRPr="00830EB4">
        <w:rPr>
          <w:vertAlign w:val="subscript"/>
        </w:rPr>
        <w:t>max</w:t>
      </w:r>
      <w:proofErr w:type="spellEnd"/>
      <w:r w:rsidRPr="00D018B2">
        <w:t xml:space="preserve"> has been determined at a 10-m elevation over open sea and 1-minute averaged. The reason for this averaging is to be consistent with the JTWC and NHC which also reports the maximum sustained surface winds in terms of 1-minute mean wind speed. Other nations, however, report maximum sustained surface winds averaged over different time intervals, which in some cases is 10 minutes. Also, numerical models often require 10-minute averaged winds. For the conversion of 1-minute to 10-minute averaged wind speed, a conversion factor equal to 0.93 </w:t>
      </w:r>
      <w:r>
        <w:t>can be</w:t>
      </w:r>
      <w:r w:rsidRPr="00D018B2">
        <w:t xml:space="preserve"> used, based on WMO guidelines (Harper et al., 2010).</w:t>
      </w:r>
      <w:r w:rsidR="00CD3181">
        <w:t xml:space="preserve"> However, in </w:t>
      </w:r>
      <w:r w:rsidR="003C5004">
        <w:t>this study, conversions</w:t>
      </w:r>
      <w:r w:rsidR="00CD3181">
        <w:t xml:space="preserve"> between 1-minute and 10-minute wind speeds </w:t>
      </w:r>
      <w:r w:rsidR="003C5004">
        <w:t>were</w:t>
      </w:r>
      <w:r w:rsidR="00CD3181">
        <w:t xml:space="preserve"> not needed.</w:t>
      </w:r>
    </w:p>
    <w:p w14:paraId="070631EF" w14:textId="77777777" w:rsidR="00DA30B1" w:rsidRDefault="00DA30B1">
      <w:pPr>
        <w:spacing w:line="240" w:lineRule="auto"/>
        <w:jc w:val="left"/>
      </w:pPr>
      <w:r>
        <w:br w:type="page"/>
      </w:r>
    </w:p>
    <w:p w14:paraId="13B64F0E" w14:textId="77777777" w:rsidR="00DA30B1" w:rsidRDefault="00DA30B1" w:rsidP="00DA30B1">
      <w:pPr>
        <w:jc w:val="center"/>
      </w:pPr>
      <w:r>
        <w:rPr>
          <w:noProof/>
          <w:lang w:eastAsia="zh-CN"/>
        </w:rPr>
        <w:lastRenderedPageBreak/>
        <w:drawing>
          <wp:inline distT="0" distB="0" distL="0" distR="0" wp14:anchorId="2D896974" wp14:editId="4E4F82E4">
            <wp:extent cx="5480050" cy="6971756"/>
            <wp:effectExtent l="0" t="0" r="635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My Documents\papers\TC_size\calibration_radius\scripts\world.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7832" b="7354"/>
                    <a:stretch/>
                  </pic:blipFill>
                  <pic:spPr bwMode="auto">
                    <a:xfrm>
                      <a:off x="0" y="0"/>
                      <a:ext cx="5479157" cy="6970620"/>
                    </a:xfrm>
                    <a:prstGeom prst="rect">
                      <a:avLst/>
                    </a:prstGeom>
                    <a:noFill/>
                    <a:ln>
                      <a:noFill/>
                    </a:ln>
                    <a:extLst>
                      <a:ext uri="{53640926-AAD7-44D8-BBD7-CCE9431645EC}">
                        <a14:shadowObscured xmlns:a14="http://schemas.microsoft.com/office/drawing/2010/main"/>
                      </a:ext>
                    </a:extLst>
                  </pic:spPr>
                </pic:pic>
              </a:graphicData>
            </a:graphic>
          </wp:inline>
        </w:drawing>
      </w:r>
    </w:p>
    <w:p w14:paraId="54038C86" w14:textId="7A7C3D52" w:rsidR="00DA30B1" w:rsidRDefault="00DA30B1" w:rsidP="00DA30B1">
      <w:pPr>
        <w:pStyle w:val="Caption"/>
      </w:pPr>
      <w:r>
        <w:t xml:space="preserve">Figure </w:t>
      </w:r>
      <w:r w:rsidR="003E655E">
        <w:fldChar w:fldCharType="begin"/>
      </w:r>
      <w:r w:rsidR="003E655E">
        <w:instrText xml:space="preserve"> SEQ Figure \* ARABIC </w:instrText>
      </w:r>
      <w:r w:rsidR="003E655E">
        <w:fldChar w:fldCharType="separate"/>
      </w:r>
      <w:r w:rsidR="0018504C">
        <w:rPr>
          <w:noProof/>
        </w:rPr>
        <w:t>2</w:t>
      </w:r>
      <w:r w:rsidR="003E655E">
        <w:rPr>
          <w:noProof/>
        </w:rPr>
        <w:fldChar w:fldCharType="end"/>
      </w:r>
      <w:r>
        <w:t xml:space="preserve"> </w:t>
      </w:r>
      <w:r>
        <w:tab/>
      </w:r>
      <w:r>
        <w:tab/>
      </w:r>
      <w:ins w:id="55" w:author="Kees Nederhoff" w:date="2019-09-09T17:51:00Z">
        <w:r w:rsidR="00CF4C54">
          <w:t xml:space="preserve">Observed </w:t>
        </w:r>
      </w:ins>
      <w:del w:id="56" w:author="Kees Nederhoff" w:date="2019-09-09T17:51:00Z">
        <w:r w:rsidRPr="00DE78FD" w:rsidDel="00CF4C54">
          <w:delText>M</w:delText>
        </w:r>
      </w:del>
      <w:ins w:id="57" w:author="Kees Nederhoff" w:date="2019-09-09T17:51:00Z">
        <w:r w:rsidR="00CF4C54">
          <w:t>m</w:t>
        </w:r>
      </w:ins>
      <w:r w:rsidRPr="00DE78FD">
        <w:t xml:space="preserve">aximum sustained wind speeds and </w:t>
      </w:r>
      <w:ins w:id="58" w:author="Kees Nederhoff" w:date="2019-09-09T20:12:00Z">
        <w:del w:id="59" w:author="Alessio Giardino" w:date="2019-09-16T12:37:00Z">
          <w:r w:rsidR="00551E0B" w:rsidDel="00943E25">
            <w:delText xml:space="preserve">the </w:delText>
          </w:r>
        </w:del>
      </w:ins>
      <w:r w:rsidRPr="00DE78FD">
        <w:t xml:space="preserve">definition of the different ocean basins (panel A). </w:t>
      </w:r>
      <w:ins w:id="60" w:author="Kees Nederhoff" w:date="2019-09-09T20:12:00Z">
        <w:r w:rsidR="00551E0B">
          <w:t>The o</w:t>
        </w:r>
      </w:ins>
      <w:ins w:id="61" w:author="Kees Nederhoff" w:date="2019-09-09T17:51:00Z">
        <w:r w:rsidR="00CF4C54">
          <w:t xml:space="preserve">bserved </w:t>
        </w:r>
      </w:ins>
      <w:del w:id="62" w:author="Kees Nederhoff" w:date="2019-09-09T17:51:00Z">
        <w:r w:rsidRPr="00DE78FD" w:rsidDel="00CF4C54">
          <w:delText>R</w:delText>
        </w:r>
      </w:del>
      <w:ins w:id="63" w:author="Kees Nederhoff" w:date="2019-09-09T17:51:00Z">
        <w:r w:rsidR="00CF4C54">
          <w:t>r</w:t>
        </w:r>
      </w:ins>
      <w:r w:rsidRPr="00DE78FD">
        <w:t xml:space="preserve">adius of maximum winds (panel B) and </w:t>
      </w:r>
      <w:ins w:id="64" w:author="Kees Nederhoff" w:date="2019-09-09T17:51:00Z">
        <w:r w:rsidR="00CF4C54">
          <w:t xml:space="preserve">observed </w:t>
        </w:r>
      </w:ins>
      <w:r w:rsidRPr="00DE78FD">
        <w:t>radius of gale force winds (panel C) for all the BTD.</w:t>
      </w:r>
      <w:r w:rsidR="007C31F0">
        <w:t xml:space="preserve"> </w:t>
      </w:r>
    </w:p>
    <w:p w14:paraId="2732D29D" w14:textId="77777777" w:rsidR="002A5D3F" w:rsidRDefault="002A5D3F" w:rsidP="00A87FFD">
      <w:pPr>
        <w:pStyle w:val="Heading1"/>
      </w:pPr>
      <w:r>
        <w:lastRenderedPageBreak/>
        <w:t>3. New empirical relationships</w:t>
      </w:r>
    </w:p>
    <w:p w14:paraId="63C69405" w14:textId="5008659A" w:rsidR="002A5D3F" w:rsidRDefault="002A5D3F" w:rsidP="007A3FA5">
      <w:pPr>
        <w:ind w:firstLine="720"/>
      </w:pPr>
      <w:r w:rsidRPr="00D018B2">
        <w:t>In this section, empirical relationships to estimate the radius of maximum winds (RMW; Section 3</w:t>
      </w:r>
      <w:r w:rsidR="00B4695B">
        <w:t>.1</w:t>
      </w:r>
      <w:r w:rsidRPr="00D018B2">
        <w:t xml:space="preserve">, see Figure </w:t>
      </w:r>
      <w:r w:rsidR="0018504C">
        <w:t>2</w:t>
      </w:r>
      <w:r w:rsidRPr="00D018B2">
        <w:t>B) and the radius of gale force winds (∆AR35; Section 3</w:t>
      </w:r>
      <w:r w:rsidR="00B4695B">
        <w:t>.2</w:t>
      </w:r>
      <w:r w:rsidRPr="00D018B2">
        <w:t xml:space="preserve">, see Figure </w:t>
      </w:r>
      <w:r w:rsidR="0018504C">
        <w:t>2</w:t>
      </w:r>
      <w:r w:rsidRPr="00D018B2">
        <w:t>C) were derived based on BTD from the calibration period (</w:t>
      </w:r>
      <w:r w:rsidR="00D76C3A">
        <w:t>2000</w:t>
      </w:r>
      <w:r w:rsidRPr="00D018B2">
        <w:t>-2014).</w:t>
      </w:r>
    </w:p>
    <w:p w14:paraId="54296C7E" w14:textId="77777777" w:rsidR="00DA30B1" w:rsidRPr="00D018B2" w:rsidRDefault="00DA30B1" w:rsidP="00830EB4">
      <w:pPr>
        <w:rPr>
          <w:rFonts w:eastAsia="SimSun"/>
          <w:szCs w:val="32"/>
        </w:rPr>
      </w:pPr>
    </w:p>
    <w:p w14:paraId="5433EE18" w14:textId="77777777" w:rsidR="002A5D3F" w:rsidRPr="00D018B2" w:rsidRDefault="00F00B96" w:rsidP="002A5D3F">
      <w:pPr>
        <w:pStyle w:val="Heading2"/>
        <w:spacing w:line="480" w:lineRule="auto"/>
      </w:pPr>
      <w:r>
        <w:t xml:space="preserve">3.1 </w:t>
      </w:r>
      <w:r w:rsidR="002A5D3F" w:rsidRPr="00D018B2">
        <w:rPr>
          <w:noProof/>
        </w:rPr>
        <w:t>Radius</w:t>
      </w:r>
      <w:r w:rsidR="002A5D3F" w:rsidRPr="00D018B2">
        <w:t xml:space="preserve"> of maximum winds (RMW)</w:t>
      </w:r>
    </w:p>
    <w:p w14:paraId="67420421" w14:textId="4A05785A" w:rsidR="002A5D3F" w:rsidRPr="00D018B2" w:rsidRDefault="002A5D3F" w:rsidP="004D1968">
      <w:pPr>
        <w:ind w:firstLine="720"/>
      </w:pPr>
      <w:r w:rsidRPr="00D018B2">
        <w:t xml:space="preserve">The Vickery and </w:t>
      </w:r>
      <w:proofErr w:type="spellStart"/>
      <w:r w:rsidRPr="00D018B2">
        <w:t>Wadhera</w:t>
      </w:r>
      <w:proofErr w:type="spellEnd"/>
      <w:r w:rsidRPr="00D018B2">
        <w:t xml:space="preserve"> (2008) relationship, derived for all major hurricanes (</w:t>
      </w:r>
      <w:r w:rsidRPr="00D018B2">
        <w:rPr>
          <w:i/>
        </w:rPr>
        <w:t>∆p</w:t>
      </w:r>
      <w:r w:rsidRPr="00D018B2">
        <w:rPr>
          <w:i/>
          <w:vertAlign w:val="subscript"/>
        </w:rPr>
        <w:t>c</w:t>
      </w:r>
      <w:r w:rsidRPr="00D018B2">
        <w:rPr>
          <w:i/>
        </w:rPr>
        <w:t xml:space="preserve"> </w:t>
      </w:r>
      <w:r w:rsidRPr="00D018B2">
        <w:t xml:space="preserve">&gt; 30 </w:t>
      </w:r>
      <w:proofErr w:type="spellStart"/>
      <w:r w:rsidRPr="00D018B2">
        <w:t>hPa</w:t>
      </w:r>
      <w:proofErr w:type="spellEnd"/>
      <w:r w:rsidRPr="00D018B2">
        <w:t xml:space="preserve"> or </w:t>
      </w:r>
      <w:r w:rsidRPr="00433259">
        <w:rPr>
          <w:i/>
          <w:noProof/>
        </w:rPr>
        <w:t>v</w:t>
      </w:r>
      <w:r w:rsidRPr="00433259">
        <w:rPr>
          <w:i/>
          <w:noProof/>
          <w:vertAlign w:val="subscript"/>
        </w:rPr>
        <w:t>max</w:t>
      </w:r>
      <w:r w:rsidRPr="00D018B2">
        <w:t xml:space="preserve"> &gt;35 m/s) in the Gulf of Mexico and Atlantic Ocean (hereafter VW08), is one of the several relationships in literature providing an estimate of the RMW. </w:t>
      </w:r>
      <w:r w:rsidRPr="00433259">
        <w:rPr>
          <w:noProof/>
        </w:rPr>
        <w:t>VW08,</w:t>
      </w:r>
      <w:r w:rsidRPr="00D018B2">
        <w:t xml:space="preserve"> derived based </w:t>
      </w:r>
      <w:r w:rsidRPr="00D018B2">
        <w:rPr>
          <w:noProof/>
        </w:rPr>
        <w:t>on</w:t>
      </w:r>
      <w:r>
        <w:rPr>
          <w:noProof/>
        </w:rPr>
        <w:t xml:space="preserve"> </w:t>
      </w:r>
      <w:r w:rsidRPr="00D018B2">
        <w:t>H*WIND data</w:t>
      </w:r>
      <w:r>
        <w:t>,</w:t>
      </w:r>
      <w:r w:rsidRPr="00D018B2">
        <w:t xml:space="preserve"> relates RMW to </w:t>
      </w:r>
      <w:r w:rsidR="00B723D5">
        <w:t>pressure drop in the eye</w:t>
      </w:r>
      <w:r w:rsidRPr="00D018B2">
        <w:t xml:space="preserve"> and latitude. </w:t>
      </w:r>
      <w:r w:rsidR="005203B3">
        <w:t>While w</w:t>
      </w:r>
      <w:r w:rsidR="00CE1FB6">
        <w:t>e</w:t>
      </w:r>
      <w:r w:rsidR="005203B3">
        <w:t xml:space="preserve"> </w:t>
      </w:r>
      <w:r w:rsidR="00CE1FB6">
        <w:t>acknowledge</w:t>
      </w:r>
      <w:r w:rsidR="005203B3">
        <w:t xml:space="preserve"> the existence of several other </w:t>
      </w:r>
      <w:r w:rsidR="00CE1FB6">
        <w:t>relationships</w:t>
      </w:r>
      <w:r w:rsidR="005203B3">
        <w:t xml:space="preserve"> to estimate the </w:t>
      </w:r>
      <w:r w:rsidR="00CE1FB6">
        <w:t>RMW</w:t>
      </w:r>
      <w:r w:rsidR="005203B3">
        <w:t xml:space="preserve">, VW08 was used due to </w:t>
      </w:r>
      <w:r w:rsidR="00AA3ED2">
        <w:t>its</w:t>
      </w:r>
      <w:r w:rsidR="005203B3">
        <w:t xml:space="preserve"> </w:t>
      </w:r>
      <w:r w:rsidR="005203B3" w:rsidRPr="00433259">
        <w:rPr>
          <w:noProof/>
        </w:rPr>
        <w:t>re</w:t>
      </w:r>
      <w:r w:rsidR="00B723D5">
        <w:rPr>
          <w:noProof/>
        </w:rPr>
        <w:t>lative</w:t>
      </w:r>
      <w:r w:rsidR="005203B3">
        <w:t xml:space="preserve"> simplicity. </w:t>
      </w:r>
      <w:r w:rsidRPr="00D018B2">
        <w:t xml:space="preserve">Figure </w:t>
      </w:r>
      <w:r w:rsidR="0018504C">
        <w:t>3</w:t>
      </w:r>
      <w:r w:rsidRPr="00D018B2">
        <w:t xml:space="preserve"> compares RMW data from the BTD during the calibration period with results from VW08 in the form of a scatter plot with the maximum sustained wind speed (</w:t>
      </w:r>
      <w:proofErr w:type="spellStart"/>
      <w:r w:rsidRPr="006A56AA">
        <w:rPr>
          <w:i/>
          <w:noProof/>
          <w:rPrChange w:id="65" w:author="Kees Nederhoff" w:date="2019-09-10T09:15:00Z">
            <w:rPr>
              <w:noProof/>
            </w:rPr>
          </w:rPrChange>
        </w:rPr>
        <w:t>v</w:t>
      </w:r>
      <w:r w:rsidRPr="006A56AA">
        <w:rPr>
          <w:i/>
          <w:noProof/>
          <w:vertAlign w:val="subscript"/>
          <w:rPrChange w:id="66" w:author="Kees Nederhoff" w:date="2019-09-10T09:15:00Z">
            <w:rPr>
              <w:noProof/>
              <w:vertAlign w:val="subscript"/>
            </w:rPr>
          </w:rPrChange>
        </w:rPr>
        <w:t>max</w:t>
      </w:r>
      <w:proofErr w:type="spellEnd"/>
      <w:r w:rsidRPr="00D018B2">
        <w:t xml:space="preserve">) indicated by </w:t>
      </w:r>
      <w:proofErr w:type="spellStart"/>
      <w:r w:rsidRPr="00D018B2">
        <w:t>color</w:t>
      </w:r>
      <w:proofErr w:type="spellEnd"/>
      <w:r w:rsidRPr="00D018B2">
        <w:t xml:space="preserve"> intensity. The data shows a large amount of </w:t>
      </w:r>
      <w:r w:rsidRPr="00433259">
        <w:rPr>
          <w:noProof/>
        </w:rPr>
        <w:t>scatter</w:t>
      </w:r>
      <w:r w:rsidRPr="00D018B2">
        <w:t xml:space="preserve">, both for lower and higher RMW values. However, there is a </w:t>
      </w:r>
      <w:r w:rsidRPr="00D018B2">
        <w:rPr>
          <w:noProof/>
        </w:rPr>
        <w:t>clear</w:t>
      </w:r>
      <w:r w:rsidRPr="00D018B2">
        <w:t xml:space="preserve"> pattern visible that larger maximum sustained wind speeds result in a smaller RMW. This is </w:t>
      </w:r>
      <w:r w:rsidRPr="00D018B2">
        <w:rPr>
          <w:noProof/>
        </w:rPr>
        <w:t>in line</w:t>
      </w:r>
      <w:r w:rsidRPr="00D018B2">
        <w:t xml:space="preserve"> with other observations (e.g. Willoughby et al., 2016) or based upon idealized Sawyer </w:t>
      </w:r>
      <w:proofErr w:type="spellStart"/>
      <w:r w:rsidRPr="00D018B2">
        <w:t>Eliassen</w:t>
      </w:r>
      <w:proofErr w:type="spellEnd"/>
      <w:r w:rsidRPr="00D018B2">
        <w:t xml:space="preserve"> models (e.g. Schubert and Hack, 1982; Willoughby et al., 1982) that TC eyewalls generally co</w:t>
      </w:r>
      <w:r w:rsidR="00AA3ED2">
        <w:t xml:space="preserve">ntract during intensification. </w:t>
      </w:r>
      <w:r w:rsidRPr="00D018B2">
        <w:t xml:space="preserve">There is also a tendency in the dataset for TCs </w:t>
      </w:r>
      <w:r>
        <w:t>at</w:t>
      </w:r>
      <w:r w:rsidRPr="00D018B2">
        <w:t xml:space="preserve"> higher latitudes to have larger eye</w:t>
      </w:r>
      <w:r>
        <w:t xml:space="preserve"> diameter</w:t>
      </w:r>
      <w:r w:rsidRPr="00D018B2">
        <w:t xml:space="preserve">s (e.g. </w:t>
      </w:r>
      <w:proofErr w:type="spellStart"/>
      <w:r w:rsidRPr="00D018B2">
        <w:t>Knaff</w:t>
      </w:r>
      <w:proofErr w:type="spellEnd"/>
      <w:r w:rsidRPr="00D018B2">
        <w:t xml:space="preserve"> et al., 2015; not shown here). The large negative bias of 17 km</w:t>
      </w:r>
      <w:r w:rsidR="005833C5">
        <w:t xml:space="preserve">, computed as a difference between observed and computed RMW </w:t>
      </w:r>
      <w:r w:rsidRPr="00D018B2">
        <w:t>is noteworthy, indicating that VW08 often underestimates the RMW, especially for lower maximum sustained wind speeds</w:t>
      </w:r>
      <w:r w:rsidR="005833C5">
        <w:t>.</w:t>
      </w:r>
      <w:r>
        <w:t xml:space="preserve"> </w:t>
      </w:r>
      <w:ins w:id="67" w:author="Kees Nederhoff" w:date="2019-09-09T18:33:00Z">
        <w:r w:rsidR="004D1968">
          <w:t>Furthermore</w:t>
        </w:r>
      </w:ins>
      <w:ins w:id="68" w:author="Kees Nederhoff" w:date="2019-09-09T18:30:00Z">
        <w:r w:rsidR="004D1968">
          <w:t xml:space="preserve">, </w:t>
        </w:r>
      </w:ins>
      <w:ins w:id="69" w:author="Kees Nederhoff" w:date="2019-09-09T18:38:00Z">
        <w:r w:rsidR="001948DA">
          <w:t xml:space="preserve">also </w:t>
        </w:r>
      </w:ins>
      <w:ins w:id="70" w:author="Kees Nederhoff" w:date="2019-09-09T18:30:00Z">
        <w:r w:rsidR="004D1968" w:rsidRPr="004D1968">
          <w:t>the root-mean-square deviation (RMSD)</w:t>
        </w:r>
        <w:r w:rsidR="004D1968">
          <w:t xml:space="preserve"> of almost 29 km is large compared to the observed </w:t>
        </w:r>
      </w:ins>
      <w:ins w:id="71" w:author="Kees Nederhoff" w:date="2019-09-09T18:38:00Z">
        <w:r w:rsidR="001948DA">
          <w:t>mean</w:t>
        </w:r>
      </w:ins>
      <w:ins w:id="72" w:author="Kees Nederhoff" w:date="2019-09-09T18:31:00Z">
        <w:r w:rsidR="004D1968">
          <w:t xml:space="preserve">. </w:t>
        </w:r>
      </w:ins>
      <w:ins w:id="73" w:author="Kees Nederhoff" w:date="2019-09-09T18:33:00Z">
        <w:r w:rsidR="004D1968">
          <w:t xml:space="preserve">In particular, </w:t>
        </w:r>
      </w:ins>
      <w:ins w:id="74" w:author="Kees Nederhoff" w:date="2019-09-09T18:38:00Z">
        <w:r w:rsidR="001948DA">
          <w:t>t</w:t>
        </w:r>
      </w:ins>
      <w:ins w:id="75" w:author="Kees Nederhoff" w:date="2019-09-09T18:31:00Z">
        <w:r w:rsidR="004D1968">
          <w:t>he scatter index (</w:t>
        </w:r>
      </w:ins>
      <w:ins w:id="76" w:author="Kees Nederhoff" w:date="2019-09-09T18:38:00Z">
        <w:r w:rsidR="001948DA">
          <w:t xml:space="preserve">RMSD divided by the mean) and relative bias (bias divided by the mean) </w:t>
        </w:r>
        <w:del w:id="77" w:author="Alessio Giardino" w:date="2019-09-16T12:39:00Z">
          <w:r w:rsidR="001948DA" w:rsidDel="00405B54">
            <w:delText>reveal</w:delText>
          </w:r>
        </w:del>
      </w:ins>
      <w:ins w:id="78" w:author="Alessio Giardino" w:date="2019-09-16T12:39:00Z">
        <w:r w:rsidR="00405B54">
          <w:t>results in</w:t>
        </w:r>
      </w:ins>
      <w:ins w:id="79" w:author="Kees Nederhoff" w:date="2019-09-09T18:38:00Z">
        <w:r w:rsidR="001948DA">
          <w:t xml:space="preserve"> a </w:t>
        </w:r>
      </w:ins>
      <w:ins w:id="80" w:author="Kees Nederhoff" w:date="2019-09-09T18:39:00Z">
        <w:r w:rsidR="001948DA">
          <w:t xml:space="preserve">scatter index of </w:t>
        </w:r>
      </w:ins>
      <w:ins w:id="81" w:author="Kees Nederhoff" w:date="2019-09-09T18:40:00Z">
        <w:r w:rsidR="001948DA">
          <w:t>53%</w:t>
        </w:r>
      </w:ins>
      <w:ins w:id="82" w:author="Kees Nederhoff" w:date="2019-09-09T18:39:00Z">
        <w:r w:rsidR="001948DA">
          <w:t xml:space="preserve"> and </w:t>
        </w:r>
      </w:ins>
      <w:ins w:id="83" w:author="Alessio Giardino" w:date="2019-09-16T12:39:00Z">
        <w:r w:rsidR="00405B54">
          <w:t xml:space="preserve">a </w:t>
        </w:r>
      </w:ins>
      <w:ins w:id="84" w:author="Kees Nederhoff" w:date="2019-09-09T18:39:00Z">
        <w:r w:rsidR="001948DA">
          <w:t xml:space="preserve">relative bias of </w:t>
        </w:r>
      </w:ins>
      <w:ins w:id="85" w:author="Kees Nederhoff" w:date="2019-09-09T18:40:00Z">
        <w:r w:rsidR="001948DA">
          <w:t>-32%</w:t>
        </w:r>
      </w:ins>
      <w:ins w:id="86" w:author="Kees Nederhoff" w:date="2019-09-09T18:39:00Z">
        <w:r w:rsidR="001948DA">
          <w:t xml:space="preserve">. </w:t>
        </w:r>
      </w:ins>
    </w:p>
    <w:p w14:paraId="6AA55807" w14:textId="1A21FBF4" w:rsidR="002A5D3F" w:rsidRDefault="002A5D3F" w:rsidP="007A3FA5">
      <w:pPr>
        <w:ind w:firstLine="720"/>
      </w:pPr>
      <w:r w:rsidRPr="00D018B2">
        <w:t xml:space="preserve">Given the large spread in the data, as also shown in </w:t>
      </w:r>
      <w:r w:rsidR="00433259">
        <w:t xml:space="preserve">Figure </w:t>
      </w:r>
      <w:r w:rsidR="0018504C">
        <w:t>3</w:t>
      </w:r>
      <w:r>
        <w:t>,</w:t>
      </w:r>
      <w:r w:rsidRPr="00D018B2">
        <w:t xml:space="preserve"> it was decided to treat RMW as </w:t>
      </w:r>
      <w:r w:rsidRPr="00433259">
        <w:rPr>
          <w:noProof/>
        </w:rPr>
        <w:t>stochastic</w:t>
      </w:r>
      <w:r w:rsidRPr="00D018B2">
        <w:t xml:space="preserve"> variable. Instead of directly deriving an empirical equation which relates RMW to </w:t>
      </w:r>
      <w:r w:rsidRPr="00AA3ED2">
        <w:rPr>
          <w:i/>
          <w:noProof/>
        </w:rPr>
        <w:t>v</w:t>
      </w:r>
      <w:r w:rsidRPr="00AA3ED2">
        <w:rPr>
          <w:i/>
          <w:noProof/>
          <w:vertAlign w:val="subscript"/>
        </w:rPr>
        <w:t>max</w:t>
      </w:r>
      <w:r w:rsidRPr="00D018B2">
        <w:rPr>
          <w:i/>
        </w:rPr>
        <w:t xml:space="preserve"> </w:t>
      </w:r>
      <w:r w:rsidRPr="00D018B2">
        <w:t xml:space="preserve">using a least-square fitting procedure as typically done in similar studies, </w:t>
      </w:r>
      <w:r w:rsidR="0058745F">
        <w:t xml:space="preserve">the following approach was </w:t>
      </w:r>
      <w:r w:rsidR="00B723D5">
        <w:t>used</w:t>
      </w:r>
      <w:r w:rsidR="0058745F">
        <w:t xml:space="preserve">. At first, </w:t>
      </w:r>
      <w:r w:rsidRPr="00D018B2">
        <w:t xml:space="preserve">parameters of a probability </w:t>
      </w:r>
      <w:r w:rsidR="00BC37BC">
        <w:t>density</w:t>
      </w:r>
      <w:r w:rsidRPr="00D018B2">
        <w:t xml:space="preserve"> function (PDF) that fits the variation of RMW for a range of </w:t>
      </w:r>
      <w:r w:rsidRPr="00AA3ED2">
        <w:rPr>
          <w:i/>
          <w:noProof/>
        </w:rPr>
        <w:t>v</w:t>
      </w:r>
      <w:r w:rsidRPr="00AA3ED2">
        <w:rPr>
          <w:i/>
          <w:noProof/>
          <w:vertAlign w:val="subscript"/>
        </w:rPr>
        <w:t>max</w:t>
      </w:r>
      <w:r w:rsidRPr="00D018B2">
        <w:t xml:space="preserve"> and latitude values were fitted. Then empirical equations were derived that relate these parameters to </w:t>
      </w:r>
      <w:r w:rsidRPr="00433259">
        <w:rPr>
          <w:i/>
          <w:noProof/>
        </w:rPr>
        <w:t>v</w:t>
      </w:r>
      <w:r w:rsidRPr="00433259">
        <w:rPr>
          <w:i/>
          <w:noProof/>
          <w:vertAlign w:val="subscript"/>
        </w:rPr>
        <w:t>max</w:t>
      </w:r>
      <w:r w:rsidRPr="00D018B2">
        <w:rPr>
          <w:noProof/>
          <w:vertAlign w:val="subscript"/>
        </w:rPr>
        <w:t xml:space="preserve"> </w:t>
      </w:r>
      <w:r w:rsidRPr="00D018B2">
        <w:t xml:space="preserve">and latitude. The benefit of this approach is that it can produce an estimate of the most </w:t>
      </w:r>
      <w:r w:rsidRPr="00D018B2">
        <w:rPr>
          <w:noProof/>
        </w:rPr>
        <w:t>probable value</w:t>
      </w:r>
      <w:r w:rsidRPr="00D018B2">
        <w:t xml:space="preserve"> for RMW (i.e. mode) or median/mean as well as its variance (e.g. 90% prediction interval, PI). </w:t>
      </w:r>
    </w:p>
    <w:p w14:paraId="642EEFEA" w14:textId="1C539937" w:rsidR="002A5D3F" w:rsidRDefault="002A5D3F" w:rsidP="002552DC">
      <w:pPr>
        <w:ind w:firstLine="720"/>
        <w:rPr>
          <w:lang w:eastAsia="zh-CN"/>
        </w:rPr>
      </w:pPr>
      <w:r>
        <w:t xml:space="preserve">First, the </w:t>
      </w:r>
      <w:r w:rsidRPr="00D018B2">
        <w:rPr>
          <w:lang w:eastAsia="zh-CN"/>
        </w:rPr>
        <w:t xml:space="preserve">RMW for </w:t>
      </w:r>
      <w:r>
        <w:rPr>
          <w:lang w:eastAsia="zh-CN"/>
        </w:rPr>
        <w:t>each</w:t>
      </w:r>
      <w:r w:rsidRPr="00D018B2">
        <w:rPr>
          <w:lang w:eastAsia="zh-CN"/>
        </w:rPr>
        <w:t xml:space="preserve"> TC </w:t>
      </w:r>
      <w:r w:rsidRPr="00D018B2">
        <w:rPr>
          <w:noProof/>
          <w:lang w:eastAsia="zh-CN"/>
        </w:rPr>
        <w:t>categor</w:t>
      </w:r>
      <w:r>
        <w:rPr>
          <w:noProof/>
          <w:lang w:eastAsia="zh-CN"/>
        </w:rPr>
        <w:t>y</w:t>
      </w:r>
      <w:r w:rsidRPr="00D018B2">
        <w:rPr>
          <w:lang w:eastAsia="zh-CN"/>
        </w:rPr>
        <w:t xml:space="preserve"> were fitted </w:t>
      </w:r>
      <w:r>
        <w:rPr>
          <w:lang w:eastAsia="zh-CN"/>
        </w:rPr>
        <w:t xml:space="preserve">to </w:t>
      </w:r>
      <w:r w:rsidRPr="00D018B2">
        <w:rPr>
          <w:lang w:eastAsia="zh-CN"/>
        </w:rPr>
        <w:t xml:space="preserve">various </w:t>
      </w:r>
      <w:r w:rsidRPr="00D018B2">
        <w:rPr>
          <w:noProof/>
          <w:lang w:eastAsia="zh-CN"/>
        </w:rPr>
        <w:t xml:space="preserve">parent </w:t>
      </w:r>
      <w:r w:rsidRPr="00D018B2">
        <w:rPr>
          <w:lang w:eastAsia="zh-CN"/>
        </w:rPr>
        <w:t>distributions</w:t>
      </w:r>
      <w:r>
        <w:rPr>
          <w:lang w:eastAsia="zh-CN"/>
        </w:rPr>
        <w:t>.</w:t>
      </w:r>
      <w:r w:rsidRPr="00D018B2">
        <w:rPr>
          <w:lang w:eastAsia="zh-CN"/>
        </w:rPr>
        <w:t xml:space="preserve"> </w:t>
      </w:r>
      <w:r>
        <w:rPr>
          <w:lang w:eastAsia="zh-CN"/>
        </w:rPr>
        <w:t xml:space="preserve">In particular, the following fitting parent distributions were tested by visual comparison and </w:t>
      </w:r>
      <w:r w:rsidR="00AA3ED2">
        <w:rPr>
          <w:lang w:eastAsia="zh-CN"/>
        </w:rPr>
        <w:t>by</w:t>
      </w:r>
      <w:r>
        <w:rPr>
          <w:lang w:eastAsia="zh-CN"/>
        </w:rPr>
        <w:t xml:space="preserve"> applying the </w:t>
      </w:r>
      <w:r w:rsidRPr="00D018B2">
        <w:rPr>
          <w:lang w:eastAsia="zh-CN"/>
        </w:rPr>
        <w:t>Kolmogorov-Smirnov test</w:t>
      </w:r>
      <w:r>
        <w:rPr>
          <w:lang w:eastAsia="zh-CN"/>
        </w:rPr>
        <w:t xml:space="preserve">: </w:t>
      </w:r>
      <w:r w:rsidRPr="00D018B2">
        <w:rPr>
          <w:noProof/>
          <w:lang w:eastAsia="zh-CN"/>
        </w:rPr>
        <w:t>norma</w:t>
      </w:r>
      <w:r>
        <w:rPr>
          <w:noProof/>
          <w:lang w:eastAsia="zh-CN"/>
        </w:rPr>
        <w:t xml:space="preserve">l, lognormal, Gumbel, Rayleigh and </w:t>
      </w:r>
      <w:r w:rsidRPr="00D018B2">
        <w:rPr>
          <w:noProof/>
          <w:lang w:eastAsia="zh-CN"/>
        </w:rPr>
        <w:t>gamma</w:t>
      </w:r>
      <w:r>
        <w:rPr>
          <w:noProof/>
          <w:lang w:eastAsia="zh-CN"/>
        </w:rPr>
        <w:t xml:space="preserve">. The lognormal distribution was found to provide the best fit with the measured data, and therefore further used to describe the distribution of RMW. This is also consistent with the distribution used for describing </w:t>
      </w:r>
      <w:r w:rsidRPr="00D018B2">
        <w:t>∆AR35</w:t>
      </w:r>
      <w:r w:rsidR="00A87FFD">
        <w:t xml:space="preserve"> and findings in literature (e.g. Dean et al., 2009). </w:t>
      </w:r>
      <w:r w:rsidRPr="00D018B2">
        <w:rPr>
          <w:lang w:eastAsia="zh-CN"/>
        </w:rPr>
        <w:t>Secondly,</w:t>
      </w:r>
      <w:r>
        <w:rPr>
          <w:lang w:eastAsia="zh-CN"/>
        </w:rPr>
        <w:t xml:space="preserve"> the chosen parent distribution was used to fit the BTD in </w:t>
      </w:r>
      <w:r>
        <w:rPr>
          <w:lang w:eastAsia="zh-CN"/>
        </w:rPr>
        <w:lastRenderedPageBreak/>
        <w:t xml:space="preserve">order to derive shape </w:t>
      </w:r>
      <w:r w:rsidRPr="00D018B2">
        <w:rPr>
          <w:i/>
          <w:lang w:eastAsia="zh-CN"/>
        </w:rPr>
        <w:t>(</w:t>
      </w:r>
      <w:r w:rsidRPr="00675770">
        <w:rPr>
          <w:lang w:eastAsia="zh-CN"/>
          <w:rPrChange w:id="87" w:author="Kees Nederhoff" w:date="2019-09-09T20:14:00Z">
            <w:rPr>
              <w:i/>
              <w:lang w:eastAsia="zh-CN"/>
            </w:rPr>
          </w:rPrChange>
        </w:rPr>
        <w:t>σ</w:t>
      </w:r>
      <w:r w:rsidRPr="00D018B2">
        <w:rPr>
          <w:i/>
          <w:lang w:eastAsia="zh-CN"/>
        </w:rPr>
        <w:t>)</w:t>
      </w:r>
      <w:r w:rsidRPr="00D018B2">
        <w:rPr>
          <w:lang w:eastAsia="zh-CN"/>
        </w:rPr>
        <w:t xml:space="preserve"> </w:t>
      </w:r>
      <w:r>
        <w:rPr>
          <w:lang w:eastAsia="zh-CN"/>
        </w:rPr>
        <w:t xml:space="preserve">and location parameter </w:t>
      </w:r>
      <w:r w:rsidRPr="00D018B2">
        <w:rPr>
          <w:lang w:eastAsia="zh-CN"/>
        </w:rPr>
        <w:t>(</w:t>
      </w:r>
      <w:r w:rsidRPr="00675770">
        <w:rPr>
          <w:lang w:eastAsia="zh-CN"/>
          <w:rPrChange w:id="88" w:author="Kees Nederhoff" w:date="2019-09-09T20:14:00Z">
            <w:rPr>
              <w:i/>
              <w:lang w:eastAsia="zh-CN"/>
            </w:rPr>
          </w:rPrChange>
        </w:rPr>
        <w:t>μ</w:t>
      </w:r>
      <w:r>
        <w:rPr>
          <w:i/>
          <w:lang w:eastAsia="zh-CN"/>
        </w:rPr>
        <w:t>)</w:t>
      </w:r>
      <w:r>
        <w:rPr>
          <w:lang w:eastAsia="zh-CN"/>
        </w:rPr>
        <w:t xml:space="preserve"> of the lognormal distribution, dependent on latitude and wind speed.</w:t>
      </w:r>
      <w:r w:rsidRPr="00D018B2">
        <w:rPr>
          <w:lang w:eastAsia="zh-CN"/>
        </w:rPr>
        <w:t xml:space="preserve"> </w:t>
      </w:r>
      <w:r>
        <w:rPr>
          <w:lang w:eastAsia="zh-CN"/>
        </w:rPr>
        <w:t xml:space="preserve">In particular, </w:t>
      </w:r>
      <w:r w:rsidRPr="00D018B2">
        <w:rPr>
          <w:lang w:eastAsia="zh-CN"/>
        </w:rPr>
        <w:t xml:space="preserve">the BTD from the calibration period </w:t>
      </w:r>
      <w:r w:rsidRPr="00D018B2">
        <w:rPr>
          <w:noProof/>
          <w:lang w:eastAsia="zh-CN"/>
        </w:rPr>
        <w:t>were</w:t>
      </w:r>
      <w:r w:rsidRPr="00D018B2">
        <w:rPr>
          <w:lang w:eastAsia="zh-CN"/>
        </w:rPr>
        <w:t xml:space="preserve"> divided based on a moving window with a bin of 10 m/s in wind speed and of 10 degrees in </w:t>
      </w:r>
      <w:r w:rsidRPr="00D018B2">
        <w:rPr>
          <w:noProof/>
          <w:lang w:eastAsia="zh-CN"/>
        </w:rPr>
        <w:t xml:space="preserve">latitude </w:t>
      </w:r>
      <w:r w:rsidRPr="00D018B2">
        <w:rPr>
          <w:lang w:eastAsia="zh-CN"/>
        </w:rPr>
        <w:t xml:space="preserve">(0-10, 1-11, 2-12, etc.). </w:t>
      </w:r>
      <w:ins w:id="89" w:author="Kees Nederhoff" w:date="2019-09-09T17:56:00Z">
        <w:r w:rsidR="00CF4C54">
          <w:rPr>
            <w:lang w:eastAsia="zh-CN"/>
          </w:rPr>
          <w:t>Per each ocean basin</w:t>
        </w:r>
      </w:ins>
      <w:ins w:id="90" w:author="Kees Nederhoff" w:date="2019-09-09T17:57:00Z">
        <w:r w:rsidR="00CF4C54">
          <w:rPr>
            <w:lang w:eastAsia="zh-CN"/>
          </w:rPr>
          <w:t xml:space="preserve"> </w:t>
        </w:r>
        <w:r w:rsidR="00CF4C54" w:rsidRPr="00CF4C54">
          <w:rPr>
            <w:lang w:eastAsia="zh-CN"/>
          </w:rPr>
          <w:t>fitting coefficients</w:t>
        </w:r>
        <w:r w:rsidR="00CF4C54">
          <w:rPr>
            <w:lang w:eastAsia="zh-CN"/>
          </w:rPr>
          <w:t xml:space="preserve"> were determined for</w:t>
        </w:r>
      </w:ins>
      <w:ins w:id="91" w:author="Kees Nederhoff" w:date="2019-09-09T17:56:00Z">
        <w:r w:rsidR="00CF4C54">
          <w:rPr>
            <w:lang w:eastAsia="zh-CN"/>
          </w:rPr>
          <w:t xml:space="preserve"> a</w:t>
        </w:r>
      </w:ins>
      <w:del w:id="92" w:author="Kees Nederhoff" w:date="2019-09-09T17:56:00Z">
        <w:r w:rsidR="00C52239" w:rsidDel="00CF4C54">
          <w:rPr>
            <w:lang w:eastAsia="zh-CN"/>
          </w:rPr>
          <w:delText>A</w:delText>
        </w:r>
      </w:del>
      <w:r w:rsidRPr="00D018B2">
        <w:rPr>
          <w:lang w:eastAsia="zh-CN"/>
        </w:rPr>
        <w:t xml:space="preserve"> </w:t>
      </w:r>
      <w:ins w:id="93" w:author="Kees Nederhoff" w:date="2019-09-09T17:55:00Z">
        <w:r w:rsidR="00CF4C54">
          <w:rPr>
            <w:lang w:eastAsia="zh-CN"/>
          </w:rPr>
          <w:t xml:space="preserve">constant </w:t>
        </w:r>
      </w:ins>
      <w:r w:rsidR="002552DC">
        <w:rPr>
          <w:lang w:eastAsia="zh-CN"/>
        </w:rPr>
        <w:t xml:space="preserve">shape parameter </w:t>
      </w:r>
      <w:ins w:id="94" w:author="Kees Nederhoff" w:date="2019-09-09T17:56:00Z">
        <w:r w:rsidR="00CF4C54">
          <w:rPr>
            <w:lang w:eastAsia="zh-CN"/>
          </w:rPr>
          <w:t>and a location parameter with exponential decay</w:t>
        </w:r>
      </w:ins>
      <w:del w:id="95" w:author="Kees Nederhoff" w:date="2019-09-09T17:57:00Z">
        <w:r w:rsidR="00D71AFD" w:rsidDel="00CF4C54">
          <w:rPr>
            <w:lang w:eastAsia="zh-CN"/>
          </w:rPr>
          <w:delText>was used</w:delText>
        </w:r>
        <w:r w:rsidR="00D53F35" w:rsidDel="00CF4C54">
          <w:rPr>
            <w:lang w:eastAsia="zh-CN"/>
          </w:rPr>
          <w:delText xml:space="preserve"> </w:delText>
        </w:r>
      </w:del>
      <w:del w:id="96" w:author="Kees Nederhoff" w:date="2019-09-09T17:56:00Z">
        <w:r w:rsidR="002552DC" w:rsidDel="00CF4C54">
          <w:rPr>
            <w:lang w:eastAsia="zh-CN"/>
          </w:rPr>
          <w:delText>with an exponential decay function</w:delText>
        </w:r>
      </w:del>
      <w:del w:id="97" w:author="Kees Nederhoff" w:date="2019-09-09T17:57:00Z">
        <w:r w:rsidR="00D53F35" w:rsidDel="00CF4C54">
          <w:rPr>
            <w:lang w:eastAsia="zh-CN"/>
          </w:rPr>
          <w:delText>,</w:delText>
        </w:r>
        <w:r w:rsidR="002552DC" w:rsidDel="00CF4C54">
          <w:rPr>
            <w:lang w:eastAsia="zh-CN"/>
          </w:rPr>
          <w:delText xml:space="preserve"> and </w:delText>
        </w:r>
        <w:r w:rsidR="00D53F35" w:rsidDel="00CF4C54">
          <w:rPr>
            <w:lang w:eastAsia="zh-CN"/>
          </w:rPr>
          <w:delText xml:space="preserve">fitting coefficients </w:delText>
        </w:r>
        <w:r w:rsidR="002552DC" w:rsidDel="00CF4C54">
          <w:rPr>
            <w:lang w:eastAsia="zh-CN"/>
          </w:rPr>
          <w:delText>constant</w:delText>
        </w:r>
      </w:del>
      <w:del w:id="98" w:author="Kees Nederhoff" w:date="2019-09-09T17:56:00Z">
        <w:r w:rsidR="002552DC" w:rsidDel="00CF4C54">
          <w:rPr>
            <w:lang w:eastAsia="zh-CN"/>
          </w:rPr>
          <w:delText xml:space="preserve"> per </w:delText>
        </w:r>
        <w:r w:rsidR="00D71AFD" w:rsidDel="00CF4C54">
          <w:rPr>
            <w:lang w:eastAsia="zh-CN"/>
          </w:rPr>
          <w:delText xml:space="preserve">each </w:delText>
        </w:r>
        <w:r w:rsidR="00B723D5" w:rsidDel="00CF4C54">
          <w:rPr>
            <w:lang w:eastAsia="zh-CN"/>
          </w:rPr>
          <w:delText>ocean basin</w:delText>
        </w:r>
      </w:del>
      <w:r w:rsidRPr="00D018B2">
        <w:rPr>
          <w:lang w:eastAsia="zh-CN"/>
        </w:rPr>
        <w:t xml:space="preserve">. This resulted in Equation </w:t>
      </w:r>
      <w:r>
        <w:rPr>
          <w:lang w:eastAsia="zh-CN"/>
        </w:rPr>
        <w:t>2</w:t>
      </w:r>
      <w:r w:rsidRPr="00D018B2">
        <w:rPr>
          <w:lang w:eastAsia="zh-CN"/>
        </w:rPr>
        <w:t xml:space="preserve"> for the </w:t>
      </w:r>
      <w:r w:rsidRPr="006A56AA">
        <w:rPr>
          <w:lang w:eastAsia="zh-CN"/>
          <w:rPrChange w:id="99" w:author="Kees Nederhoff" w:date="2019-09-10T09:17:00Z">
            <w:rPr>
              <w:i/>
              <w:lang w:eastAsia="zh-CN"/>
            </w:rPr>
          </w:rPrChange>
        </w:rPr>
        <w:t>μ</w:t>
      </w:r>
      <w:r w:rsidRPr="00D018B2">
        <w:rPr>
          <w:i/>
          <w:lang w:eastAsia="zh-CN"/>
        </w:rPr>
        <w:t xml:space="preserve"> </w:t>
      </w:r>
      <w:r>
        <w:rPr>
          <w:lang w:eastAsia="zh-CN"/>
        </w:rPr>
        <w:t>parameter which</w:t>
      </w:r>
      <w:r w:rsidR="00E11B5C">
        <w:rPr>
          <w:lang w:eastAsia="zh-CN"/>
        </w:rPr>
        <w:t>,</w:t>
      </w:r>
      <w:r>
        <w:rPr>
          <w:lang w:eastAsia="zh-CN"/>
        </w:rPr>
        <w:t xml:space="preserve"> for a log-normal distribution</w:t>
      </w:r>
      <w:r w:rsidR="00E11B5C">
        <w:rPr>
          <w:lang w:eastAsia="zh-CN"/>
        </w:rPr>
        <w:t>,</w:t>
      </w:r>
      <w:r>
        <w:rPr>
          <w:lang w:eastAsia="zh-CN"/>
        </w:rPr>
        <w:t xml:space="preserve"> corresponds to the median value:</w:t>
      </w:r>
    </w:p>
    <w:p w14:paraId="77B6C902" w14:textId="77777777" w:rsidR="00A87FFD" w:rsidRDefault="003E655E" w:rsidP="007A3FA5">
      <w:pPr>
        <w:keepNext/>
        <w:keepLines/>
        <w:jc w:val="center"/>
      </w:pPr>
      <m:oMath>
        <m:sSub>
          <m:sSubPr>
            <m:ctrlPr>
              <w:rPr>
                <w:rFonts w:ascii="Cambria Math" w:hAnsi="Cambria Math"/>
              </w:rPr>
            </m:ctrlPr>
          </m:sSubPr>
          <m:e>
            <m:r>
              <m:rPr>
                <m:sty m:val="p"/>
              </m:rPr>
              <w:rPr>
                <w:rFonts w:ascii="Cambria Math" w:hAnsi="Cambria Math"/>
              </w:rPr>
              <m:t>μ</m:t>
            </m:r>
          </m:e>
          <m:sub>
            <m:r>
              <w:rPr>
                <w:rFonts w:ascii="Cambria Math" w:hAnsi="Cambria Math"/>
              </w:rPr>
              <m:t>RMW</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w:rPr>
                <w:rFonts w:ascii="Cambria Math" w:hAnsi="Cambria Math"/>
              </w:rPr>
              <m:t>2</m:t>
            </m:r>
          </m:sub>
        </m:sSub>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v</m:t>
                    </m:r>
                  </m:e>
                  <m:sub>
                    <m:r>
                      <w:rPr>
                        <w:rFonts w:ascii="Cambria Math" w:hAnsi="Cambria Math"/>
                      </w:rPr>
                      <m:t>max</m:t>
                    </m:r>
                  </m:sub>
                </m:sSub>
              </m:num>
              <m:den>
                <m:sSub>
                  <m:sSubPr>
                    <m:ctrlPr>
                      <w:rPr>
                        <w:rFonts w:ascii="Cambria Math" w:hAnsi="Cambria Math"/>
                      </w:rPr>
                    </m:ctrlPr>
                  </m:sSubPr>
                  <m:e>
                    <m:r>
                      <w:rPr>
                        <w:rFonts w:ascii="Cambria Math" w:hAnsi="Cambria Math"/>
                      </w:rPr>
                      <m:t>B</m:t>
                    </m:r>
                  </m:e>
                  <m:sub>
                    <m:r>
                      <w:rPr>
                        <w:rFonts w:ascii="Cambria Math" w:hAnsi="Cambria Math"/>
                      </w:rPr>
                      <m:t>2</m:t>
                    </m:r>
                  </m:sub>
                </m:sSub>
              </m:den>
            </m:f>
          </m:sup>
        </m:sSup>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C</m:t>
                </m:r>
              </m:e>
              <m:sub>
                <m:r>
                  <w:rPr>
                    <w:rFonts w:ascii="Cambria Math" w:hAnsi="Cambria Math"/>
                  </w:rPr>
                  <m:t>2</m:t>
                </m:r>
              </m:sub>
            </m:sSub>
            <m:d>
              <m:dPr>
                <m:begChr m:val="|"/>
                <m:endChr m:val="|"/>
                <m:ctrlPr>
                  <w:rPr>
                    <w:rFonts w:ascii="Cambria Math" w:hAnsi="Cambria Math"/>
                    <w:i/>
                  </w:rPr>
                </m:ctrlPr>
              </m:dPr>
              <m:e>
                <m:r>
                  <w:rPr>
                    <w:rFonts w:ascii="Cambria Math" w:hAnsi="Cambria Math"/>
                  </w:rPr>
                  <m:t>θ</m:t>
                </m:r>
              </m:e>
            </m:d>
          </m:e>
        </m:d>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2</m:t>
            </m:r>
          </m:sub>
        </m:sSub>
      </m:oMath>
      <w:r w:rsidR="00A87FFD">
        <w:tab/>
        <w:t>(2)</w:t>
      </w:r>
    </w:p>
    <w:p w14:paraId="3A4A4C3C" w14:textId="3D75F932" w:rsidR="0052712B" w:rsidRPr="00DD628D" w:rsidRDefault="0052712B" w:rsidP="007A3FA5">
      <w:pPr>
        <w:keepNext/>
        <w:keepLines/>
        <w:rPr>
          <w:noProof/>
          <w:lang w:eastAsia="zh-CN"/>
        </w:rPr>
      </w:pPr>
      <w:r w:rsidRPr="00DD628D">
        <w:rPr>
          <w:noProof/>
          <w:lang w:eastAsia="zh-CN"/>
        </w:rPr>
        <w:t>where μ</w:t>
      </w:r>
      <w:r w:rsidRPr="00DD628D">
        <w:rPr>
          <w:noProof/>
          <w:vertAlign w:val="subscript"/>
          <w:lang w:eastAsia="zh-CN"/>
        </w:rPr>
        <w:t>RMW</w:t>
      </w:r>
      <w:r w:rsidRPr="00DD628D">
        <w:rPr>
          <w:noProof/>
          <w:lang w:eastAsia="zh-CN"/>
        </w:rPr>
        <w:t xml:space="preserve"> represents</w:t>
      </w:r>
      <w:r w:rsidR="00D53F35">
        <w:rPr>
          <w:noProof/>
          <w:lang w:eastAsia="zh-CN"/>
        </w:rPr>
        <w:t xml:space="preserve"> the</w:t>
      </w:r>
      <w:r w:rsidRPr="00DD628D">
        <w:rPr>
          <w:noProof/>
          <w:lang w:eastAsia="zh-CN"/>
        </w:rPr>
        <w:t xml:space="preserve"> location parameter of the lognormal distribution for RMW, </w:t>
      </w:r>
      <w:r w:rsidRPr="00675770">
        <w:rPr>
          <w:i/>
          <w:noProof/>
          <w:lang w:eastAsia="zh-CN"/>
          <w:rPrChange w:id="100" w:author="Kees Nederhoff" w:date="2019-09-09T20:14:00Z">
            <w:rPr>
              <w:noProof/>
              <w:lang w:eastAsia="zh-CN"/>
            </w:rPr>
          </w:rPrChange>
        </w:rPr>
        <w:t>v</w:t>
      </w:r>
      <w:r w:rsidRPr="00675770">
        <w:rPr>
          <w:i/>
          <w:noProof/>
          <w:vertAlign w:val="subscript"/>
          <w:lang w:eastAsia="zh-CN"/>
          <w:rPrChange w:id="101" w:author="Kees Nederhoff" w:date="2019-09-09T20:14:00Z">
            <w:rPr>
              <w:noProof/>
              <w:vertAlign w:val="subscript"/>
              <w:lang w:eastAsia="zh-CN"/>
            </w:rPr>
          </w:rPrChange>
        </w:rPr>
        <w:t>max</w:t>
      </w:r>
      <w:r w:rsidRPr="00DD628D">
        <w:rPr>
          <w:noProof/>
          <w:lang w:eastAsia="zh-CN"/>
        </w:rPr>
        <w:t xml:space="preserve"> is the maximum (1-minute averaged) wind speeds, </w:t>
      </w:r>
      <m:oMath>
        <m:r>
          <m:rPr>
            <m:sty m:val="p"/>
          </m:rPr>
          <w:rPr>
            <w:rFonts w:ascii="Cambria Math" w:hAnsi="Cambria Math"/>
            <w:noProof/>
            <w:lang w:eastAsia="zh-CN"/>
          </w:rPr>
          <m:t>θ</m:t>
        </m:r>
      </m:oMath>
      <w:r w:rsidRPr="00DD628D">
        <w:rPr>
          <w:noProof/>
          <w:lang w:eastAsia="zh-CN"/>
        </w:rPr>
        <w:t xml:space="preserve"> is the latitude </w:t>
      </w:r>
      <w:r w:rsidR="00B723D5">
        <w:rPr>
          <w:noProof/>
          <w:lang w:eastAsia="zh-CN"/>
        </w:rPr>
        <w:t>in degre</w:t>
      </w:r>
      <w:r w:rsidR="007A3FA5">
        <w:rPr>
          <w:noProof/>
          <w:lang w:eastAsia="zh-CN"/>
        </w:rPr>
        <w:t>es</w:t>
      </w:r>
      <w:r w:rsidR="00B723D5">
        <w:rPr>
          <w:noProof/>
          <w:lang w:eastAsia="zh-CN"/>
        </w:rPr>
        <w:t>,</w:t>
      </w:r>
      <w:r w:rsidR="007A3FA5">
        <w:rPr>
          <w:noProof/>
          <w:lang w:eastAsia="zh-CN"/>
        </w:rPr>
        <w:t xml:space="preserve"> </w:t>
      </w:r>
      <w:r w:rsidRPr="00DD628D">
        <w:rPr>
          <w:noProof/>
          <w:lang w:eastAsia="zh-CN"/>
        </w:rPr>
        <w:t>and A</w:t>
      </w:r>
      <w:r w:rsidRPr="00DD628D">
        <w:rPr>
          <w:noProof/>
          <w:vertAlign w:val="subscript"/>
          <w:lang w:eastAsia="zh-CN"/>
        </w:rPr>
        <w:t>2</w:t>
      </w:r>
      <w:r w:rsidRPr="00DD628D">
        <w:rPr>
          <w:noProof/>
          <w:lang w:eastAsia="zh-CN"/>
        </w:rPr>
        <w:t>, B</w:t>
      </w:r>
      <w:r w:rsidRPr="00DD628D">
        <w:rPr>
          <w:noProof/>
          <w:vertAlign w:val="subscript"/>
          <w:lang w:eastAsia="zh-CN"/>
        </w:rPr>
        <w:t>2</w:t>
      </w:r>
      <w:r w:rsidRPr="00DD628D">
        <w:rPr>
          <w:noProof/>
          <w:lang w:eastAsia="zh-CN"/>
        </w:rPr>
        <w:t>, C</w:t>
      </w:r>
      <w:r w:rsidRPr="00DD628D">
        <w:rPr>
          <w:noProof/>
          <w:vertAlign w:val="subscript"/>
          <w:lang w:eastAsia="zh-CN"/>
        </w:rPr>
        <w:t>2</w:t>
      </w:r>
      <w:r w:rsidRPr="00DD628D">
        <w:rPr>
          <w:noProof/>
          <w:lang w:eastAsia="zh-CN"/>
        </w:rPr>
        <w:t xml:space="preserve"> and D</w:t>
      </w:r>
      <w:r w:rsidRPr="00DD628D">
        <w:rPr>
          <w:noProof/>
          <w:vertAlign w:val="subscript"/>
          <w:lang w:eastAsia="zh-CN"/>
        </w:rPr>
        <w:t>2</w:t>
      </w:r>
      <w:r w:rsidRPr="00DD628D">
        <w:rPr>
          <w:noProof/>
          <w:lang w:eastAsia="zh-CN"/>
        </w:rPr>
        <w:t xml:space="preserve"> are fitting coefficients. </w:t>
      </w:r>
    </w:p>
    <w:p w14:paraId="4F5B7309" w14:textId="77777777" w:rsidR="0052712B" w:rsidRDefault="0052712B" w:rsidP="007A3FA5">
      <w:pPr>
        <w:rPr>
          <w:lang w:eastAsia="zh-CN"/>
        </w:rPr>
      </w:pPr>
    </w:p>
    <w:p w14:paraId="025906ED" w14:textId="1C71236C" w:rsidR="002A5D3F" w:rsidRPr="00D018B2" w:rsidRDefault="002A5D3F" w:rsidP="007A3FA5">
      <w:pPr>
        <w:ind w:firstLine="720"/>
        <w:rPr>
          <w:lang w:eastAsia="zh-CN"/>
        </w:rPr>
      </w:pPr>
      <w:r w:rsidRPr="00D018B2">
        <w:rPr>
          <w:lang w:eastAsia="zh-CN"/>
        </w:rPr>
        <w:t xml:space="preserve">As observed in </w:t>
      </w:r>
      <w:r w:rsidRPr="00D018B2">
        <w:rPr>
          <w:noProof/>
          <w:lang w:eastAsia="zh-CN"/>
        </w:rPr>
        <w:t>literature</w:t>
      </w:r>
      <w:r w:rsidRPr="00D018B2">
        <w:rPr>
          <w:lang w:eastAsia="zh-CN"/>
        </w:rPr>
        <w:t xml:space="preserve"> (e.g. </w:t>
      </w:r>
      <w:proofErr w:type="spellStart"/>
      <w:r w:rsidRPr="00D018B2">
        <w:t>Knaff</w:t>
      </w:r>
      <w:proofErr w:type="spellEnd"/>
      <w:r w:rsidRPr="00D018B2">
        <w:t xml:space="preserve"> et al. 2015)</w:t>
      </w:r>
      <w:r w:rsidRPr="00D018B2">
        <w:rPr>
          <w:lang w:eastAsia="zh-CN"/>
        </w:rPr>
        <w:t>, the median RMW</w:t>
      </w:r>
      <w:r>
        <w:rPr>
          <w:lang w:eastAsia="zh-CN"/>
        </w:rPr>
        <w:t xml:space="preserve"> (</w:t>
      </w:r>
      <w:proofErr w:type="spellStart"/>
      <w:r w:rsidRPr="00D018B2">
        <w:rPr>
          <w:i/>
          <w:lang w:eastAsia="zh-CN"/>
        </w:rPr>
        <w:t>μ</w:t>
      </w:r>
      <w:r>
        <w:rPr>
          <w:i/>
          <w:vertAlign w:val="subscript"/>
          <w:lang w:eastAsia="zh-CN"/>
        </w:rPr>
        <w:t>RMW</w:t>
      </w:r>
      <w:proofErr w:type="spellEnd"/>
      <w:r>
        <w:rPr>
          <w:i/>
          <w:lang w:eastAsia="zh-CN"/>
        </w:rPr>
        <w:t>)</w:t>
      </w:r>
      <w:r w:rsidRPr="00D018B2">
        <w:rPr>
          <w:lang w:eastAsia="zh-CN"/>
        </w:rPr>
        <w:t xml:space="preserve"> in Equation </w:t>
      </w:r>
      <w:r>
        <w:rPr>
          <w:lang w:eastAsia="zh-CN"/>
        </w:rPr>
        <w:t>2</w:t>
      </w:r>
      <w:r w:rsidRPr="00D018B2">
        <w:rPr>
          <w:lang w:eastAsia="zh-CN"/>
        </w:rPr>
        <w:t xml:space="preserve"> depends on </w:t>
      </w:r>
      <w:r w:rsidRPr="00D018B2">
        <w:rPr>
          <w:i/>
          <w:noProof/>
          <w:lang w:eastAsia="zh-CN"/>
        </w:rPr>
        <w:t>v</w:t>
      </w:r>
      <w:r w:rsidRPr="00D018B2">
        <w:rPr>
          <w:i/>
          <w:noProof/>
          <w:vertAlign w:val="subscript"/>
          <w:lang w:eastAsia="zh-CN"/>
        </w:rPr>
        <w:t>max</w:t>
      </w:r>
      <w:r w:rsidRPr="00D018B2">
        <w:rPr>
          <w:lang w:eastAsia="zh-CN"/>
        </w:rPr>
        <w:t xml:space="preserve"> (i.e. higher wind speeds result in lower RMW) and latitude (i.e. higher latitude result in higher RMW). </w:t>
      </w:r>
      <w:r w:rsidR="00E11B5C">
        <w:rPr>
          <w:lang w:eastAsia="zh-CN"/>
        </w:rPr>
        <w:t>The addition of</w:t>
      </w:r>
      <w:r w:rsidR="00E11B5C" w:rsidRPr="00D018B2">
        <w:rPr>
          <w:lang w:eastAsia="zh-CN"/>
        </w:rPr>
        <w:t xml:space="preserve"> </w:t>
      </w:r>
      <w:r w:rsidRPr="00D018B2">
        <w:rPr>
          <w:lang w:eastAsia="zh-CN"/>
        </w:rPr>
        <w:t xml:space="preserve">storm duration or </w:t>
      </w:r>
      <w:r w:rsidR="00E11B5C">
        <w:rPr>
          <w:lang w:eastAsia="zh-CN"/>
        </w:rPr>
        <w:t>the use of</w:t>
      </w:r>
      <w:r w:rsidR="00E11B5C" w:rsidRPr="00D018B2">
        <w:rPr>
          <w:lang w:eastAsia="zh-CN"/>
        </w:rPr>
        <w:t xml:space="preserve"> </w:t>
      </w:r>
      <w:r w:rsidRPr="00D018B2">
        <w:rPr>
          <w:lang w:eastAsia="zh-CN"/>
        </w:rPr>
        <w:t>the axisymmetric component of the wind speed</w:t>
      </w:r>
      <w:r w:rsidR="00281D00">
        <w:rPr>
          <w:lang w:eastAsia="zh-CN"/>
        </w:rPr>
        <w:t xml:space="preserve"> only</w:t>
      </w:r>
      <w:r w:rsidRPr="00D018B2">
        <w:rPr>
          <w:lang w:eastAsia="zh-CN"/>
        </w:rPr>
        <w:t xml:space="preserve"> as input parameters resulted in very limited skill improvement in the </w:t>
      </w:r>
      <w:r>
        <w:rPr>
          <w:lang w:eastAsia="zh-CN"/>
        </w:rPr>
        <w:t>estimation</w:t>
      </w:r>
      <w:r w:rsidRPr="00D018B2">
        <w:rPr>
          <w:lang w:eastAsia="zh-CN"/>
        </w:rPr>
        <w:t xml:space="preserve"> of RMW</w:t>
      </w:r>
      <w:r w:rsidR="00281D00">
        <w:rPr>
          <w:lang w:eastAsia="zh-CN"/>
        </w:rPr>
        <w:t>; therefore these variables</w:t>
      </w:r>
      <w:r>
        <w:rPr>
          <w:lang w:eastAsia="zh-CN"/>
        </w:rPr>
        <w:t xml:space="preserve"> </w:t>
      </w:r>
      <w:r w:rsidR="00281D00">
        <w:rPr>
          <w:lang w:eastAsia="zh-CN"/>
        </w:rPr>
        <w:t>were</w:t>
      </w:r>
      <w:r>
        <w:rPr>
          <w:lang w:eastAsia="zh-CN"/>
        </w:rPr>
        <w:t xml:space="preserve"> discarded</w:t>
      </w:r>
      <w:r w:rsidRPr="00D018B2">
        <w:rPr>
          <w:lang w:eastAsia="zh-CN"/>
        </w:rPr>
        <w:t xml:space="preserve">.  </w:t>
      </w:r>
      <w:r w:rsidRPr="00D018B2">
        <w:t xml:space="preserve">This procedure was applied to the combined JTWC and NHC BTD from the calibration period at all basins, and then for each individual ocean basin. Table 1 contains the </w:t>
      </w:r>
      <w:r>
        <w:t xml:space="preserve">shape and location </w:t>
      </w:r>
      <w:r w:rsidRPr="00D018B2">
        <w:t xml:space="preserve">values for the fitting parameters to be used in </w:t>
      </w:r>
      <w:r w:rsidRPr="00D018B2">
        <w:rPr>
          <w:lang w:eastAsia="zh-CN"/>
        </w:rPr>
        <w:t xml:space="preserve">Equation </w:t>
      </w:r>
      <w:r>
        <w:rPr>
          <w:lang w:eastAsia="zh-CN"/>
        </w:rPr>
        <w:t>2.</w:t>
      </w:r>
    </w:p>
    <w:p w14:paraId="2C6B5FBB" w14:textId="7EA4FFA2" w:rsidR="00DA30B1" w:rsidRDefault="002A5D3F" w:rsidP="007A3FA5">
      <w:pPr>
        <w:ind w:firstLine="720"/>
      </w:pPr>
      <w:r w:rsidRPr="00D018B2">
        <w:t>A scatter plot describing the RMW derived from BTD as a function of the maximum wind speed and for (</w:t>
      </w:r>
      <w:r w:rsidR="00945DC2">
        <w:t xml:space="preserve">an </w:t>
      </w:r>
      <w:r>
        <w:t>arbitrarily</w:t>
      </w:r>
      <w:r w:rsidRPr="00D018B2">
        <w:t xml:space="preserve"> chosen) latitude of 10 degrees and computed as according to </w:t>
      </w:r>
      <w:r w:rsidRPr="00D018B2">
        <w:rPr>
          <w:lang w:eastAsia="zh-CN"/>
        </w:rPr>
        <w:t xml:space="preserve">Equation </w:t>
      </w:r>
      <w:r>
        <w:rPr>
          <w:lang w:eastAsia="zh-CN"/>
        </w:rPr>
        <w:t>2</w:t>
      </w:r>
      <w:r w:rsidRPr="00D018B2">
        <w:t xml:space="preserve">, is shown </w:t>
      </w:r>
      <w:r w:rsidR="007A3FA5">
        <w:t xml:space="preserve">in Figure </w:t>
      </w:r>
      <w:r w:rsidR="0018504C">
        <w:t>4</w:t>
      </w:r>
      <w:r w:rsidR="007A3FA5">
        <w:t>.</w:t>
      </w:r>
      <w:r w:rsidRPr="00D018B2">
        <w:t xml:space="preserve"> The green line shows the median RMW based on the BTD, whereas the solid blue line represents the mean RMW obtained from Equation 2. The black lines indicate the 5 and 95 percent exceedance values computed based on BTD. Finally, the 90% prediction interval, </w:t>
      </w:r>
      <w:r w:rsidR="00B723D5">
        <w:t>is</w:t>
      </w:r>
      <w:r w:rsidRPr="00D018B2">
        <w:t xml:space="preserve"> shown using the filled red </w:t>
      </w:r>
      <w:proofErr w:type="spellStart"/>
      <w:r w:rsidRPr="00D018B2">
        <w:t>color</w:t>
      </w:r>
      <w:proofErr w:type="spellEnd"/>
      <w:r w:rsidRPr="00D018B2">
        <w:t xml:space="preserve">. The figure shows how the variance in RMW decreases (both in the data as in the empirical relationship) as a </w:t>
      </w:r>
      <w:r w:rsidRPr="00D018B2">
        <w:rPr>
          <w:noProof/>
        </w:rPr>
        <w:t>function</w:t>
      </w:r>
      <w:r w:rsidRPr="00D018B2">
        <w:t xml:space="preserve"> of </w:t>
      </w:r>
      <w:r w:rsidRPr="00D018B2">
        <w:rPr>
          <w:i/>
          <w:noProof/>
        </w:rPr>
        <w:t>v</w:t>
      </w:r>
      <w:r w:rsidRPr="00D018B2">
        <w:rPr>
          <w:i/>
          <w:noProof/>
          <w:vertAlign w:val="subscript"/>
        </w:rPr>
        <w:t>max</w:t>
      </w:r>
      <w:r w:rsidRPr="00D018B2">
        <w:t xml:space="preserve">, indicating that </w:t>
      </w:r>
      <w:r w:rsidRPr="00D018B2">
        <w:rPr>
          <w:noProof/>
        </w:rPr>
        <w:t>faster-rotating</w:t>
      </w:r>
      <w:r w:rsidRPr="00D018B2">
        <w:t xml:space="preserve"> cyclones are characterized by less noise. The new empirical equation for RMW is evaluated in </w:t>
      </w:r>
      <w:r>
        <w:t>Section 4.</w:t>
      </w:r>
    </w:p>
    <w:p w14:paraId="2E44542A" w14:textId="77777777" w:rsidR="00DA30B1" w:rsidRPr="00D018B2" w:rsidRDefault="00DA30B1" w:rsidP="00DA30B1">
      <w:pPr>
        <w:spacing w:line="480" w:lineRule="auto"/>
      </w:pPr>
      <w:r>
        <w:br w:type="page"/>
      </w:r>
      <w:bookmarkStart w:id="102" w:name="_Ref479338434"/>
      <w:r w:rsidRPr="00D018B2">
        <w:rPr>
          <w:noProof/>
          <w:lang w:eastAsia="zh-CN"/>
        </w:rPr>
        <w:lastRenderedPageBreak/>
        <w:drawing>
          <wp:inline distT="0" distB="0" distL="0" distR="0" wp14:anchorId="7ACE8C12" wp14:editId="60E09213">
            <wp:extent cx="5936826" cy="4452620"/>
            <wp:effectExtent l="0" t="0" r="6985"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gure02"/>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5936826" cy="4452620"/>
                    </a:xfrm>
                    <a:prstGeom prst="rect">
                      <a:avLst/>
                    </a:prstGeom>
                    <a:noFill/>
                    <a:ln>
                      <a:noFill/>
                    </a:ln>
                  </pic:spPr>
                </pic:pic>
              </a:graphicData>
            </a:graphic>
          </wp:inline>
        </w:drawing>
      </w:r>
    </w:p>
    <w:p w14:paraId="0E5DA7D4" w14:textId="00D69E54" w:rsidR="00DA30B1" w:rsidRDefault="00DA30B1" w:rsidP="00DA30B1">
      <w:pPr>
        <w:pStyle w:val="Caption"/>
      </w:pPr>
      <w:bookmarkStart w:id="103" w:name="_Ref522611402"/>
      <w:bookmarkStart w:id="104" w:name="_Toc493849360"/>
      <w:bookmarkStart w:id="105" w:name="_Toc525387670"/>
      <w:bookmarkStart w:id="106" w:name="_Toc525998721"/>
      <w:bookmarkEnd w:id="102"/>
      <w:r w:rsidRPr="00D018B2">
        <w:t xml:space="preserve">Figure </w:t>
      </w:r>
      <w:r w:rsidR="003E655E">
        <w:fldChar w:fldCharType="begin"/>
      </w:r>
      <w:r w:rsidR="003E655E">
        <w:instrText xml:space="preserve"> SEQ Figure \* ARABIC </w:instrText>
      </w:r>
      <w:r w:rsidR="003E655E">
        <w:fldChar w:fldCharType="separate"/>
      </w:r>
      <w:r w:rsidR="0018504C">
        <w:rPr>
          <w:noProof/>
        </w:rPr>
        <w:t>3</w:t>
      </w:r>
      <w:r w:rsidR="003E655E">
        <w:rPr>
          <w:noProof/>
        </w:rPr>
        <w:fldChar w:fldCharType="end"/>
      </w:r>
      <w:bookmarkEnd w:id="103"/>
      <w:r w:rsidRPr="00D018B2">
        <w:t xml:space="preserve"> </w:t>
      </w:r>
      <w:r w:rsidRPr="00D018B2">
        <w:tab/>
      </w:r>
      <w:r>
        <w:tab/>
      </w:r>
      <w:r w:rsidRPr="00D018B2">
        <w:t xml:space="preserve">Scatter plot describing BTD RMW </w:t>
      </w:r>
      <w:ins w:id="107" w:author="Kees Nederhoff" w:date="2019-09-09T17:51:00Z">
        <w:r w:rsidR="00CF4C54">
          <w:t xml:space="preserve">(x-axis) </w:t>
        </w:r>
      </w:ins>
      <w:r w:rsidRPr="00D018B2">
        <w:t>versus computed RMW based on VW08</w:t>
      </w:r>
      <w:ins w:id="108" w:author="Kees Nederhoff" w:date="2019-09-09T17:51:00Z">
        <w:r w:rsidR="00CF4C54">
          <w:t xml:space="preserve"> (y-axis)</w:t>
        </w:r>
      </w:ins>
      <w:r w:rsidRPr="00D018B2">
        <w:t xml:space="preserve">. Data points are </w:t>
      </w:r>
      <w:proofErr w:type="spellStart"/>
      <w:r w:rsidRPr="00D018B2">
        <w:t>colored</w:t>
      </w:r>
      <w:proofErr w:type="spellEnd"/>
      <w:r w:rsidRPr="00D018B2">
        <w:t>-coded based on the maximum sustained wind speeds in the BTD. The dashed line represents a perfect fit between BTD and computed data based on VW08.</w:t>
      </w:r>
      <w:bookmarkEnd w:id="104"/>
      <w:bookmarkEnd w:id="105"/>
      <w:bookmarkEnd w:id="106"/>
    </w:p>
    <w:p w14:paraId="39FC17F4" w14:textId="77777777" w:rsidR="00DA30B1" w:rsidRDefault="00DA30B1">
      <w:pPr>
        <w:spacing w:line="240" w:lineRule="auto"/>
        <w:jc w:val="left"/>
      </w:pPr>
      <w:r>
        <w:br w:type="page"/>
      </w:r>
    </w:p>
    <w:p w14:paraId="01344AB3" w14:textId="1C9AE543" w:rsidR="00AB58E9" w:rsidRPr="00AB58E9" w:rsidRDefault="00AB58E9" w:rsidP="00AB58E9">
      <w:pPr>
        <w:pStyle w:val="Caption"/>
        <w:spacing w:line="480" w:lineRule="auto"/>
      </w:pPr>
      <w:bookmarkStart w:id="109" w:name="_Ref479338955"/>
      <w:bookmarkStart w:id="110" w:name="_Toc493849361"/>
      <w:r>
        <w:rPr>
          <w:noProof/>
          <w:lang w:eastAsia="zh-CN"/>
        </w:rPr>
        <w:lastRenderedPageBreak/>
        <w:drawing>
          <wp:inline distT="0" distB="0" distL="0" distR="0" wp14:anchorId="11BB156A" wp14:editId="21E2FE6C">
            <wp:extent cx="5959365" cy="4214826"/>
            <wp:effectExtent l="0" t="0" r="3810" b="0"/>
            <wp:docPr id="5" name="Picture 5" descr="D:\papers\2017\probabilistic_forecasting_tropical_cyclones\part3\figure\found_f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apers\2017\probabilistic_forecasting_tropical_cyclones\part3\figure\found_fit.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60416" cy="4215569"/>
                    </a:xfrm>
                    <a:prstGeom prst="rect">
                      <a:avLst/>
                    </a:prstGeom>
                    <a:noFill/>
                    <a:ln>
                      <a:noFill/>
                    </a:ln>
                  </pic:spPr>
                </pic:pic>
              </a:graphicData>
            </a:graphic>
          </wp:inline>
        </w:drawing>
      </w:r>
    </w:p>
    <w:p w14:paraId="1DA6BDA5" w14:textId="4C18EC26" w:rsidR="00DA30B1" w:rsidRPr="00D018B2" w:rsidRDefault="00DA30B1" w:rsidP="00DA30B1">
      <w:pPr>
        <w:pStyle w:val="Caption"/>
      </w:pPr>
      <w:bookmarkStart w:id="111" w:name="_Ref521673951"/>
      <w:bookmarkStart w:id="112" w:name="_Toc525387671"/>
      <w:bookmarkStart w:id="113" w:name="_Toc525998722"/>
      <w:r w:rsidRPr="00D018B2">
        <w:t xml:space="preserve">Figure </w:t>
      </w:r>
      <w:r w:rsidR="003E655E">
        <w:fldChar w:fldCharType="begin"/>
      </w:r>
      <w:r w:rsidR="003E655E">
        <w:instrText xml:space="preserve"> SEQ Figure \* ARABIC </w:instrText>
      </w:r>
      <w:r w:rsidR="003E655E">
        <w:fldChar w:fldCharType="separate"/>
      </w:r>
      <w:r w:rsidR="0018504C">
        <w:rPr>
          <w:noProof/>
        </w:rPr>
        <w:t>4</w:t>
      </w:r>
      <w:r w:rsidR="003E655E">
        <w:rPr>
          <w:noProof/>
        </w:rPr>
        <w:fldChar w:fldCharType="end"/>
      </w:r>
      <w:bookmarkEnd w:id="109"/>
      <w:bookmarkEnd w:id="111"/>
      <w:r w:rsidRPr="00D018B2">
        <w:tab/>
      </w:r>
      <w:r w:rsidRPr="00D018B2">
        <w:tab/>
      </w:r>
      <w:bookmarkEnd w:id="110"/>
      <w:r w:rsidRPr="00D018B2">
        <w:t>Scatter plot describing RMW (BTD and computed</w:t>
      </w:r>
      <w:ins w:id="114" w:author="Kees Nederhoff" w:date="2019-09-10T09:17:00Z">
        <w:r w:rsidR="006A56AA">
          <w:t>; y-axis</w:t>
        </w:r>
      </w:ins>
      <w:r w:rsidRPr="00D018B2">
        <w:t xml:space="preserve">) as </w:t>
      </w:r>
      <w:r w:rsidRPr="00D018B2">
        <w:rPr>
          <w:noProof/>
        </w:rPr>
        <w:t>function</w:t>
      </w:r>
      <w:r w:rsidRPr="00D018B2">
        <w:t xml:space="preserve"> of the maximum sustained wind speeds </w:t>
      </w:r>
      <w:ins w:id="115" w:author="Kees Nederhoff" w:date="2019-09-10T09:18:00Z">
        <w:r w:rsidR="006A56AA">
          <w:t>(x-axis</w:t>
        </w:r>
      </w:ins>
      <w:ins w:id="116" w:author="Kees Nederhoff" w:date="2019-09-10T09:20:00Z">
        <w:r w:rsidR="00753067">
          <w:t xml:space="preserve">; </w:t>
        </w:r>
      </w:ins>
      <w:del w:id="117" w:author="Kees Nederhoff" w:date="2019-09-10T09:20:00Z">
        <w:r w:rsidRPr="00D018B2" w:rsidDel="00753067">
          <w:delText>(</w:delText>
        </w:r>
      </w:del>
      <w:r w:rsidRPr="00D018B2">
        <w:t xml:space="preserve">and the latitude; not shown). The blue line is the median of the proposed relationship derived for all basins at an </w:t>
      </w:r>
      <w:r w:rsidRPr="00D018B2">
        <w:rPr>
          <w:noProof/>
        </w:rPr>
        <w:t>arbitrarily</w:t>
      </w:r>
      <w:r w:rsidRPr="00D018B2">
        <w:t xml:space="preserve"> chosen latitude of 10°. The green line is the median of the BTD. The red area shows the 90 percent prediction interval (PI) based on the proposed relationship for all basins. The 5 and 95 percent exceedance values from the BTD are presented as black dashed lines. </w:t>
      </w:r>
      <w:ins w:id="118" w:author="Kees Nederhoff" w:date="2019-09-09T17:52:00Z">
        <w:r w:rsidR="00CF4C54">
          <w:t xml:space="preserve">The </w:t>
        </w:r>
      </w:ins>
      <w:del w:id="119" w:author="Kees Nederhoff" w:date="2019-09-09T17:52:00Z">
        <w:r w:rsidRPr="00D018B2" w:rsidDel="00CF4C54">
          <w:delText>G</w:delText>
        </w:r>
      </w:del>
      <w:proofErr w:type="spellStart"/>
      <w:ins w:id="120" w:author="Kees Nederhoff" w:date="2019-09-09T17:52:00Z">
        <w:r w:rsidR="00CF4C54">
          <w:t>g</w:t>
        </w:r>
      </w:ins>
      <w:r w:rsidRPr="00D018B2">
        <w:t>ray</w:t>
      </w:r>
      <w:proofErr w:type="spellEnd"/>
      <w:r w:rsidRPr="00D018B2">
        <w:t xml:space="preserve"> dots are observation points</w:t>
      </w:r>
      <w:ins w:id="121" w:author="Kees Nederhoff" w:date="2019-09-09T17:52:00Z">
        <w:r w:rsidR="00CF4C54">
          <w:t xml:space="preserve"> in which </w:t>
        </w:r>
      </w:ins>
      <w:del w:id="122" w:author="Kees Nederhoff" w:date="2019-09-09T17:52:00Z">
        <w:r w:rsidRPr="00D018B2" w:rsidDel="00CF4C54">
          <w:delText>. M</w:delText>
        </w:r>
      </w:del>
      <w:ins w:id="123" w:author="Kees Nederhoff" w:date="2019-09-09T17:52:00Z">
        <w:r w:rsidR="00CF4C54">
          <w:t>m</w:t>
        </w:r>
      </w:ins>
      <w:r w:rsidRPr="00D018B2">
        <w:t>ore frequent observations are shown as darker points</w:t>
      </w:r>
      <w:ins w:id="124" w:author="Kees Nederhoff" w:date="2019-09-09T17:52:00Z">
        <w:r w:rsidR="00CF4C54">
          <w:t xml:space="preserve"> and less frequent observations as </w:t>
        </w:r>
      </w:ins>
      <w:ins w:id="125" w:author="Kees Nederhoff" w:date="2019-09-10T09:18:00Z">
        <w:r w:rsidR="006A56AA">
          <w:t>lighter</w:t>
        </w:r>
      </w:ins>
      <w:ins w:id="126" w:author="Kees Nederhoff" w:date="2019-09-09T17:52:00Z">
        <w:r w:rsidR="00CF4C54">
          <w:t xml:space="preserve"> points.</w:t>
        </w:r>
      </w:ins>
      <w:del w:id="127" w:author="Kees Nederhoff" w:date="2019-09-09T17:52:00Z">
        <w:r w:rsidRPr="00D018B2" w:rsidDel="00CF4C54">
          <w:delText>.</w:delText>
        </w:r>
      </w:del>
      <w:bookmarkEnd w:id="112"/>
      <w:bookmarkEnd w:id="113"/>
    </w:p>
    <w:p w14:paraId="20C61DD6" w14:textId="77777777" w:rsidR="00DA30B1" w:rsidRDefault="00DA30B1" w:rsidP="00DA30B1">
      <w:r>
        <w:br w:type="page"/>
      </w:r>
    </w:p>
    <w:p w14:paraId="6B736BBD" w14:textId="77777777" w:rsidR="00DA30B1" w:rsidRPr="00DA30B1" w:rsidRDefault="00DA30B1" w:rsidP="00DA30B1"/>
    <w:p w14:paraId="45F91910" w14:textId="77777777" w:rsidR="00DA30B1" w:rsidRDefault="00DA30B1">
      <w:pPr>
        <w:spacing w:line="240" w:lineRule="auto"/>
        <w:jc w:val="left"/>
      </w:pPr>
    </w:p>
    <w:p w14:paraId="004347C5" w14:textId="77777777" w:rsidR="00DA30B1" w:rsidRPr="00D018B2" w:rsidRDefault="00DA30B1" w:rsidP="00DA30B1">
      <w:pPr>
        <w:pStyle w:val="Caption"/>
      </w:pPr>
      <w:r w:rsidRPr="00D018B2">
        <w:t xml:space="preserve">Table </w:t>
      </w:r>
      <w:r w:rsidR="003E655E">
        <w:fldChar w:fldCharType="begin"/>
      </w:r>
      <w:r w:rsidR="003E655E">
        <w:instrText xml:space="preserve"> SEQ Table \* ARABIC </w:instrText>
      </w:r>
      <w:r w:rsidR="003E655E">
        <w:fldChar w:fldCharType="separate"/>
      </w:r>
      <w:r w:rsidR="0018504C">
        <w:rPr>
          <w:noProof/>
        </w:rPr>
        <w:t>1</w:t>
      </w:r>
      <w:r w:rsidR="003E655E">
        <w:rPr>
          <w:noProof/>
        </w:rPr>
        <w:fldChar w:fldCharType="end"/>
      </w:r>
      <w:r w:rsidRPr="00D018B2">
        <w:tab/>
      </w:r>
      <w:r w:rsidRPr="00D018B2">
        <w:tab/>
        <w:t xml:space="preserve">Fitting coefficients for the lognormal RMW as described in </w:t>
      </w:r>
      <w:r w:rsidRPr="00D018B2">
        <w:rPr>
          <w:lang w:eastAsia="zh-CN"/>
        </w:rPr>
        <w:t xml:space="preserve">Equation </w:t>
      </w:r>
      <w:del w:id="128" w:author="Kees Nederhoff" w:date="2019-09-09T17:52:00Z">
        <w:r w:rsidDel="00CF4C54">
          <w:rPr>
            <w:lang w:eastAsia="zh-CN"/>
          </w:rPr>
          <w:delText xml:space="preserve"> </w:delText>
        </w:r>
      </w:del>
      <w:r>
        <w:rPr>
          <w:lang w:eastAsia="zh-CN"/>
        </w:rPr>
        <w:t>2.</w:t>
      </w:r>
    </w:p>
    <w:tbl>
      <w:tblPr>
        <w:tblStyle w:val="TableGrid"/>
        <w:tblW w:w="6294" w:type="dxa"/>
        <w:jc w:val="center"/>
        <w:tblLook w:val="04A0" w:firstRow="1" w:lastRow="0" w:firstColumn="1" w:lastColumn="0" w:noHBand="0" w:noVBand="1"/>
        <w:tblPrChange w:id="129" w:author="Kees Nederhoff" w:date="2019-09-09T20:15:00Z">
          <w:tblPr>
            <w:tblStyle w:val="TableGrid"/>
            <w:tblW w:w="5691" w:type="dxa"/>
            <w:jc w:val="center"/>
            <w:tblLook w:val="04A0" w:firstRow="1" w:lastRow="0" w:firstColumn="1" w:lastColumn="0" w:noHBand="0" w:noVBand="1"/>
          </w:tblPr>
        </w:tblPrChange>
      </w:tblPr>
      <w:tblGrid>
        <w:gridCol w:w="923"/>
        <w:gridCol w:w="806"/>
        <w:gridCol w:w="1650"/>
        <w:gridCol w:w="666"/>
        <w:gridCol w:w="833"/>
        <w:gridCol w:w="666"/>
        <w:gridCol w:w="750"/>
        <w:tblGridChange w:id="130">
          <w:tblGrid>
            <w:gridCol w:w="923"/>
            <w:gridCol w:w="806"/>
            <w:gridCol w:w="1650"/>
            <w:gridCol w:w="666"/>
            <w:gridCol w:w="833"/>
            <w:gridCol w:w="666"/>
            <w:gridCol w:w="750"/>
          </w:tblGrid>
        </w:tblGridChange>
      </w:tblGrid>
      <w:tr w:rsidR="00DA30B1" w:rsidRPr="00496EC4" w14:paraId="7D26B242" w14:textId="77777777" w:rsidTr="00675770">
        <w:trPr>
          <w:trHeight w:val="255"/>
          <w:jc w:val="center"/>
          <w:trPrChange w:id="131" w:author="Kees Nederhoff" w:date="2019-09-09T20:15:00Z">
            <w:trPr>
              <w:trHeight w:val="255"/>
              <w:jc w:val="center"/>
            </w:trPr>
          </w:trPrChange>
        </w:trPr>
        <w:tc>
          <w:tcPr>
            <w:tcW w:w="923" w:type="dxa"/>
            <w:noWrap/>
            <w:tcPrChange w:id="132" w:author="Kees Nederhoff" w:date="2019-09-09T20:15:00Z">
              <w:tcPr>
                <w:tcW w:w="923" w:type="dxa"/>
                <w:noWrap/>
              </w:tcPr>
            </w:tcPrChange>
          </w:tcPr>
          <w:p w14:paraId="3024F296" w14:textId="77777777" w:rsidR="00DA30B1" w:rsidRPr="00496EC4" w:rsidRDefault="00DA30B1" w:rsidP="0067060F">
            <w:pPr>
              <w:jc w:val="center"/>
              <w:rPr>
                <w:b/>
                <w:szCs w:val="20"/>
                <w:lang w:eastAsia="zh-CN"/>
              </w:rPr>
            </w:pPr>
          </w:p>
        </w:tc>
        <w:tc>
          <w:tcPr>
            <w:tcW w:w="806" w:type="dxa"/>
            <w:noWrap/>
            <w:tcPrChange w:id="133" w:author="Kees Nederhoff" w:date="2019-09-09T20:15:00Z">
              <w:tcPr>
                <w:tcW w:w="806" w:type="dxa"/>
                <w:noWrap/>
              </w:tcPr>
            </w:tcPrChange>
          </w:tcPr>
          <w:p w14:paraId="147B29CE" w14:textId="77777777" w:rsidR="00DA30B1" w:rsidRPr="00496EC4" w:rsidRDefault="00DA30B1" w:rsidP="0067060F">
            <w:pPr>
              <w:jc w:val="center"/>
              <w:rPr>
                <w:b/>
                <w:szCs w:val="20"/>
                <w:lang w:eastAsia="zh-CN"/>
              </w:rPr>
            </w:pPr>
            <w:r w:rsidRPr="00496EC4">
              <w:rPr>
                <w:b/>
                <w:szCs w:val="20"/>
                <w:lang w:eastAsia="zh-CN"/>
              </w:rPr>
              <w:t>shape</w:t>
            </w:r>
          </w:p>
        </w:tc>
        <w:tc>
          <w:tcPr>
            <w:tcW w:w="1650" w:type="dxa"/>
            <w:noWrap/>
            <w:tcPrChange w:id="134" w:author="Kees Nederhoff" w:date="2019-09-09T20:15:00Z">
              <w:tcPr>
                <w:tcW w:w="994" w:type="dxa"/>
                <w:noWrap/>
              </w:tcPr>
            </w:tcPrChange>
          </w:tcPr>
          <w:p w14:paraId="53FF865F" w14:textId="55090B24" w:rsidR="00DA30B1" w:rsidRPr="00496EC4" w:rsidRDefault="00B12EFA" w:rsidP="0067060F">
            <w:pPr>
              <w:jc w:val="center"/>
              <w:rPr>
                <w:b/>
                <w:szCs w:val="20"/>
                <w:lang w:eastAsia="zh-CN"/>
              </w:rPr>
            </w:pPr>
            <w:del w:id="135" w:author="Kees Nederhoff" w:date="2019-09-09T20:15:00Z">
              <w:r w:rsidRPr="00496EC4" w:rsidDel="00675770">
                <w:rPr>
                  <w:b/>
                  <w:szCs w:val="20"/>
                  <w:lang w:eastAsia="zh-CN"/>
                </w:rPr>
                <w:delText>L</w:delText>
              </w:r>
              <w:r w:rsidR="00DA30B1" w:rsidRPr="00496EC4" w:rsidDel="00675770">
                <w:rPr>
                  <w:b/>
                  <w:szCs w:val="20"/>
                  <w:lang w:eastAsia="zh-CN"/>
                </w:rPr>
                <w:delText>ocation</w:delText>
              </w:r>
            </w:del>
            <w:ins w:id="136" w:author="Kees Nederhoff" w:date="2019-09-09T20:15:00Z">
              <w:r w:rsidR="00675770">
                <w:rPr>
                  <w:b/>
                  <w:szCs w:val="20"/>
                  <w:lang w:eastAsia="zh-CN"/>
                </w:rPr>
                <w:t>l</w:t>
              </w:r>
              <w:r w:rsidR="00675770" w:rsidRPr="00496EC4">
                <w:rPr>
                  <w:b/>
                  <w:szCs w:val="20"/>
                  <w:lang w:eastAsia="zh-CN"/>
                </w:rPr>
                <w:t>ocation</w:t>
              </w:r>
            </w:ins>
          </w:p>
        </w:tc>
        <w:tc>
          <w:tcPr>
            <w:tcW w:w="666" w:type="dxa"/>
            <w:noWrap/>
            <w:tcPrChange w:id="137" w:author="Kees Nederhoff" w:date="2019-09-09T20:15:00Z">
              <w:tcPr>
                <w:tcW w:w="666" w:type="dxa"/>
                <w:noWrap/>
              </w:tcPr>
            </w:tcPrChange>
          </w:tcPr>
          <w:p w14:paraId="0CD2CFBE" w14:textId="77777777" w:rsidR="00DA30B1" w:rsidRPr="00496EC4" w:rsidRDefault="00DA30B1" w:rsidP="0067060F">
            <w:pPr>
              <w:jc w:val="center"/>
              <w:rPr>
                <w:b/>
                <w:szCs w:val="20"/>
                <w:lang w:eastAsia="zh-CN"/>
              </w:rPr>
            </w:pPr>
          </w:p>
        </w:tc>
        <w:tc>
          <w:tcPr>
            <w:tcW w:w="833" w:type="dxa"/>
            <w:noWrap/>
            <w:tcPrChange w:id="138" w:author="Kees Nederhoff" w:date="2019-09-09T20:15:00Z">
              <w:tcPr>
                <w:tcW w:w="833" w:type="dxa"/>
                <w:noWrap/>
              </w:tcPr>
            </w:tcPrChange>
          </w:tcPr>
          <w:p w14:paraId="0E786EB7" w14:textId="77777777" w:rsidR="00DA30B1" w:rsidRPr="00496EC4" w:rsidRDefault="00DA30B1" w:rsidP="0067060F">
            <w:pPr>
              <w:jc w:val="center"/>
              <w:rPr>
                <w:b/>
                <w:szCs w:val="20"/>
                <w:lang w:eastAsia="zh-CN"/>
              </w:rPr>
            </w:pPr>
          </w:p>
        </w:tc>
        <w:tc>
          <w:tcPr>
            <w:tcW w:w="666" w:type="dxa"/>
            <w:noWrap/>
            <w:tcPrChange w:id="139" w:author="Kees Nederhoff" w:date="2019-09-09T20:15:00Z">
              <w:tcPr>
                <w:tcW w:w="666" w:type="dxa"/>
                <w:noWrap/>
              </w:tcPr>
            </w:tcPrChange>
          </w:tcPr>
          <w:p w14:paraId="3D3C08EB" w14:textId="77777777" w:rsidR="00DA30B1" w:rsidRPr="00496EC4" w:rsidRDefault="00DA30B1" w:rsidP="0067060F">
            <w:pPr>
              <w:jc w:val="center"/>
              <w:rPr>
                <w:b/>
                <w:szCs w:val="20"/>
                <w:lang w:eastAsia="zh-CN"/>
              </w:rPr>
            </w:pPr>
          </w:p>
        </w:tc>
        <w:tc>
          <w:tcPr>
            <w:tcW w:w="750" w:type="dxa"/>
            <w:tcPrChange w:id="140" w:author="Kees Nederhoff" w:date="2019-09-09T20:15:00Z">
              <w:tcPr>
                <w:tcW w:w="803" w:type="dxa"/>
              </w:tcPr>
            </w:tcPrChange>
          </w:tcPr>
          <w:p w14:paraId="432F002E" w14:textId="77777777" w:rsidR="00DA30B1" w:rsidRPr="00496EC4" w:rsidRDefault="00DA30B1" w:rsidP="0067060F">
            <w:pPr>
              <w:jc w:val="center"/>
              <w:rPr>
                <w:b/>
                <w:szCs w:val="20"/>
                <w:lang w:eastAsia="zh-CN"/>
              </w:rPr>
            </w:pPr>
          </w:p>
        </w:tc>
      </w:tr>
      <w:tr w:rsidR="00DA30B1" w:rsidRPr="00496EC4" w14:paraId="0E1C8B4E" w14:textId="77777777" w:rsidTr="00675770">
        <w:trPr>
          <w:trHeight w:val="255"/>
          <w:jc w:val="center"/>
          <w:trPrChange w:id="141" w:author="Kees Nederhoff" w:date="2019-09-09T20:15:00Z">
            <w:trPr>
              <w:trHeight w:val="255"/>
              <w:jc w:val="center"/>
            </w:trPr>
          </w:trPrChange>
        </w:trPr>
        <w:tc>
          <w:tcPr>
            <w:tcW w:w="923" w:type="dxa"/>
            <w:noWrap/>
            <w:tcPrChange w:id="142" w:author="Kees Nederhoff" w:date="2019-09-09T20:15:00Z">
              <w:tcPr>
                <w:tcW w:w="923" w:type="dxa"/>
                <w:noWrap/>
              </w:tcPr>
            </w:tcPrChange>
          </w:tcPr>
          <w:p w14:paraId="50918E1A" w14:textId="77777777" w:rsidR="00DA30B1" w:rsidRPr="00496EC4" w:rsidRDefault="00DA30B1" w:rsidP="0067060F">
            <w:pPr>
              <w:jc w:val="center"/>
              <w:rPr>
                <w:b/>
                <w:szCs w:val="20"/>
                <w:lang w:eastAsia="zh-CN"/>
              </w:rPr>
            </w:pPr>
            <w:r w:rsidRPr="00496EC4">
              <w:rPr>
                <w:b/>
                <w:szCs w:val="20"/>
                <w:lang w:eastAsia="zh-CN"/>
              </w:rPr>
              <w:t>Basin</w:t>
            </w:r>
          </w:p>
        </w:tc>
        <w:tc>
          <w:tcPr>
            <w:tcW w:w="806" w:type="dxa"/>
            <w:noWrap/>
            <w:tcPrChange w:id="143" w:author="Kees Nederhoff" w:date="2019-09-09T20:15:00Z">
              <w:tcPr>
                <w:tcW w:w="806" w:type="dxa"/>
                <w:noWrap/>
              </w:tcPr>
            </w:tcPrChange>
          </w:tcPr>
          <w:p w14:paraId="7B056CA9" w14:textId="77777777" w:rsidR="00DA30B1" w:rsidRPr="00496EC4" w:rsidRDefault="00DA30B1" w:rsidP="0067060F">
            <w:pPr>
              <w:jc w:val="center"/>
              <w:rPr>
                <w:b/>
                <w:szCs w:val="20"/>
                <w:lang w:eastAsia="zh-CN"/>
              </w:rPr>
            </w:pPr>
            <w:del w:id="144" w:author="Kees Nederhoff" w:date="2019-09-09T17:53:00Z">
              <w:r w:rsidRPr="00496EC4" w:rsidDel="00CF4C54">
                <w:rPr>
                  <w:b/>
                  <w:szCs w:val="20"/>
                  <w:lang w:eastAsia="zh-CN"/>
                </w:rPr>
                <w:delText>A1</w:delText>
              </w:r>
            </w:del>
          </w:p>
        </w:tc>
        <w:tc>
          <w:tcPr>
            <w:tcW w:w="1650" w:type="dxa"/>
            <w:noWrap/>
            <w:tcPrChange w:id="145" w:author="Kees Nederhoff" w:date="2019-09-09T20:15:00Z">
              <w:tcPr>
                <w:tcW w:w="994" w:type="dxa"/>
                <w:noWrap/>
              </w:tcPr>
            </w:tcPrChange>
          </w:tcPr>
          <w:p w14:paraId="1A267AD8" w14:textId="77777777" w:rsidR="00DA30B1" w:rsidRPr="00496EC4" w:rsidRDefault="00DA30B1" w:rsidP="0067060F">
            <w:pPr>
              <w:jc w:val="center"/>
              <w:rPr>
                <w:b/>
                <w:szCs w:val="20"/>
                <w:lang w:eastAsia="zh-CN"/>
              </w:rPr>
            </w:pPr>
            <w:r w:rsidRPr="00496EC4">
              <w:rPr>
                <w:b/>
                <w:szCs w:val="20"/>
                <w:lang w:eastAsia="zh-CN"/>
              </w:rPr>
              <w:t>A2</w:t>
            </w:r>
          </w:p>
        </w:tc>
        <w:tc>
          <w:tcPr>
            <w:tcW w:w="666" w:type="dxa"/>
            <w:noWrap/>
            <w:tcPrChange w:id="146" w:author="Kees Nederhoff" w:date="2019-09-09T20:15:00Z">
              <w:tcPr>
                <w:tcW w:w="666" w:type="dxa"/>
                <w:noWrap/>
              </w:tcPr>
            </w:tcPrChange>
          </w:tcPr>
          <w:p w14:paraId="5143763A" w14:textId="77777777" w:rsidR="00DA30B1" w:rsidRPr="00496EC4" w:rsidRDefault="00DA30B1" w:rsidP="0067060F">
            <w:pPr>
              <w:jc w:val="center"/>
              <w:rPr>
                <w:b/>
                <w:szCs w:val="20"/>
                <w:lang w:eastAsia="zh-CN"/>
              </w:rPr>
            </w:pPr>
            <w:r w:rsidRPr="00496EC4">
              <w:rPr>
                <w:b/>
                <w:szCs w:val="20"/>
                <w:lang w:eastAsia="zh-CN"/>
              </w:rPr>
              <w:t>B2</w:t>
            </w:r>
          </w:p>
        </w:tc>
        <w:tc>
          <w:tcPr>
            <w:tcW w:w="833" w:type="dxa"/>
            <w:noWrap/>
            <w:tcPrChange w:id="147" w:author="Kees Nederhoff" w:date="2019-09-09T20:15:00Z">
              <w:tcPr>
                <w:tcW w:w="833" w:type="dxa"/>
                <w:noWrap/>
              </w:tcPr>
            </w:tcPrChange>
          </w:tcPr>
          <w:p w14:paraId="241B6D08" w14:textId="77777777" w:rsidR="00DA30B1" w:rsidRPr="00496EC4" w:rsidRDefault="00DA30B1" w:rsidP="0067060F">
            <w:pPr>
              <w:jc w:val="center"/>
              <w:rPr>
                <w:b/>
                <w:szCs w:val="20"/>
                <w:lang w:eastAsia="zh-CN"/>
              </w:rPr>
            </w:pPr>
            <w:r w:rsidRPr="00496EC4">
              <w:rPr>
                <w:b/>
                <w:szCs w:val="20"/>
                <w:lang w:eastAsia="zh-CN"/>
              </w:rPr>
              <w:t>C2</w:t>
            </w:r>
          </w:p>
        </w:tc>
        <w:tc>
          <w:tcPr>
            <w:tcW w:w="666" w:type="dxa"/>
            <w:noWrap/>
            <w:tcPrChange w:id="148" w:author="Kees Nederhoff" w:date="2019-09-09T20:15:00Z">
              <w:tcPr>
                <w:tcW w:w="666" w:type="dxa"/>
                <w:noWrap/>
              </w:tcPr>
            </w:tcPrChange>
          </w:tcPr>
          <w:p w14:paraId="4B329D34" w14:textId="77777777" w:rsidR="00DA30B1" w:rsidRPr="00496EC4" w:rsidRDefault="00DA30B1" w:rsidP="0067060F">
            <w:pPr>
              <w:jc w:val="center"/>
              <w:rPr>
                <w:b/>
                <w:szCs w:val="20"/>
                <w:lang w:eastAsia="zh-CN"/>
              </w:rPr>
            </w:pPr>
            <w:r w:rsidRPr="00496EC4">
              <w:rPr>
                <w:b/>
                <w:szCs w:val="20"/>
                <w:lang w:eastAsia="zh-CN"/>
              </w:rPr>
              <w:t>D2</w:t>
            </w:r>
          </w:p>
        </w:tc>
        <w:tc>
          <w:tcPr>
            <w:tcW w:w="750" w:type="dxa"/>
            <w:tcPrChange w:id="149" w:author="Kees Nederhoff" w:date="2019-09-09T20:15:00Z">
              <w:tcPr>
                <w:tcW w:w="803" w:type="dxa"/>
              </w:tcPr>
            </w:tcPrChange>
          </w:tcPr>
          <w:p w14:paraId="6FC5B0CD" w14:textId="77777777" w:rsidR="00DA30B1" w:rsidRPr="00496EC4" w:rsidRDefault="00DA30B1" w:rsidP="0067060F">
            <w:pPr>
              <w:jc w:val="center"/>
              <w:rPr>
                <w:b/>
                <w:szCs w:val="20"/>
                <w:lang w:eastAsia="zh-CN"/>
              </w:rPr>
            </w:pPr>
            <w:r w:rsidRPr="00496EC4">
              <w:rPr>
                <w:b/>
                <w:szCs w:val="20"/>
                <w:lang w:eastAsia="zh-CN"/>
              </w:rPr>
              <w:t>Count</w:t>
            </w:r>
          </w:p>
        </w:tc>
      </w:tr>
      <w:tr w:rsidR="00DA30B1" w:rsidRPr="00496EC4" w14:paraId="27C4FA95" w14:textId="77777777" w:rsidTr="00675770">
        <w:trPr>
          <w:trHeight w:val="255"/>
          <w:jc w:val="center"/>
          <w:trPrChange w:id="150" w:author="Kees Nederhoff" w:date="2019-09-09T20:15:00Z">
            <w:trPr>
              <w:trHeight w:val="255"/>
              <w:jc w:val="center"/>
            </w:trPr>
          </w:trPrChange>
        </w:trPr>
        <w:tc>
          <w:tcPr>
            <w:tcW w:w="923" w:type="dxa"/>
            <w:noWrap/>
            <w:hideMark/>
            <w:tcPrChange w:id="151" w:author="Kees Nederhoff" w:date="2019-09-09T20:15:00Z">
              <w:tcPr>
                <w:tcW w:w="923" w:type="dxa"/>
                <w:noWrap/>
                <w:hideMark/>
              </w:tcPr>
            </w:tcPrChange>
          </w:tcPr>
          <w:p w14:paraId="7818F949" w14:textId="77777777" w:rsidR="00DA30B1" w:rsidRPr="00496EC4" w:rsidRDefault="00DA30B1" w:rsidP="0067060F">
            <w:pPr>
              <w:jc w:val="center"/>
              <w:rPr>
                <w:color w:val="000000"/>
                <w:szCs w:val="20"/>
                <w:lang w:eastAsia="zh-CN"/>
              </w:rPr>
            </w:pPr>
            <w:r w:rsidRPr="00496EC4">
              <w:rPr>
                <w:color w:val="000000"/>
                <w:szCs w:val="20"/>
                <w:lang w:eastAsia="zh-CN"/>
              </w:rPr>
              <w:t>NIO</w:t>
            </w:r>
          </w:p>
        </w:tc>
        <w:tc>
          <w:tcPr>
            <w:tcW w:w="806" w:type="dxa"/>
            <w:noWrap/>
            <w:hideMark/>
            <w:tcPrChange w:id="152" w:author="Kees Nederhoff" w:date="2019-09-09T20:15:00Z">
              <w:tcPr>
                <w:tcW w:w="806" w:type="dxa"/>
                <w:noWrap/>
                <w:hideMark/>
              </w:tcPr>
            </w:tcPrChange>
          </w:tcPr>
          <w:p w14:paraId="7120706F" w14:textId="77777777" w:rsidR="00DA30B1" w:rsidRPr="00496EC4" w:rsidRDefault="00DA30B1" w:rsidP="0067060F">
            <w:pPr>
              <w:jc w:val="center"/>
              <w:rPr>
                <w:szCs w:val="20"/>
              </w:rPr>
            </w:pPr>
            <w:r w:rsidRPr="00496EC4">
              <w:rPr>
                <w:szCs w:val="20"/>
              </w:rPr>
              <w:t>0.307</w:t>
            </w:r>
          </w:p>
        </w:tc>
        <w:tc>
          <w:tcPr>
            <w:tcW w:w="1650" w:type="dxa"/>
            <w:noWrap/>
            <w:hideMark/>
            <w:tcPrChange w:id="153" w:author="Kees Nederhoff" w:date="2019-09-09T20:15:00Z">
              <w:tcPr>
                <w:tcW w:w="994" w:type="dxa"/>
                <w:noWrap/>
                <w:hideMark/>
              </w:tcPr>
            </w:tcPrChange>
          </w:tcPr>
          <w:p w14:paraId="0486498A" w14:textId="77777777" w:rsidR="00DA30B1" w:rsidRPr="00496EC4" w:rsidRDefault="00DA30B1" w:rsidP="0067060F">
            <w:pPr>
              <w:jc w:val="center"/>
              <w:rPr>
                <w:szCs w:val="20"/>
              </w:rPr>
            </w:pPr>
            <w:r w:rsidRPr="00496EC4">
              <w:rPr>
                <w:szCs w:val="20"/>
              </w:rPr>
              <w:t>132.4</w:t>
            </w:r>
          </w:p>
        </w:tc>
        <w:tc>
          <w:tcPr>
            <w:tcW w:w="666" w:type="dxa"/>
            <w:noWrap/>
            <w:hideMark/>
            <w:tcPrChange w:id="154" w:author="Kees Nederhoff" w:date="2019-09-09T20:15:00Z">
              <w:tcPr>
                <w:tcW w:w="666" w:type="dxa"/>
                <w:noWrap/>
                <w:hideMark/>
              </w:tcPr>
            </w:tcPrChange>
          </w:tcPr>
          <w:p w14:paraId="2EBFE64F" w14:textId="77777777" w:rsidR="00DA30B1" w:rsidRPr="00496EC4" w:rsidRDefault="00DA30B1" w:rsidP="0067060F">
            <w:pPr>
              <w:jc w:val="center"/>
              <w:rPr>
                <w:szCs w:val="20"/>
              </w:rPr>
            </w:pPr>
            <w:r w:rsidRPr="00496EC4">
              <w:rPr>
                <w:szCs w:val="20"/>
              </w:rPr>
              <w:t>14.6</w:t>
            </w:r>
          </w:p>
        </w:tc>
        <w:tc>
          <w:tcPr>
            <w:tcW w:w="833" w:type="dxa"/>
            <w:noWrap/>
            <w:hideMark/>
            <w:tcPrChange w:id="155" w:author="Kees Nederhoff" w:date="2019-09-09T20:15:00Z">
              <w:tcPr>
                <w:tcW w:w="833" w:type="dxa"/>
                <w:noWrap/>
                <w:hideMark/>
              </w:tcPr>
            </w:tcPrChange>
          </w:tcPr>
          <w:p w14:paraId="12F340DD" w14:textId="77777777" w:rsidR="00DA30B1" w:rsidRPr="00496EC4" w:rsidRDefault="00DA30B1" w:rsidP="0067060F">
            <w:pPr>
              <w:jc w:val="center"/>
              <w:rPr>
                <w:szCs w:val="20"/>
              </w:rPr>
            </w:pPr>
            <w:r w:rsidRPr="00496EC4">
              <w:rPr>
                <w:szCs w:val="20"/>
              </w:rPr>
              <w:t>-0.003</w:t>
            </w:r>
          </w:p>
        </w:tc>
        <w:tc>
          <w:tcPr>
            <w:tcW w:w="666" w:type="dxa"/>
            <w:noWrap/>
            <w:hideMark/>
            <w:tcPrChange w:id="156" w:author="Kees Nederhoff" w:date="2019-09-09T20:15:00Z">
              <w:tcPr>
                <w:tcW w:w="666" w:type="dxa"/>
                <w:noWrap/>
                <w:hideMark/>
              </w:tcPr>
            </w:tcPrChange>
          </w:tcPr>
          <w:p w14:paraId="190C21CC" w14:textId="77777777" w:rsidR="00DA30B1" w:rsidRPr="00496EC4" w:rsidRDefault="00DA30B1" w:rsidP="0067060F">
            <w:pPr>
              <w:jc w:val="center"/>
              <w:rPr>
                <w:szCs w:val="20"/>
              </w:rPr>
            </w:pPr>
            <w:r w:rsidRPr="00496EC4">
              <w:rPr>
                <w:szCs w:val="20"/>
              </w:rPr>
              <w:t>20.4</w:t>
            </w:r>
          </w:p>
        </w:tc>
        <w:tc>
          <w:tcPr>
            <w:tcW w:w="750" w:type="dxa"/>
            <w:vAlign w:val="bottom"/>
            <w:tcPrChange w:id="157" w:author="Kees Nederhoff" w:date="2019-09-09T20:15:00Z">
              <w:tcPr>
                <w:tcW w:w="803" w:type="dxa"/>
                <w:vAlign w:val="bottom"/>
              </w:tcPr>
            </w:tcPrChange>
          </w:tcPr>
          <w:p w14:paraId="01795BD7" w14:textId="77777777" w:rsidR="00DA30B1" w:rsidRPr="00496EC4" w:rsidRDefault="00DA30B1" w:rsidP="0067060F">
            <w:pPr>
              <w:jc w:val="center"/>
              <w:rPr>
                <w:szCs w:val="20"/>
              </w:rPr>
            </w:pPr>
            <w:r w:rsidRPr="00496EC4">
              <w:rPr>
                <w:szCs w:val="20"/>
              </w:rPr>
              <w:t>480</w:t>
            </w:r>
          </w:p>
        </w:tc>
      </w:tr>
      <w:tr w:rsidR="00DA30B1" w:rsidRPr="00496EC4" w14:paraId="3E4E4D2A" w14:textId="77777777" w:rsidTr="00675770">
        <w:trPr>
          <w:trHeight w:val="255"/>
          <w:jc w:val="center"/>
          <w:trPrChange w:id="158" w:author="Kees Nederhoff" w:date="2019-09-09T20:15:00Z">
            <w:trPr>
              <w:trHeight w:val="255"/>
              <w:jc w:val="center"/>
            </w:trPr>
          </w:trPrChange>
        </w:trPr>
        <w:tc>
          <w:tcPr>
            <w:tcW w:w="923" w:type="dxa"/>
            <w:noWrap/>
            <w:hideMark/>
            <w:tcPrChange w:id="159" w:author="Kees Nederhoff" w:date="2019-09-09T20:15:00Z">
              <w:tcPr>
                <w:tcW w:w="923" w:type="dxa"/>
                <w:noWrap/>
                <w:hideMark/>
              </w:tcPr>
            </w:tcPrChange>
          </w:tcPr>
          <w:p w14:paraId="4ACDF7CD" w14:textId="77777777" w:rsidR="00DA30B1" w:rsidRPr="00496EC4" w:rsidRDefault="00DA30B1" w:rsidP="0067060F">
            <w:pPr>
              <w:jc w:val="center"/>
              <w:rPr>
                <w:color w:val="000000"/>
                <w:szCs w:val="20"/>
                <w:lang w:eastAsia="zh-CN"/>
              </w:rPr>
            </w:pPr>
            <w:r w:rsidRPr="00496EC4">
              <w:rPr>
                <w:color w:val="000000"/>
                <w:szCs w:val="20"/>
                <w:lang w:eastAsia="zh-CN"/>
              </w:rPr>
              <w:t>SWIO</w:t>
            </w:r>
          </w:p>
        </w:tc>
        <w:tc>
          <w:tcPr>
            <w:tcW w:w="806" w:type="dxa"/>
            <w:noWrap/>
            <w:hideMark/>
            <w:tcPrChange w:id="160" w:author="Kees Nederhoff" w:date="2019-09-09T20:15:00Z">
              <w:tcPr>
                <w:tcW w:w="806" w:type="dxa"/>
                <w:noWrap/>
                <w:hideMark/>
              </w:tcPr>
            </w:tcPrChange>
          </w:tcPr>
          <w:p w14:paraId="5AA8585D" w14:textId="77777777" w:rsidR="00DA30B1" w:rsidRPr="00496EC4" w:rsidRDefault="00DA30B1" w:rsidP="0067060F">
            <w:pPr>
              <w:jc w:val="center"/>
              <w:rPr>
                <w:szCs w:val="20"/>
              </w:rPr>
            </w:pPr>
            <w:r w:rsidRPr="00496EC4">
              <w:rPr>
                <w:szCs w:val="20"/>
              </w:rPr>
              <w:t>0.338</w:t>
            </w:r>
          </w:p>
        </w:tc>
        <w:tc>
          <w:tcPr>
            <w:tcW w:w="1650" w:type="dxa"/>
            <w:noWrap/>
            <w:hideMark/>
            <w:tcPrChange w:id="161" w:author="Kees Nederhoff" w:date="2019-09-09T20:15:00Z">
              <w:tcPr>
                <w:tcW w:w="994" w:type="dxa"/>
                <w:noWrap/>
                <w:hideMark/>
              </w:tcPr>
            </w:tcPrChange>
          </w:tcPr>
          <w:p w14:paraId="0752C4B3" w14:textId="77777777" w:rsidR="00DA30B1" w:rsidRPr="00496EC4" w:rsidRDefault="00DA30B1" w:rsidP="0067060F">
            <w:pPr>
              <w:jc w:val="center"/>
              <w:rPr>
                <w:szCs w:val="20"/>
              </w:rPr>
            </w:pPr>
            <w:r w:rsidRPr="00496EC4">
              <w:rPr>
                <w:szCs w:val="20"/>
              </w:rPr>
              <w:t>229.2</w:t>
            </w:r>
          </w:p>
        </w:tc>
        <w:tc>
          <w:tcPr>
            <w:tcW w:w="666" w:type="dxa"/>
            <w:noWrap/>
            <w:hideMark/>
            <w:tcPrChange w:id="162" w:author="Kees Nederhoff" w:date="2019-09-09T20:15:00Z">
              <w:tcPr>
                <w:tcW w:w="666" w:type="dxa"/>
                <w:noWrap/>
                <w:hideMark/>
              </w:tcPr>
            </w:tcPrChange>
          </w:tcPr>
          <w:p w14:paraId="0D50C37F" w14:textId="77777777" w:rsidR="00DA30B1" w:rsidRPr="00496EC4" w:rsidRDefault="00DA30B1" w:rsidP="0067060F">
            <w:pPr>
              <w:jc w:val="center"/>
              <w:rPr>
                <w:szCs w:val="20"/>
              </w:rPr>
            </w:pPr>
            <w:r w:rsidRPr="00496EC4">
              <w:rPr>
                <w:szCs w:val="20"/>
              </w:rPr>
              <w:t>9.5</w:t>
            </w:r>
          </w:p>
        </w:tc>
        <w:tc>
          <w:tcPr>
            <w:tcW w:w="833" w:type="dxa"/>
            <w:noWrap/>
            <w:hideMark/>
            <w:tcPrChange w:id="163" w:author="Kees Nederhoff" w:date="2019-09-09T20:15:00Z">
              <w:tcPr>
                <w:tcW w:w="833" w:type="dxa"/>
                <w:noWrap/>
                <w:hideMark/>
              </w:tcPr>
            </w:tcPrChange>
          </w:tcPr>
          <w:p w14:paraId="6E68A903" w14:textId="77777777" w:rsidR="00DA30B1" w:rsidRPr="00496EC4" w:rsidRDefault="00DA30B1" w:rsidP="0067060F">
            <w:pPr>
              <w:jc w:val="center"/>
              <w:rPr>
                <w:szCs w:val="20"/>
              </w:rPr>
            </w:pPr>
            <w:r w:rsidRPr="00496EC4">
              <w:rPr>
                <w:szCs w:val="20"/>
              </w:rPr>
              <w:t>0.004</w:t>
            </w:r>
          </w:p>
        </w:tc>
        <w:tc>
          <w:tcPr>
            <w:tcW w:w="666" w:type="dxa"/>
            <w:noWrap/>
            <w:hideMark/>
            <w:tcPrChange w:id="164" w:author="Kees Nederhoff" w:date="2019-09-09T20:15:00Z">
              <w:tcPr>
                <w:tcW w:w="666" w:type="dxa"/>
                <w:noWrap/>
                <w:hideMark/>
              </w:tcPr>
            </w:tcPrChange>
          </w:tcPr>
          <w:p w14:paraId="4028DC0A" w14:textId="77777777" w:rsidR="00DA30B1" w:rsidRPr="00496EC4" w:rsidRDefault="00DA30B1" w:rsidP="0067060F">
            <w:pPr>
              <w:jc w:val="center"/>
              <w:rPr>
                <w:szCs w:val="20"/>
              </w:rPr>
            </w:pPr>
            <w:r w:rsidRPr="00496EC4">
              <w:rPr>
                <w:szCs w:val="20"/>
              </w:rPr>
              <w:t>28.4</w:t>
            </w:r>
          </w:p>
        </w:tc>
        <w:tc>
          <w:tcPr>
            <w:tcW w:w="750" w:type="dxa"/>
            <w:vAlign w:val="bottom"/>
            <w:tcPrChange w:id="165" w:author="Kees Nederhoff" w:date="2019-09-09T20:15:00Z">
              <w:tcPr>
                <w:tcW w:w="803" w:type="dxa"/>
                <w:vAlign w:val="bottom"/>
              </w:tcPr>
            </w:tcPrChange>
          </w:tcPr>
          <w:p w14:paraId="7A8E4086" w14:textId="77777777" w:rsidR="00DA30B1" w:rsidRPr="00496EC4" w:rsidRDefault="00DA30B1" w:rsidP="0067060F">
            <w:pPr>
              <w:jc w:val="center"/>
              <w:rPr>
                <w:szCs w:val="20"/>
              </w:rPr>
            </w:pPr>
            <w:r w:rsidRPr="00496EC4">
              <w:rPr>
                <w:szCs w:val="20"/>
              </w:rPr>
              <w:t>1889</w:t>
            </w:r>
          </w:p>
        </w:tc>
      </w:tr>
      <w:tr w:rsidR="00DA30B1" w:rsidRPr="00496EC4" w14:paraId="520B88F4" w14:textId="77777777" w:rsidTr="00675770">
        <w:trPr>
          <w:trHeight w:val="255"/>
          <w:jc w:val="center"/>
          <w:trPrChange w:id="166" w:author="Kees Nederhoff" w:date="2019-09-09T20:15:00Z">
            <w:trPr>
              <w:trHeight w:val="255"/>
              <w:jc w:val="center"/>
            </w:trPr>
          </w:trPrChange>
        </w:trPr>
        <w:tc>
          <w:tcPr>
            <w:tcW w:w="923" w:type="dxa"/>
            <w:noWrap/>
            <w:hideMark/>
            <w:tcPrChange w:id="167" w:author="Kees Nederhoff" w:date="2019-09-09T20:15:00Z">
              <w:tcPr>
                <w:tcW w:w="923" w:type="dxa"/>
                <w:noWrap/>
                <w:hideMark/>
              </w:tcPr>
            </w:tcPrChange>
          </w:tcPr>
          <w:p w14:paraId="5CF32118" w14:textId="77777777" w:rsidR="00DA30B1" w:rsidRPr="00496EC4" w:rsidRDefault="00DA30B1" w:rsidP="0067060F">
            <w:pPr>
              <w:jc w:val="center"/>
              <w:rPr>
                <w:color w:val="000000"/>
                <w:szCs w:val="20"/>
                <w:lang w:eastAsia="zh-CN"/>
              </w:rPr>
            </w:pPr>
            <w:r w:rsidRPr="00496EC4">
              <w:rPr>
                <w:color w:val="000000"/>
                <w:szCs w:val="20"/>
                <w:lang w:eastAsia="zh-CN"/>
              </w:rPr>
              <w:t>SEIO</w:t>
            </w:r>
          </w:p>
        </w:tc>
        <w:tc>
          <w:tcPr>
            <w:tcW w:w="806" w:type="dxa"/>
            <w:noWrap/>
            <w:hideMark/>
            <w:tcPrChange w:id="168" w:author="Kees Nederhoff" w:date="2019-09-09T20:15:00Z">
              <w:tcPr>
                <w:tcW w:w="806" w:type="dxa"/>
                <w:noWrap/>
                <w:hideMark/>
              </w:tcPr>
            </w:tcPrChange>
          </w:tcPr>
          <w:p w14:paraId="76497194" w14:textId="77777777" w:rsidR="00DA30B1" w:rsidRPr="00496EC4" w:rsidRDefault="00DA30B1" w:rsidP="0067060F">
            <w:pPr>
              <w:jc w:val="center"/>
              <w:rPr>
                <w:szCs w:val="20"/>
              </w:rPr>
            </w:pPr>
            <w:r w:rsidRPr="00496EC4">
              <w:rPr>
                <w:szCs w:val="20"/>
              </w:rPr>
              <w:t>0.343</w:t>
            </w:r>
          </w:p>
        </w:tc>
        <w:tc>
          <w:tcPr>
            <w:tcW w:w="1650" w:type="dxa"/>
            <w:noWrap/>
            <w:hideMark/>
            <w:tcPrChange w:id="169" w:author="Kees Nederhoff" w:date="2019-09-09T20:15:00Z">
              <w:tcPr>
                <w:tcW w:w="994" w:type="dxa"/>
                <w:noWrap/>
                <w:hideMark/>
              </w:tcPr>
            </w:tcPrChange>
          </w:tcPr>
          <w:p w14:paraId="7A972F20" w14:textId="77777777" w:rsidR="00DA30B1" w:rsidRPr="00496EC4" w:rsidRDefault="00DA30B1" w:rsidP="0067060F">
            <w:pPr>
              <w:jc w:val="center"/>
              <w:rPr>
                <w:szCs w:val="20"/>
              </w:rPr>
            </w:pPr>
            <w:r w:rsidRPr="00496EC4">
              <w:rPr>
                <w:szCs w:val="20"/>
              </w:rPr>
              <w:t>85.3</w:t>
            </w:r>
          </w:p>
        </w:tc>
        <w:tc>
          <w:tcPr>
            <w:tcW w:w="666" w:type="dxa"/>
            <w:noWrap/>
            <w:hideMark/>
            <w:tcPrChange w:id="170" w:author="Kees Nederhoff" w:date="2019-09-09T20:15:00Z">
              <w:tcPr>
                <w:tcW w:w="666" w:type="dxa"/>
                <w:noWrap/>
                <w:hideMark/>
              </w:tcPr>
            </w:tcPrChange>
          </w:tcPr>
          <w:p w14:paraId="14F7E247" w14:textId="77777777" w:rsidR="00DA30B1" w:rsidRPr="00496EC4" w:rsidRDefault="00DA30B1" w:rsidP="0067060F">
            <w:pPr>
              <w:jc w:val="center"/>
              <w:rPr>
                <w:szCs w:val="20"/>
              </w:rPr>
            </w:pPr>
            <w:r w:rsidRPr="00496EC4">
              <w:rPr>
                <w:szCs w:val="20"/>
              </w:rPr>
              <w:t>30.7</w:t>
            </w:r>
          </w:p>
        </w:tc>
        <w:tc>
          <w:tcPr>
            <w:tcW w:w="833" w:type="dxa"/>
            <w:noWrap/>
            <w:hideMark/>
            <w:tcPrChange w:id="171" w:author="Kees Nederhoff" w:date="2019-09-09T20:15:00Z">
              <w:tcPr>
                <w:tcW w:w="833" w:type="dxa"/>
                <w:noWrap/>
                <w:hideMark/>
              </w:tcPr>
            </w:tcPrChange>
          </w:tcPr>
          <w:p w14:paraId="04B076D1" w14:textId="77777777" w:rsidR="00DA30B1" w:rsidRPr="00496EC4" w:rsidRDefault="00DA30B1" w:rsidP="0067060F">
            <w:pPr>
              <w:jc w:val="center"/>
              <w:rPr>
                <w:szCs w:val="20"/>
              </w:rPr>
            </w:pPr>
            <w:r w:rsidRPr="00496EC4">
              <w:rPr>
                <w:szCs w:val="20"/>
              </w:rPr>
              <w:t>0.002</w:t>
            </w:r>
          </w:p>
        </w:tc>
        <w:tc>
          <w:tcPr>
            <w:tcW w:w="666" w:type="dxa"/>
            <w:noWrap/>
            <w:hideMark/>
            <w:tcPrChange w:id="172" w:author="Kees Nederhoff" w:date="2019-09-09T20:15:00Z">
              <w:tcPr>
                <w:tcW w:w="666" w:type="dxa"/>
                <w:noWrap/>
                <w:hideMark/>
              </w:tcPr>
            </w:tcPrChange>
          </w:tcPr>
          <w:p w14:paraId="00CAEC2C" w14:textId="77777777" w:rsidR="00DA30B1" w:rsidRPr="00496EC4" w:rsidRDefault="00DA30B1" w:rsidP="0067060F">
            <w:pPr>
              <w:jc w:val="center"/>
              <w:rPr>
                <w:szCs w:val="20"/>
              </w:rPr>
            </w:pPr>
            <w:r w:rsidRPr="00496EC4">
              <w:rPr>
                <w:szCs w:val="20"/>
              </w:rPr>
              <w:t>5.8</w:t>
            </w:r>
          </w:p>
        </w:tc>
        <w:tc>
          <w:tcPr>
            <w:tcW w:w="750" w:type="dxa"/>
            <w:vAlign w:val="bottom"/>
            <w:tcPrChange w:id="173" w:author="Kees Nederhoff" w:date="2019-09-09T20:15:00Z">
              <w:tcPr>
                <w:tcW w:w="803" w:type="dxa"/>
                <w:vAlign w:val="bottom"/>
              </w:tcPr>
            </w:tcPrChange>
          </w:tcPr>
          <w:p w14:paraId="03D308F6" w14:textId="77777777" w:rsidR="00DA30B1" w:rsidRPr="00496EC4" w:rsidRDefault="00DA30B1" w:rsidP="0067060F">
            <w:pPr>
              <w:jc w:val="center"/>
              <w:rPr>
                <w:szCs w:val="20"/>
              </w:rPr>
            </w:pPr>
            <w:r w:rsidRPr="00496EC4">
              <w:rPr>
                <w:szCs w:val="20"/>
              </w:rPr>
              <w:t>832</w:t>
            </w:r>
          </w:p>
        </w:tc>
      </w:tr>
      <w:tr w:rsidR="00DA30B1" w:rsidRPr="00496EC4" w14:paraId="2200B3BE" w14:textId="77777777" w:rsidTr="00675770">
        <w:trPr>
          <w:trHeight w:val="255"/>
          <w:jc w:val="center"/>
          <w:trPrChange w:id="174" w:author="Kees Nederhoff" w:date="2019-09-09T20:15:00Z">
            <w:trPr>
              <w:trHeight w:val="255"/>
              <w:jc w:val="center"/>
            </w:trPr>
          </w:trPrChange>
        </w:trPr>
        <w:tc>
          <w:tcPr>
            <w:tcW w:w="923" w:type="dxa"/>
            <w:noWrap/>
            <w:hideMark/>
            <w:tcPrChange w:id="175" w:author="Kees Nederhoff" w:date="2019-09-09T20:15:00Z">
              <w:tcPr>
                <w:tcW w:w="923" w:type="dxa"/>
                <w:noWrap/>
                <w:hideMark/>
              </w:tcPr>
            </w:tcPrChange>
          </w:tcPr>
          <w:p w14:paraId="1F91D7D6" w14:textId="77777777" w:rsidR="00DA30B1" w:rsidRPr="00496EC4" w:rsidRDefault="00DA30B1" w:rsidP="0067060F">
            <w:pPr>
              <w:jc w:val="center"/>
              <w:rPr>
                <w:color w:val="000000"/>
                <w:szCs w:val="20"/>
                <w:lang w:eastAsia="zh-CN"/>
              </w:rPr>
            </w:pPr>
            <w:r w:rsidRPr="00496EC4">
              <w:rPr>
                <w:color w:val="000000"/>
                <w:szCs w:val="20"/>
                <w:lang w:eastAsia="zh-CN"/>
              </w:rPr>
              <w:t>SPO</w:t>
            </w:r>
          </w:p>
        </w:tc>
        <w:tc>
          <w:tcPr>
            <w:tcW w:w="806" w:type="dxa"/>
            <w:noWrap/>
            <w:hideMark/>
            <w:tcPrChange w:id="176" w:author="Kees Nederhoff" w:date="2019-09-09T20:15:00Z">
              <w:tcPr>
                <w:tcW w:w="806" w:type="dxa"/>
                <w:noWrap/>
                <w:hideMark/>
              </w:tcPr>
            </w:tcPrChange>
          </w:tcPr>
          <w:p w14:paraId="3911E324" w14:textId="77777777" w:rsidR="00DA30B1" w:rsidRPr="00496EC4" w:rsidRDefault="00DA30B1" w:rsidP="0067060F">
            <w:pPr>
              <w:jc w:val="center"/>
              <w:rPr>
                <w:szCs w:val="20"/>
              </w:rPr>
            </w:pPr>
            <w:r w:rsidRPr="00496EC4">
              <w:rPr>
                <w:szCs w:val="20"/>
              </w:rPr>
              <w:t>0.364</w:t>
            </w:r>
          </w:p>
        </w:tc>
        <w:tc>
          <w:tcPr>
            <w:tcW w:w="1650" w:type="dxa"/>
            <w:noWrap/>
            <w:hideMark/>
            <w:tcPrChange w:id="177" w:author="Kees Nederhoff" w:date="2019-09-09T20:15:00Z">
              <w:tcPr>
                <w:tcW w:w="994" w:type="dxa"/>
                <w:noWrap/>
                <w:hideMark/>
              </w:tcPr>
            </w:tcPrChange>
          </w:tcPr>
          <w:p w14:paraId="7E43B0F8" w14:textId="77777777" w:rsidR="00DA30B1" w:rsidRPr="00496EC4" w:rsidRDefault="00DA30B1" w:rsidP="0067060F">
            <w:pPr>
              <w:jc w:val="center"/>
              <w:rPr>
                <w:szCs w:val="20"/>
              </w:rPr>
            </w:pPr>
            <w:r w:rsidRPr="00496EC4">
              <w:rPr>
                <w:szCs w:val="20"/>
              </w:rPr>
              <w:t>127.8</w:t>
            </w:r>
          </w:p>
        </w:tc>
        <w:tc>
          <w:tcPr>
            <w:tcW w:w="666" w:type="dxa"/>
            <w:noWrap/>
            <w:hideMark/>
            <w:tcPrChange w:id="178" w:author="Kees Nederhoff" w:date="2019-09-09T20:15:00Z">
              <w:tcPr>
                <w:tcW w:w="666" w:type="dxa"/>
                <w:noWrap/>
                <w:hideMark/>
              </w:tcPr>
            </w:tcPrChange>
          </w:tcPr>
          <w:p w14:paraId="05E91295" w14:textId="77777777" w:rsidR="00DA30B1" w:rsidRPr="00496EC4" w:rsidRDefault="00DA30B1" w:rsidP="0067060F">
            <w:pPr>
              <w:jc w:val="center"/>
              <w:rPr>
                <w:szCs w:val="20"/>
              </w:rPr>
            </w:pPr>
            <w:r w:rsidRPr="00496EC4">
              <w:rPr>
                <w:szCs w:val="20"/>
              </w:rPr>
              <w:t>11.8</w:t>
            </w:r>
          </w:p>
        </w:tc>
        <w:tc>
          <w:tcPr>
            <w:tcW w:w="833" w:type="dxa"/>
            <w:noWrap/>
            <w:hideMark/>
            <w:tcPrChange w:id="179" w:author="Kees Nederhoff" w:date="2019-09-09T20:15:00Z">
              <w:tcPr>
                <w:tcW w:w="833" w:type="dxa"/>
                <w:noWrap/>
                <w:hideMark/>
              </w:tcPr>
            </w:tcPrChange>
          </w:tcPr>
          <w:p w14:paraId="597A949A" w14:textId="77777777" w:rsidR="00DA30B1" w:rsidRPr="00496EC4" w:rsidRDefault="00DA30B1" w:rsidP="0067060F">
            <w:pPr>
              <w:jc w:val="center"/>
              <w:rPr>
                <w:szCs w:val="20"/>
              </w:rPr>
            </w:pPr>
            <w:r w:rsidRPr="00496EC4">
              <w:rPr>
                <w:szCs w:val="20"/>
              </w:rPr>
              <w:t>0.016</w:t>
            </w:r>
          </w:p>
        </w:tc>
        <w:tc>
          <w:tcPr>
            <w:tcW w:w="666" w:type="dxa"/>
            <w:noWrap/>
            <w:hideMark/>
            <w:tcPrChange w:id="180" w:author="Kees Nederhoff" w:date="2019-09-09T20:15:00Z">
              <w:tcPr>
                <w:tcW w:w="666" w:type="dxa"/>
                <w:noWrap/>
                <w:hideMark/>
              </w:tcPr>
            </w:tcPrChange>
          </w:tcPr>
          <w:p w14:paraId="4EA3B3CF" w14:textId="77777777" w:rsidR="00DA30B1" w:rsidRPr="00496EC4" w:rsidRDefault="00DA30B1" w:rsidP="0067060F">
            <w:pPr>
              <w:jc w:val="center"/>
              <w:rPr>
                <w:szCs w:val="20"/>
              </w:rPr>
            </w:pPr>
            <w:r w:rsidRPr="00496EC4">
              <w:rPr>
                <w:szCs w:val="20"/>
              </w:rPr>
              <w:t>25.5</w:t>
            </w:r>
          </w:p>
        </w:tc>
        <w:tc>
          <w:tcPr>
            <w:tcW w:w="750" w:type="dxa"/>
            <w:vAlign w:val="bottom"/>
            <w:tcPrChange w:id="181" w:author="Kees Nederhoff" w:date="2019-09-09T20:15:00Z">
              <w:tcPr>
                <w:tcW w:w="803" w:type="dxa"/>
                <w:vAlign w:val="bottom"/>
              </w:tcPr>
            </w:tcPrChange>
          </w:tcPr>
          <w:p w14:paraId="7935DA32" w14:textId="77777777" w:rsidR="00DA30B1" w:rsidRPr="00496EC4" w:rsidRDefault="00DA30B1" w:rsidP="0067060F">
            <w:pPr>
              <w:jc w:val="center"/>
              <w:rPr>
                <w:szCs w:val="20"/>
              </w:rPr>
            </w:pPr>
            <w:r w:rsidRPr="00496EC4">
              <w:rPr>
                <w:szCs w:val="20"/>
              </w:rPr>
              <w:t>1118</w:t>
            </w:r>
          </w:p>
        </w:tc>
      </w:tr>
      <w:tr w:rsidR="00DA30B1" w:rsidRPr="00496EC4" w14:paraId="604B6471" w14:textId="77777777" w:rsidTr="00675770">
        <w:trPr>
          <w:trHeight w:val="255"/>
          <w:jc w:val="center"/>
          <w:trPrChange w:id="182" w:author="Kees Nederhoff" w:date="2019-09-09T20:15:00Z">
            <w:trPr>
              <w:trHeight w:val="255"/>
              <w:jc w:val="center"/>
            </w:trPr>
          </w:trPrChange>
        </w:trPr>
        <w:tc>
          <w:tcPr>
            <w:tcW w:w="923" w:type="dxa"/>
            <w:noWrap/>
            <w:hideMark/>
            <w:tcPrChange w:id="183" w:author="Kees Nederhoff" w:date="2019-09-09T20:15:00Z">
              <w:tcPr>
                <w:tcW w:w="923" w:type="dxa"/>
                <w:noWrap/>
                <w:hideMark/>
              </w:tcPr>
            </w:tcPrChange>
          </w:tcPr>
          <w:p w14:paraId="0FFC3201" w14:textId="77777777" w:rsidR="00DA30B1" w:rsidRPr="00496EC4" w:rsidRDefault="00DA30B1" w:rsidP="0067060F">
            <w:pPr>
              <w:jc w:val="center"/>
              <w:rPr>
                <w:color w:val="000000"/>
                <w:szCs w:val="20"/>
                <w:lang w:eastAsia="zh-CN"/>
              </w:rPr>
            </w:pPr>
            <w:r w:rsidRPr="00496EC4">
              <w:rPr>
                <w:color w:val="000000"/>
                <w:szCs w:val="20"/>
                <w:lang w:eastAsia="zh-CN"/>
              </w:rPr>
              <w:t>NWPO</w:t>
            </w:r>
          </w:p>
        </w:tc>
        <w:tc>
          <w:tcPr>
            <w:tcW w:w="806" w:type="dxa"/>
            <w:noWrap/>
            <w:hideMark/>
            <w:tcPrChange w:id="184" w:author="Kees Nederhoff" w:date="2019-09-09T20:15:00Z">
              <w:tcPr>
                <w:tcW w:w="806" w:type="dxa"/>
                <w:noWrap/>
                <w:hideMark/>
              </w:tcPr>
            </w:tcPrChange>
          </w:tcPr>
          <w:p w14:paraId="591709C2" w14:textId="77777777" w:rsidR="00DA30B1" w:rsidRPr="00496EC4" w:rsidRDefault="00DA30B1" w:rsidP="0067060F">
            <w:pPr>
              <w:jc w:val="center"/>
              <w:rPr>
                <w:szCs w:val="20"/>
              </w:rPr>
            </w:pPr>
            <w:r w:rsidRPr="00496EC4">
              <w:rPr>
                <w:szCs w:val="20"/>
              </w:rPr>
              <w:t>0.359</w:t>
            </w:r>
          </w:p>
        </w:tc>
        <w:tc>
          <w:tcPr>
            <w:tcW w:w="1650" w:type="dxa"/>
            <w:noWrap/>
            <w:hideMark/>
            <w:tcPrChange w:id="185" w:author="Kees Nederhoff" w:date="2019-09-09T20:15:00Z">
              <w:tcPr>
                <w:tcW w:w="994" w:type="dxa"/>
                <w:noWrap/>
                <w:hideMark/>
              </w:tcPr>
            </w:tcPrChange>
          </w:tcPr>
          <w:p w14:paraId="63DE368F" w14:textId="77777777" w:rsidR="00DA30B1" w:rsidRPr="00496EC4" w:rsidRDefault="00DA30B1" w:rsidP="0067060F">
            <w:pPr>
              <w:jc w:val="center"/>
              <w:rPr>
                <w:szCs w:val="20"/>
              </w:rPr>
            </w:pPr>
            <w:r w:rsidRPr="00496EC4">
              <w:rPr>
                <w:szCs w:val="20"/>
              </w:rPr>
              <w:t>153.7</w:t>
            </w:r>
          </w:p>
        </w:tc>
        <w:tc>
          <w:tcPr>
            <w:tcW w:w="666" w:type="dxa"/>
            <w:noWrap/>
            <w:hideMark/>
            <w:tcPrChange w:id="186" w:author="Kees Nederhoff" w:date="2019-09-09T20:15:00Z">
              <w:tcPr>
                <w:tcW w:w="666" w:type="dxa"/>
                <w:noWrap/>
                <w:hideMark/>
              </w:tcPr>
            </w:tcPrChange>
          </w:tcPr>
          <w:p w14:paraId="5EDFF90B" w14:textId="77777777" w:rsidR="00DA30B1" w:rsidRPr="00496EC4" w:rsidRDefault="00DA30B1" w:rsidP="0067060F">
            <w:pPr>
              <w:jc w:val="center"/>
              <w:rPr>
                <w:szCs w:val="20"/>
              </w:rPr>
            </w:pPr>
            <w:r w:rsidRPr="00496EC4">
              <w:rPr>
                <w:szCs w:val="20"/>
              </w:rPr>
              <w:t>11.5</w:t>
            </w:r>
          </w:p>
        </w:tc>
        <w:tc>
          <w:tcPr>
            <w:tcW w:w="833" w:type="dxa"/>
            <w:noWrap/>
            <w:hideMark/>
            <w:tcPrChange w:id="187" w:author="Kees Nederhoff" w:date="2019-09-09T20:15:00Z">
              <w:tcPr>
                <w:tcW w:w="833" w:type="dxa"/>
                <w:noWrap/>
                <w:hideMark/>
              </w:tcPr>
            </w:tcPrChange>
          </w:tcPr>
          <w:p w14:paraId="516206D1" w14:textId="77777777" w:rsidR="00DA30B1" w:rsidRPr="00496EC4" w:rsidRDefault="00DA30B1" w:rsidP="0067060F">
            <w:pPr>
              <w:jc w:val="center"/>
              <w:rPr>
                <w:szCs w:val="20"/>
              </w:rPr>
            </w:pPr>
            <w:r w:rsidRPr="00496EC4">
              <w:rPr>
                <w:szCs w:val="20"/>
              </w:rPr>
              <w:t>0.007</w:t>
            </w:r>
          </w:p>
        </w:tc>
        <w:tc>
          <w:tcPr>
            <w:tcW w:w="666" w:type="dxa"/>
            <w:noWrap/>
            <w:hideMark/>
            <w:tcPrChange w:id="188" w:author="Kees Nederhoff" w:date="2019-09-09T20:15:00Z">
              <w:tcPr>
                <w:tcW w:w="666" w:type="dxa"/>
                <w:noWrap/>
                <w:hideMark/>
              </w:tcPr>
            </w:tcPrChange>
          </w:tcPr>
          <w:p w14:paraId="38AC6860" w14:textId="77777777" w:rsidR="00DA30B1" w:rsidRPr="00496EC4" w:rsidRDefault="00DA30B1" w:rsidP="0067060F">
            <w:pPr>
              <w:jc w:val="center"/>
              <w:rPr>
                <w:szCs w:val="20"/>
              </w:rPr>
            </w:pPr>
            <w:r w:rsidRPr="00496EC4">
              <w:rPr>
                <w:szCs w:val="20"/>
              </w:rPr>
              <w:t>28.9</w:t>
            </w:r>
          </w:p>
        </w:tc>
        <w:tc>
          <w:tcPr>
            <w:tcW w:w="750" w:type="dxa"/>
            <w:vAlign w:val="bottom"/>
            <w:tcPrChange w:id="189" w:author="Kees Nederhoff" w:date="2019-09-09T20:15:00Z">
              <w:tcPr>
                <w:tcW w:w="803" w:type="dxa"/>
                <w:vAlign w:val="bottom"/>
              </w:tcPr>
            </w:tcPrChange>
          </w:tcPr>
          <w:p w14:paraId="492D0CA8" w14:textId="77777777" w:rsidR="00DA30B1" w:rsidRPr="00496EC4" w:rsidRDefault="00DA30B1" w:rsidP="0067060F">
            <w:pPr>
              <w:jc w:val="center"/>
              <w:rPr>
                <w:szCs w:val="20"/>
              </w:rPr>
            </w:pPr>
            <w:r w:rsidRPr="00496EC4">
              <w:rPr>
                <w:szCs w:val="20"/>
              </w:rPr>
              <w:t>4836</w:t>
            </w:r>
          </w:p>
        </w:tc>
      </w:tr>
      <w:tr w:rsidR="00DA30B1" w:rsidRPr="00496EC4" w14:paraId="7905F47F" w14:textId="77777777" w:rsidTr="00675770">
        <w:trPr>
          <w:trHeight w:val="255"/>
          <w:jc w:val="center"/>
          <w:trPrChange w:id="190" w:author="Kees Nederhoff" w:date="2019-09-09T20:15:00Z">
            <w:trPr>
              <w:trHeight w:val="255"/>
              <w:jc w:val="center"/>
            </w:trPr>
          </w:trPrChange>
        </w:trPr>
        <w:tc>
          <w:tcPr>
            <w:tcW w:w="923" w:type="dxa"/>
            <w:noWrap/>
            <w:hideMark/>
            <w:tcPrChange w:id="191" w:author="Kees Nederhoff" w:date="2019-09-09T20:15:00Z">
              <w:tcPr>
                <w:tcW w:w="923" w:type="dxa"/>
                <w:noWrap/>
                <w:hideMark/>
              </w:tcPr>
            </w:tcPrChange>
          </w:tcPr>
          <w:p w14:paraId="475933F8" w14:textId="77777777" w:rsidR="00DA30B1" w:rsidRPr="00496EC4" w:rsidRDefault="00DA30B1" w:rsidP="0067060F">
            <w:pPr>
              <w:jc w:val="center"/>
              <w:rPr>
                <w:color w:val="000000"/>
                <w:szCs w:val="20"/>
                <w:lang w:eastAsia="zh-CN"/>
              </w:rPr>
            </w:pPr>
            <w:r w:rsidRPr="00496EC4">
              <w:rPr>
                <w:color w:val="000000"/>
                <w:szCs w:val="20"/>
                <w:lang w:eastAsia="zh-CN"/>
              </w:rPr>
              <w:t>NEPO</w:t>
            </w:r>
          </w:p>
        </w:tc>
        <w:tc>
          <w:tcPr>
            <w:tcW w:w="806" w:type="dxa"/>
            <w:noWrap/>
            <w:hideMark/>
            <w:tcPrChange w:id="192" w:author="Kees Nederhoff" w:date="2019-09-09T20:15:00Z">
              <w:tcPr>
                <w:tcW w:w="806" w:type="dxa"/>
                <w:noWrap/>
                <w:hideMark/>
              </w:tcPr>
            </w:tcPrChange>
          </w:tcPr>
          <w:p w14:paraId="442B80AB" w14:textId="77777777" w:rsidR="00DA30B1" w:rsidRPr="00496EC4" w:rsidRDefault="00DA30B1" w:rsidP="0067060F">
            <w:pPr>
              <w:jc w:val="center"/>
              <w:rPr>
                <w:szCs w:val="20"/>
              </w:rPr>
            </w:pPr>
            <w:r w:rsidRPr="00496EC4">
              <w:rPr>
                <w:szCs w:val="20"/>
              </w:rPr>
              <w:t>0.311</w:t>
            </w:r>
          </w:p>
        </w:tc>
        <w:tc>
          <w:tcPr>
            <w:tcW w:w="1650" w:type="dxa"/>
            <w:noWrap/>
            <w:hideMark/>
            <w:tcPrChange w:id="193" w:author="Kees Nederhoff" w:date="2019-09-09T20:15:00Z">
              <w:tcPr>
                <w:tcW w:w="994" w:type="dxa"/>
                <w:noWrap/>
                <w:hideMark/>
              </w:tcPr>
            </w:tcPrChange>
          </w:tcPr>
          <w:p w14:paraId="53F3F636" w14:textId="77777777" w:rsidR="00DA30B1" w:rsidRPr="00496EC4" w:rsidRDefault="00DA30B1" w:rsidP="0067060F">
            <w:pPr>
              <w:jc w:val="center"/>
              <w:rPr>
                <w:szCs w:val="20"/>
              </w:rPr>
            </w:pPr>
            <w:r w:rsidRPr="00496EC4">
              <w:rPr>
                <w:szCs w:val="20"/>
              </w:rPr>
              <w:t>261.5</w:t>
            </w:r>
          </w:p>
        </w:tc>
        <w:tc>
          <w:tcPr>
            <w:tcW w:w="666" w:type="dxa"/>
            <w:noWrap/>
            <w:hideMark/>
            <w:tcPrChange w:id="194" w:author="Kees Nederhoff" w:date="2019-09-09T20:15:00Z">
              <w:tcPr>
                <w:tcW w:w="666" w:type="dxa"/>
                <w:noWrap/>
                <w:hideMark/>
              </w:tcPr>
            </w:tcPrChange>
          </w:tcPr>
          <w:p w14:paraId="51396A81" w14:textId="77777777" w:rsidR="00DA30B1" w:rsidRPr="00496EC4" w:rsidRDefault="00DA30B1" w:rsidP="0067060F">
            <w:pPr>
              <w:jc w:val="center"/>
              <w:rPr>
                <w:szCs w:val="20"/>
              </w:rPr>
            </w:pPr>
            <w:r w:rsidRPr="00496EC4">
              <w:rPr>
                <w:szCs w:val="20"/>
              </w:rPr>
              <w:t>7.0</w:t>
            </w:r>
          </w:p>
        </w:tc>
        <w:tc>
          <w:tcPr>
            <w:tcW w:w="833" w:type="dxa"/>
            <w:noWrap/>
            <w:hideMark/>
            <w:tcPrChange w:id="195" w:author="Kees Nederhoff" w:date="2019-09-09T20:15:00Z">
              <w:tcPr>
                <w:tcW w:w="833" w:type="dxa"/>
                <w:noWrap/>
                <w:hideMark/>
              </w:tcPr>
            </w:tcPrChange>
          </w:tcPr>
          <w:p w14:paraId="22B7BE7E" w14:textId="77777777" w:rsidR="00DA30B1" w:rsidRPr="00496EC4" w:rsidRDefault="00DA30B1" w:rsidP="0067060F">
            <w:pPr>
              <w:jc w:val="center"/>
              <w:rPr>
                <w:szCs w:val="20"/>
              </w:rPr>
            </w:pPr>
            <w:r w:rsidRPr="00496EC4">
              <w:rPr>
                <w:szCs w:val="20"/>
              </w:rPr>
              <w:t>0.026</w:t>
            </w:r>
          </w:p>
        </w:tc>
        <w:tc>
          <w:tcPr>
            <w:tcW w:w="666" w:type="dxa"/>
            <w:noWrap/>
            <w:hideMark/>
            <w:tcPrChange w:id="196" w:author="Kees Nederhoff" w:date="2019-09-09T20:15:00Z">
              <w:tcPr>
                <w:tcW w:w="666" w:type="dxa"/>
                <w:noWrap/>
                <w:hideMark/>
              </w:tcPr>
            </w:tcPrChange>
          </w:tcPr>
          <w:p w14:paraId="7E13A343" w14:textId="77777777" w:rsidR="00DA30B1" w:rsidRPr="00496EC4" w:rsidRDefault="00DA30B1" w:rsidP="0067060F">
            <w:pPr>
              <w:jc w:val="center"/>
              <w:rPr>
                <w:szCs w:val="20"/>
              </w:rPr>
            </w:pPr>
            <w:r w:rsidRPr="00496EC4">
              <w:rPr>
                <w:szCs w:val="20"/>
              </w:rPr>
              <w:t>29.2</w:t>
            </w:r>
          </w:p>
        </w:tc>
        <w:tc>
          <w:tcPr>
            <w:tcW w:w="750" w:type="dxa"/>
            <w:vAlign w:val="bottom"/>
            <w:tcPrChange w:id="197" w:author="Kees Nederhoff" w:date="2019-09-09T20:15:00Z">
              <w:tcPr>
                <w:tcW w:w="803" w:type="dxa"/>
                <w:vAlign w:val="bottom"/>
              </w:tcPr>
            </w:tcPrChange>
          </w:tcPr>
          <w:p w14:paraId="526B4A15" w14:textId="77777777" w:rsidR="00DA30B1" w:rsidRPr="00496EC4" w:rsidRDefault="00DA30B1" w:rsidP="0067060F">
            <w:pPr>
              <w:jc w:val="center"/>
              <w:rPr>
                <w:szCs w:val="20"/>
              </w:rPr>
            </w:pPr>
            <w:r w:rsidRPr="00496EC4">
              <w:rPr>
                <w:szCs w:val="20"/>
              </w:rPr>
              <w:t>2570</w:t>
            </w:r>
          </w:p>
        </w:tc>
      </w:tr>
      <w:tr w:rsidR="00DA30B1" w:rsidRPr="00496EC4" w14:paraId="60451472" w14:textId="77777777" w:rsidTr="00675770">
        <w:trPr>
          <w:trHeight w:val="255"/>
          <w:jc w:val="center"/>
          <w:trPrChange w:id="198" w:author="Kees Nederhoff" w:date="2019-09-09T20:15:00Z">
            <w:trPr>
              <w:trHeight w:val="255"/>
              <w:jc w:val="center"/>
            </w:trPr>
          </w:trPrChange>
        </w:trPr>
        <w:tc>
          <w:tcPr>
            <w:tcW w:w="923" w:type="dxa"/>
            <w:noWrap/>
            <w:hideMark/>
            <w:tcPrChange w:id="199" w:author="Kees Nederhoff" w:date="2019-09-09T20:15:00Z">
              <w:tcPr>
                <w:tcW w:w="923" w:type="dxa"/>
                <w:noWrap/>
                <w:hideMark/>
              </w:tcPr>
            </w:tcPrChange>
          </w:tcPr>
          <w:p w14:paraId="7481A96A" w14:textId="77777777" w:rsidR="00DA30B1" w:rsidRPr="00496EC4" w:rsidRDefault="00DA30B1" w:rsidP="0067060F">
            <w:pPr>
              <w:jc w:val="center"/>
              <w:rPr>
                <w:color w:val="000000"/>
                <w:szCs w:val="20"/>
                <w:lang w:eastAsia="zh-CN"/>
              </w:rPr>
            </w:pPr>
            <w:r w:rsidRPr="00496EC4">
              <w:rPr>
                <w:color w:val="000000"/>
                <w:szCs w:val="20"/>
                <w:lang w:eastAsia="zh-CN"/>
              </w:rPr>
              <w:t>AO</w:t>
            </w:r>
          </w:p>
        </w:tc>
        <w:tc>
          <w:tcPr>
            <w:tcW w:w="806" w:type="dxa"/>
            <w:noWrap/>
            <w:hideMark/>
            <w:tcPrChange w:id="200" w:author="Kees Nederhoff" w:date="2019-09-09T20:15:00Z">
              <w:tcPr>
                <w:tcW w:w="806" w:type="dxa"/>
                <w:noWrap/>
                <w:hideMark/>
              </w:tcPr>
            </w:tcPrChange>
          </w:tcPr>
          <w:p w14:paraId="2D4D3C53" w14:textId="77777777" w:rsidR="00DA30B1" w:rsidRPr="00496EC4" w:rsidRDefault="00DA30B1" w:rsidP="0067060F">
            <w:pPr>
              <w:jc w:val="center"/>
              <w:rPr>
                <w:szCs w:val="20"/>
              </w:rPr>
            </w:pPr>
            <w:r w:rsidRPr="00496EC4">
              <w:rPr>
                <w:szCs w:val="20"/>
              </w:rPr>
              <w:t>0.395</w:t>
            </w:r>
          </w:p>
        </w:tc>
        <w:tc>
          <w:tcPr>
            <w:tcW w:w="1650" w:type="dxa"/>
            <w:noWrap/>
            <w:hideMark/>
            <w:tcPrChange w:id="201" w:author="Kees Nederhoff" w:date="2019-09-09T20:15:00Z">
              <w:tcPr>
                <w:tcW w:w="994" w:type="dxa"/>
                <w:noWrap/>
                <w:hideMark/>
              </w:tcPr>
            </w:tcPrChange>
          </w:tcPr>
          <w:p w14:paraId="070FF686" w14:textId="77777777" w:rsidR="00DA30B1" w:rsidRPr="00496EC4" w:rsidRDefault="00DA30B1" w:rsidP="0067060F">
            <w:pPr>
              <w:jc w:val="center"/>
              <w:rPr>
                <w:szCs w:val="20"/>
              </w:rPr>
            </w:pPr>
            <w:r w:rsidRPr="00496EC4">
              <w:rPr>
                <w:szCs w:val="20"/>
              </w:rPr>
              <w:t>19.1</w:t>
            </w:r>
          </w:p>
        </w:tc>
        <w:tc>
          <w:tcPr>
            <w:tcW w:w="666" w:type="dxa"/>
            <w:noWrap/>
            <w:hideMark/>
            <w:tcPrChange w:id="202" w:author="Kees Nederhoff" w:date="2019-09-09T20:15:00Z">
              <w:tcPr>
                <w:tcW w:w="666" w:type="dxa"/>
                <w:noWrap/>
                <w:hideMark/>
              </w:tcPr>
            </w:tcPrChange>
          </w:tcPr>
          <w:p w14:paraId="0A713944" w14:textId="77777777" w:rsidR="00DA30B1" w:rsidRPr="00496EC4" w:rsidRDefault="00DA30B1" w:rsidP="0067060F">
            <w:pPr>
              <w:jc w:val="center"/>
              <w:rPr>
                <w:szCs w:val="20"/>
              </w:rPr>
            </w:pPr>
            <w:r w:rsidRPr="00496EC4">
              <w:rPr>
                <w:szCs w:val="20"/>
              </w:rPr>
              <w:t>24.1</w:t>
            </w:r>
          </w:p>
        </w:tc>
        <w:tc>
          <w:tcPr>
            <w:tcW w:w="833" w:type="dxa"/>
            <w:noWrap/>
            <w:hideMark/>
            <w:tcPrChange w:id="203" w:author="Kees Nederhoff" w:date="2019-09-09T20:15:00Z">
              <w:tcPr>
                <w:tcW w:w="833" w:type="dxa"/>
                <w:noWrap/>
                <w:hideMark/>
              </w:tcPr>
            </w:tcPrChange>
          </w:tcPr>
          <w:p w14:paraId="34AE9D3A" w14:textId="77777777" w:rsidR="00DA30B1" w:rsidRPr="00496EC4" w:rsidRDefault="00DA30B1" w:rsidP="0067060F">
            <w:pPr>
              <w:jc w:val="center"/>
              <w:rPr>
                <w:szCs w:val="20"/>
              </w:rPr>
            </w:pPr>
            <w:r w:rsidRPr="00496EC4">
              <w:rPr>
                <w:szCs w:val="20"/>
              </w:rPr>
              <w:t>0.106</w:t>
            </w:r>
          </w:p>
        </w:tc>
        <w:tc>
          <w:tcPr>
            <w:tcW w:w="666" w:type="dxa"/>
            <w:noWrap/>
            <w:hideMark/>
            <w:tcPrChange w:id="204" w:author="Kees Nederhoff" w:date="2019-09-09T20:15:00Z">
              <w:tcPr>
                <w:tcW w:w="666" w:type="dxa"/>
                <w:noWrap/>
                <w:hideMark/>
              </w:tcPr>
            </w:tcPrChange>
          </w:tcPr>
          <w:p w14:paraId="29D28467" w14:textId="77777777" w:rsidR="00DA30B1" w:rsidRPr="00496EC4" w:rsidRDefault="00DA30B1" w:rsidP="0067060F">
            <w:pPr>
              <w:jc w:val="center"/>
              <w:rPr>
                <w:szCs w:val="20"/>
              </w:rPr>
            </w:pPr>
            <w:r w:rsidRPr="00496EC4">
              <w:rPr>
                <w:szCs w:val="20"/>
              </w:rPr>
              <w:t>23.2</w:t>
            </w:r>
          </w:p>
        </w:tc>
        <w:tc>
          <w:tcPr>
            <w:tcW w:w="750" w:type="dxa"/>
            <w:vAlign w:val="bottom"/>
            <w:tcPrChange w:id="205" w:author="Kees Nederhoff" w:date="2019-09-09T20:15:00Z">
              <w:tcPr>
                <w:tcW w:w="803" w:type="dxa"/>
                <w:vAlign w:val="bottom"/>
              </w:tcPr>
            </w:tcPrChange>
          </w:tcPr>
          <w:p w14:paraId="0C2E1E17" w14:textId="77777777" w:rsidR="00DA30B1" w:rsidRPr="00496EC4" w:rsidRDefault="00DA30B1" w:rsidP="0067060F">
            <w:pPr>
              <w:jc w:val="center"/>
              <w:rPr>
                <w:szCs w:val="20"/>
              </w:rPr>
            </w:pPr>
            <w:r w:rsidRPr="00496EC4">
              <w:rPr>
                <w:szCs w:val="20"/>
              </w:rPr>
              <w:t>3075</w:t>
            </w:r>
          </w:p>
        </w:tc>
      </w:tr>
      <w:tr w:rsidR="00DA30B1" w:rsidRPr="00496EC4" w14:paraId="1BDBFF81" w14:textId="77777777" w:rsidTr="00675770">
        <w:trPr>
          <w:trHeight w:val="255"/>
          <w:jc w:val="center"/>
          <w:trPrChange w:id="206" w:author="Kees Nederhoff" w:date="2019-09-09T20:15:00Z">
            <w:trPr>
              <w:trHeight w:val="255"/>
              <w:jc w:val="center"/>
            </w:trPr>
          </w:trPrChange>
        </w:trPr>
        <w:tc>
          <w:tcPr>
            <w:tcW w:w="923" w:type="dxa"/>
            <w:noWrap/>
            <w:hideMark/>
            <w:tcPrChange w:id="207" w:author="Kees Nederhoff" w:date="2019-09-09T20:15:00Z">
              <w:tcPr>
                <w:tcW w:w="923" w:type="dxa"/>
                <w:noWrap/>
                <w:hideMark/>
              </w:tcPr>
            </w:tcPrChange>
          </w:tcPr>
          <w:p w14:paraId="552E4D2D" w14:textId="77777777" w:rsidR="00DA30B1" w:rsidRPr="00496EC4" w:rsidRDefault="00DA30B1" w:rsidP="0067060F">
            <w:pPr>
              <w:jc w:val="center"/>
              <w:rPr>
                <w:color w:val="000000"/>
                <w:szCs w:val="20"/>
                <w:lang w:eastAsia="zh-CN"/>
              </w:rPr>
            </w:pPr>
            <w:r w:rsidRPr="00496EC4">
              <w:rPr>
                <w:color w:val="000000"/>
                <w:szCs w:val="20"/>
                <w:lang w:eastAsia="zh-CN"/>
              </w:rPr>
              <w:t>All</w:t>
            </w:r>
          </w:p>
        </w:tc>
        <w:tc>
          <w:tcPr>
            <w:tcW w:w="806" w:type="dxa"/>
            <w:noWrap/>
            <w:hideMark/>
            <w:tcPrChange w:id="208" w:author="Kees Nederhoff" w:date="2019-09-09T20:15:00Z">
              <w:tcPr>
                <w:tcW w:w="806" w:type="dxa"/>
                <w:noWrap/>
                <w:hideMark/>
              </w:tcPr>
            </w:tcPrChange>
          </w:tcPr>
          <w:p w14:paraId="6C53A989" w14:textId="77777777" w:rsidR="00DA30B1" w:rsidRPr="00496EC4" w:rsidRDefault="00DA30B1" w:rsidP="0067060F">
            <w:pPr>
              <w:jc w:val="center"/>
              <w:rPr>
                <w:szCs w:val="20"/>
              </w:rPr>
            </w:pPr>
            <w:r w:rsidRPr="00496EC4">
              <w:rPr>
                <w:szCs w:val="20"/>
              </w:rPr>
              <w:t>0.370</w:t>
            </w:r>
          </w:p>
        </w:tc>
        <w:tc>
          <w:tcPr>
            <w:tcW w:w="1650" w:type="dxa"/>
            <w:noWrap/>
            <w:hideMark/>
            <w:tcPrChange w:id="209" w:author="Kees Nederhoff" w:date="2019-09-09T20:15:00Z">
              <w:tcPr>
                <w:tcW w:w="994" w:type="dxa"/>
                <w:noWrap/>
                <w:hideMark/>
              </w:tcPr>
            </w:tcPrChange>
          </w:tcPr>
          <w:p w14:paraId="609BE614" w14:textId="77777777" w:rsidR="00DA30B1" w:rsidRPr="00496EC4" w:rsidRDefault="00DA30B1" w:rsidP="0067060F">
            <w:pPr>
              <w:jc w:val="center"/>
              <w:rPr>
                <w:szCs w:val="20"/>
              </w:rPr>
            </w:pPr>
            <w:r w:rsidRPr="00496EC4">
              <w:rPr>
                <w:szCs w:val="20"/>
              </w:rPr>
              <w:t>44.8</w:t>
            </w:r>
          </w:p>
        </w:tc>
        <w:tc>
          <w:tcPr>
            <w:tcW w:w="666" w:type="dxa"/>
            <w:noWrap/>
            <w:hideMark/>
            <w:tcPrChange w:id="210" w:author="Kees Nederhoff" w:date="2019-09-09T20:15:00Z">
              <w:tcPr>
                <w:tcW w:w="666" w:type="dxa"/>
                <w:noWrap/>
                <w:hideMark/>
              </w:tcPr>
            </w:tcPrChange>
          </w:tcPr>
          <w:p w14:paraId="57D66A1A" w14:textId="77777777" w:rsidR="00DA30B1" w:rsidRPr="00496EC4" w:rsidRDefault="00DA30B1" w:rsidP="0067060F">
            <w:pPr>
              <w:jc w:val="center"/>
              <w:rPr>
                <w:szCs w:val="20"/>
              </w:rPr>
            </w:pPr>
            <w:r w:rsidRPr="00496EC4">
              <w:rPr>
                <w:szCs w:val="20"/>
              </w:rPr>
              <w:t>23.4</w:t>
            </w:r>
          </w:p>
        </w:tc>
        <w:tc>
          <w:tcPr>
            <w:tcW w:w="833" w:type="dxa"/>
            <w:noWrap/>
            <w:hideMark/>
            <w:tcPrChange w:id="211" w:author="Kees Nederhoff" w:date="2019-09-09T20:15:00Z">
              <w:tcPr>
                <w:tcW w:w="833" w:type="dxa"/>
                <w:noWrap/>
                <w:hideMark/>
              </w:tcPr>
            </w:tcPrChange>
          </w:tcPr>
          <w:p w14:paraId="57B1434E" w14:textId="77777777" w:rsidR="00DA30B1" w:rsidRPr="00496EC4" w:rsidRDefault="00DA30B1" w:rsidP="0067060F">
            <w:pPr>
              <w:jc w:val="center"/>
              <w:rPr>
                <w:szCs w:val="20"/>
              </w:rPr>
            </w:pPr>
            <w:r w:rsidRPr="00496EC4">
              <w:rPr>
                <w:szCs w:val="20"/>
              </w:rPr>
              <w:t>0.030</w:t>
            </w:r>
          </w:p>
        </w:tc>
        <w:tc>
          <w:tcPr>
            <w:tcW w:w="666" w:type="dxa"/>
            <w:noWrap/>
            <w:hideMark/>
            <w:tcPrChange w:id="212" w:author="Kees Nederhoff" w:date="2019-09-09T20:15:00Z">
              <w:tcPr>
                <w:tcW w:w="666" w:type="dxa"/>
                <w:noWrap/>
                <w:hideMark/>
              </w:tcPr>
            </w:tcPrChange>
          </w:tcPr>
          <w:p w14:paraId="466FFBB3" w14:textId="77777777" w:rsidR="00DA30B1" w:rsidRPr="00496EC4" w:rsidRDefault="00DA30B1" w:rsidP="0067060F">
            <w:pPr>
              <w:jc w:val="center"/>
              <w:rPr>
                <w:szCs w:val="20"/>
              </w:rPr>
            </w:pPr>
            <w:r w:rsidRPr="00496EC4">
              <w:rPr>
                <w:szCs w:val="20"/>
              </w:rPr>
              <w:t>22.4</w:t>
            </w:r>
          </w:p>
        </w:tc>
        <w:tc>
          <w:tcPr>
            <w:tcW w:w="750" w:type="dxa"/>
            <w:vAlign w:val="bottom"/>
            <w:tcPrChange w:id="213" w:author="Kees Nederhoff" w:date="2019-09-09T20:15:00Z">
              <w:tcPr>
                <w:tcW w:w="803" w:type="dxa"/>
                <w:vAlign w:val="bottom"/>
              </w:tcPr>
            </w:tcPrChange>
          </w:tcPr>
          <w:p w14:paraId="5117DF3D" w14:textId="77777777" w:rsidR="00DA30B1" w:rsidRPr="00496EC4" w:rsidRDefault="00DA30B1" w:rsidP="0067060F">
            <w:pPr>
              <w:jc w:val="center"/>
              <w:rPr>
                <w:szCs w:val="20"/>
              </w:rPr>
            </w:pPr>
            <w:r w:rsidRPr="00496EC4">
              <w:rPr>
                <w:szCs w:val="20"/>
              </w:rPr>
              <w:t>14800</w:t>
            </w:r>
          </w:p>
        </w:tc>
      </w:tr>
    </w:tbl>
    <w:p w14:paraId="61E5B142" w14:textId="77777777" w:rsidR="00DA30B1" w:rsidRDefault="00DA30B1" w:rsidP="00DA30B1">
      <w:pPr>
        <w:pStyle w:val="Caption"/>
      </w:pPr>
    </w:p>
    <w:p w14:paraId="43CE1010" w14:textId="77777777" w:rsidR="002A5D3F" w:rsidRDefault="002A5D3F" w:rsidP="007A3FA5">
      <w:pPr>
        <w:ind w:firstLine="720"/>
      </w:pPr>
    </w:p>
    <w:p w14:paraId="534AFC8B" w14:textId="77777777" w:rsidR="00DA30B1" w:rsidRPr="00D018B2" w:rsidRDefault="00DA30B1" w:rsidP="007A3FA5">
      <w:pPr>
        <w:ind w:firstLine="720"/>
      </w:pPr>
    </w:p>
    <w:p w14:paraId="7EC74C50" w14:textId="77777777" w:rsidR="00DA30B1" w:rsidRDefault="00DA30B1">
      <w:pPr>
        <w:spacing w:line="240" w:lineRule="auto"/>
        <w:jc w:val="left"/>
        <w:rPr>
          <w:rFonts w:cs="Arial"/>
          <w:b/>
          <w:bCs/>
          <w:iCs/>
          <w:szCs w:val="28"/>
        </w:rPr>
      </w:pPr>
      <w:r>
        <w:br w:type="page"/>
      </w:r>
    </w:p>
    <w:p w14:paraId="3EC7A7E0" w14:textId="77777777" w:rsidR="002A5D3F" w:rsidRPr="00D018B2" w:rsidRDefault="00F00B96" w:rsidP="002A5D3F">
      <w:pPr>
        <w:pStyle w:val="Heading2"/>
        <w:spacing w:line="480" w:lineRule="auto"/>
      </w:pPr>
      <w:r>
        <w:lastRenderedPageBreak/>
        <w:t>3.2</w:t>
      </w:r>
      <w:r w:rsidR="002A5D3F" w:rsidRPr="00D018B2">
        <w:t xml:space="preserve"> </w:t>
      </w:r>
      <w:r w:rsidR="002A5D3F" w:rsidRPr="00D018B2">
        <w:rPr>
          <w:noProof/>
        </w:rPr>
        <w:t>Radius</w:t>
      </w:r>
      <w:r w:rsidR="002A5D3F" w:rsidRPr="00D018B2">
        <w:t xml:space="preserve"> of gale force winds (∆AR35)</w:t>
      </w:r>
    </w:p>
    <w:p w14:paraId="0C801E4F" w14:textId="01078382" w:rsidR="002A5D3F" w:rsidRDefault="002A5D3F" w:rsidP="007A3FA5">
      <w:pPr>
        <w:ind w:firstLine="720"/>
      </w:pPr>
      <w:r w:rsidRPr="00D018B2">
        <w:t xml:space="preserve">By applying </w:t>
      </w:r>
      <w:r w:rsidR="0052712B">
        <w:t xml:space="preserve">a </w:t>
      </w:r>
      <w:r w:rsidR="0052712B" w:rsidRPr="002A5D3F">
        <w:t>parametric wind profile,</w:t>
      </w:r>
      <w:r w:rsidRPr="00D018B2">
        <w:t xml:space="preserve"> it is possible </w:t>
      </w:r>
      <w:r w:rsidR="0052712B">
        <w:t xml:space="preserve">to derive the ∆AR35. Here, the </w:t>
      </w:r>
      <w:r w:rsidRPr="00D018B2">
        <w:t>H10 wind profile was applied</w:t>
      </w:r>
      <w:r>
        <w:t>,</w:t>
      </w:r>
      <w:r w:rsidRPr="00D018B2">
        <w:t xml:space="preserve"> in which the B parameter </w:t>
      </w:r>
      <w:r>
        <w:t>was</w:t>
      </w:r>
      <w:r w:rsidRPr="00D018B2">
        <w:t xml:space="preserve"> computed based on H80 </w:t>
      </w:r>
      <w:r w:rsidRPr="00D018B2">
        <w:rPr>
          <w:noProof/>
        </w:rPr>
        <w:t xml:space="preserve">(Equation </w:t>
      </w:r>
      <w:r>
        <w:rPr>
          <w:noProof/>
        </w:rPr>
        <w:t>3A</w:t>
      </w:r>
      <w:r w:rsidRPr="00D018B2">
        <w:rPr>
          <w:noProof/>
        </w:rPr>
        <w:t>)</w:t>
      </w:r>
      <w:r w:rsidR="00B723D5">
        <w:rPr>
          <w:noProof/>
        </w:rPr>
        <w:t>,</w:t>
      </w:r>
      <w:r w:rsidRPr="00D018B2">
        <w:t xml:space="preserve"> and in which information on the wind radii of cyclones </w:t>
      </w:r>
      <w:r w:rsidR="00AA3ED2">
        <w:t>was</w:t>
      </w:r>
      <w:r w:rsidRPr="00D018B2">
        <w:t xml:space="preserve"> used to constrain the decay of wind speeds away from the </w:t>
      </w:r>
      <w:r w:rsidRPr="00D018B2">
        <w:rPr>
          <w:noProof/>
        </w:rPr>
        <w:t xml:space="preserve">eye wall (Equation </w:t>
      </w:r>
      <w:r>
        <w:rPr>
          <w:noProof/>
        </w:rPr>
        <w:t>3B</w:t>
      </w:r>
      <w:r w:rsidRPr="00D018B2">
        <w:rPr>
          <w:noProof/>
        </w:rPr>
        <w:t xml:space="preserve">). When no additional </w:t>
      </w:r>
      <w:r w:rsidRPr="00D018B2">
        <w:t xml:space="preserve">information on the wind radii is provided, H10 reduces to the original H80 wind profile which is often unable to accurately reproduce the spatial distribution of winds in TCs (e.g. Willoughby and </w:t>
      </w:r>
      <w:proofErr w:type="spellStart"/>
      <w:r w:rsidRPr="00D018B2">
        <w:t>Rahn</w:t>
      </w:r>
      <w:proofErr w:type="spellEnd"/>
      <w:r w:rsidRPr="00D018B2">
        <w:t>, 2004).</w:t>
      </w:r>
    </w:p>
    <w:p w14:paraId="65809972" w14:textId="77777777" w:rsidR="00C96719" w:rsidRDefault="00C96719" w:rsidP="007A3FA5">
      <w:pPr>
        <w:ind w:firstLine="720"/>
      </w:pPr>
    </w:p>
    <w:p w14:paraId="2A177FB0" w14:textId="77777777" w:rsidR="0052712B" w:rsidRPr="007A3FA5" w:rsidRDefault="00B3643A" w:rsidP="007A3FA5">
      <w:pPr>
        <w:jc w:val="center"/>
        <w:rPr>
          <w:rFonts w:asciiTheme="majorHAnsi" w:hAnsiTheme="majorHAnsi" w:cstheme="majorHAnsi"/>
        </w:rPr>
      </w:pPr>
      <m:oMath>
        <m:r>
          <m:rPr>
            <m:sty m:val="p"/>
          </m:rPr>
          <w:rPr>
            <w:rFonts w:ascii="Cambria Math" w:hAnsi="Cambria Math" w:cstheme="majorHAnsi"/>
          </w:rPr>
          <m:t xml:space="preserve">B= </m:t>
        </m:r>
        <m:f>
          <m:fPr>
            <m:ctrlPr>
              <w:rPr>
                <w:rFonts w:ascii="Cambria Math" w:hAnsi="Cambria Math" w:cstheme="majorHAnsi"/>
              </w:rPr>
            </m:ctrlPr>
          </m:fPr>
          <m:num>
            <m:sSup>
              <m:sSupPr>
                <m:ctrlPr>
                  <w:rPr>
                    <w:rFonts w:ascii="Cambria Math" w:hAnsi="Cambria Math" w:cstheme="majorHAnsi"/>
                    <w:i/>
                  </w:rPr>
                </m:ctrlPr>
              </m:sSupPr>
              <m:e>
                <m:sSub>
                  <m:sSubPr>
                    <m:ctrlPr>
                      <w:rPr>
                        <w:rFonts w:ascii="Cambria Math" w:hAnsi="Cambria Math" w:cstheme="majorHAnsi"/>
                        <w:i/>
                      </w:rPr>
                    </m:ctrlPr>
                  </m:sSubPr>
                  <m:e>
                    <m:r>
                      <w:rPr>
                        <w:rFonts w:ascii="Cambria Math" w:hAnsi="Cambria Math" w:cstheme="majorHAnsi"/>
                      </w:rPr>
                      <m:t>v</m:t>
                    </m:r>
                  </m:e>
                  <m:sub>
                    <m:r>
                      <w:rPr>
                        <w:rFonts w:ascii="Cambria Math" w:hAnsi="Cambria Math" w:cstheme="majorHAnsi"/>
                      </w:rPr>
                      <m:t>max</m:t>
                    </m:r>
                  </m:sub>
                </m:sSub>
              </m:e>
              <m:sup>
                <m:r>
                  <w:rPr>
                    <w:rFonts w:ascii="Cambria Math" w:hAnsi="Cambria Math" w:cstheme="majorHAnsi"/>
                  </w:rPr>
                  <m:t>2</m:t>
                </m:r>
              </m:sup>
            </m:sSup>
            <m:sSub>
              <m:sSubPr>
                <m:ctrlPr>
                  <w:rPr>
                    <w:rFonts w:ascii="Cambria Math" w:hAnsi="Cambria Math" w:cstheme="majorHAnsi"/>
                    <w:i/>
                  </w:rPr>
                </m:ctrlPr>
              </m:sSubPr>
              <m:e>
                <m:r>
                  <w:rPr>
                    <w:rFonts w:ascii="Cambria Math" w:hAnsi="Cambria Math" w:cstheme="majorHAnsi"/>
                  </w:rPr>
                  <m:t>ρ</m:t>
                </m:r>
              </m:e>
              <m:sub>
                <m:r>
                  <w:rPr>
                    <w:rFonts w:ascii="Cambria Math" w:hAnsi="Cambria Math" w:cstheme="majorHAnsi"/>
                  </w:rPr>
                  <m:t>a</m:t>
                </m:r>
              </m:sub>
            </m:sSub>
            <m:r>
              <w:rPr>
                <w:rFonts w:ascii="Cambria Math" w:hAnsi="Cambria Math" w:cstheme="majorHAnsi"/>
              </w:rPr>
              <m:t>e</m:t>
            </m:r>
          </m:num>
          <m:den>
            <m:r>
              <w:rPr>
                <w:rFonts w:ascii="Cambria Math" w:hAnsi="Cambria Math" w:cstheme="majorHAnsi"/>
              </w:rPr>
              <m:t>100(∆</m:t>
            </m:r>
            <m:sSub>
              <m:sSubPr>
                <m:ctrlPr>
                  <w:rPr>
                    <w:rFonts w:ascii="Cambria Math" w:hAnsi="Cambria Math" w:cstheme="majorHAnsi"/>
                    <w:i/>
                  </w:rPr>
                </m:ctrlPr>
              </m:sSubPr>
              <m:e>
                <m:r>
                  <w:rPr>
                    <w:rFonts w:ascii="Cambria Math" w:hAnsi="Cambria Math" w:cstheme="majorHAnsi"/>
                  </w:rPr>
                  <m:t>p</m:t>
                </m:r>
              </m:e>
              <m:sub>
                <m:r>
                  <w:rPr>
                    <w:rFonts w:ascii="Cambria Math" w:hAnsi="Cambria Math" w:cstheme="majorHAnsi"/>
                  </w:rPr>
                  <m:t>c</m:t>
                </m:r>
              </m:sub>
            </m:sSub>
            <m:r>
              <w:rPr>
                <w:rFonts w:ascii="Cambria Math" w:hAnsi="Cambria Math" w:cstheme="majorHAnsi"/>
              </w:rPr>
              <m:t>)</m:t>
            </m:r>
          </m:den>
        </m:f>
      </m:oMath>
      <w:r w:rsidR="0052712B" w:rsidRPr="007A3FA5">
        <w:rPr>
          <w:rFonts w:asciiTheme="majorHAnsi" w:hAnsiTheme="majorHAnsi" w:cstheme="majorHAnsi"/>
        </w:rPr>
        <w:tab/>
      </w:r>
      <w:r w:rsidR="00A934C4" w:rsidRPr="007A3FA5">
        <w:rPr>
          <w:rFonts w:asciiTheme="majorHAnsi" w:hAnsiTheme="majorHAnsi" w:cstheme="majorHAnsi"/>
        </w:rPr>
        <w:tab/>
      </w:r>
      <w:r w:rsidR="00A934C4" w:rsidRPr="007A3FA5">
        <w:rPr>
          <w:rFonts w:asciiTheme="majorHAnsi" w:hAnsiTheme="majorHAnsi" w:cstheme="majorHAnsi"/>
        </w:rPr>
        <w:tab/>
      </w:r>
      <w:r w:rsidR="0052712B" w:rsidRPr="007A3FA5">
        <w:rPr>
          <w:rFonts w:asciiTheme="majorHAnsi" w:hAnsiTheme="majorHAnsi" w:cstheme="majorHAnsi"/>
        </w:rPr>
        <w:t>(3A)</w:t>
      </w:r>
    </w:p>
    <w:p w14:paraId="628A453F" w14:textId="77777777" w:rsidR="0052712B" w:rsidRPr="007A3FA5" w:rsidRDefault="007A3FA5" w:rsidP="007A3FA5">
      <w:pPr>
        <w:jc w:val="center"/>
        <w:rPr>
          <w:rFonts w:asciiTheme="majorHAnsi" w:hAnsiTheme="majorHAnsi" w:cstheme="majorHAnsi"/>
        </w:rPr>
      </w:pPr>
      <m:oMath>
        <m:r>
          <m:rPr>
            <m:sty m:val="p"/>
          </m:rPr>
          <w:rPr>
            <w:rFonts w:ascii="Cambria Math" w:hAnsi="Cambria Math" w:cstheme="majorHAnsi"/>
          </w:rPr>
          <m:t>x=0.5+</m:t>
        </m:r>
        <m:d>
          <m:dPr>
            <m:ctrlPr>
              <w:rPr>
                <w:rFonts w:ascii="Cambria Math" w:hAnsi="Cambria Math" w:cstheme="majorHAnsi"/>
              </w:rPr>
            </m:ctrlPr>
          </m:dPr>
          <m:e>
            <m:r>
              <m:rPr>
                <m:sty m:val="p"/>
              </m:rPr>
              <w:rPr>
                <w:rFonts w:ascii="Cambria Math" w:hAnsi="Cambria Math" w:cstheme="majorHAnsi"/>
              </w:rPr>
              <m:t>r-RMW</m:t>
            </m:r>
          </m:e>
        </m:d>
        <m:f>
          <m:fPr>
            <m:ctrlPr>
              <w:rPr>
                <w:rFonts w:ascii="Cambria Math" w:hAnsi="Cambria Math" w:cstheme="majorHAnsi"/>
              </w:rPr>
            </m:ctrlPr>
          </m:fPr>
          <m:num>
            <m:sSub>
              <m:sSubPr>
                <m:ctrlPr>
                  <w:rPr>
                    <w:rFonts w:ascii="Cambria Math" w:hAnsi="Cambria Math" w:cstheme="majorHAnsi"/>
                    <w:i/>
                  </w:rPr>
                </m:ctrlPr>
              </m:sSubPr>
              <m:e>
                <m:r>
                  <w:rPr>
                    <w:rFonts w:ascii="Cambria Math" w:hAnsi="Cambria Math" w:cstheme="majorHAnsi"/>
                  </w:rPr>
                  <m:t>x</m:t>
                </m:r>
              </m:e>
              <m:sub>
                <m:r>
                  <w:rPr>
                    <w:rFonts w:ascii="Cambria Math" w:hAnsi="Cambria Math" w:cstheme="majorHAnsi"/>
                  </w:rPr>
                  <m:t>n</m:t>
                </m:r>
              </m:sub>
            </m:sSub>
            <m:r>
              <w:rPr>
                <w:rFonts w:ascii="Cambria Math" w:hAnsi="Cambria Math" w:cstheme="majorHAnsi"/>
              </w:rPr>
              <m:t>-0.5</m:t>
            </m:r>
          </m:num>
          <m:den>
            <m:sSub>
              <m:sSubPr>
                <m:ctrlPr>
                  <w:rPr>
                    <w:rFonts w:ascii="Cambria Math" w:hAnsi="Cambria Math" w:cstheme="majorHAnsi"/>
                    <w:i/>
                  </w:rPr>
                </m:ctrlPr>
              </m:sSubPr>
              <m:e>
                <m:r>
                  <w:rPr>
                    <w:rFonts w:ascii="Cambria Math" w:hAnsi="Cambria Math" w:cstheme="majorHAnsi"/>
                  </w:rPr>
                  <m:t>r</m:t>
                </m:r>
              </m:e>
              <m:sub>
                <m:r>
                  <w:rPr>
                    <w:rFonts w:ascii="Cambria Math" w:hAnsi="Cambria Math" w:cstheme="majorHAnsi"/>
                  </w:rPr>
                  <m:t>n</m:t>
                </m:r>
              </m:sub>
            </m:sSub>
            <m:r>
              <w:rPr>
                <w:rFonts w:ascii="Cambria Math" w:hAnsi="Cambria Math" w:cstheme="majorHAnsi"/>
              </w:rPr>
              <m:t>-RMW</m:t>
            </m:r>
          </m:den>
        </m:f>
      </m:oMath>
      <w:r w:rsidR="0052712B" w:rsidRPr="007A3FA5">
        <w:rPr>
          <w:rFonts w:asciiTheme="majorHAnsi" w:hAnsiTheme="majorHAnsi" w:cstheme="majorHAnsi"/>
        </w:rPr>
        <w:tab/>
        <w:t>(3B)</w:t>
      </w:r>
    </w:p>
    <w:p w14:paraId="6D8F7892" w14:textId="77777777" w:rsidR="002A5D3F" w:rsidRPr="00D018B2" w:rsidRDefault="00DD628D" w:rsidP="007A3FA5">
      <w:r w:rsidRPr="00DD628D">
        <w:t xml:space="preserve">where </w:t>
      </w:r>
      <w:r>
        <w:t>B</w:t>
      </w:r>
      <w:r w:rsidRPr="00DD628D">
        <w:t xml:space="preserve"> represents the Holland pressure profile parameter, </w:t>
      </w:r>
      <m:oMath>
        <m:sSub>
          <m:sSubPr>
            <m:ctrlPr>
              <w:rPr>
                <w:rFonts w:ascii="Cambria Math" w:hAnsi="Cambria Math"/>
              </w:rPr>
            </m:ctrlPr>
          </m:sSubPr>
          <m:e>
            <m:r>
              <w:rPr>
                <w:rFonts w:ascii="Cambria Math" w:hAnsi="Cambria Math"/>
              </w:rPr>
              <m:t>ρ</m:t>
            </m:r>
          </m:e>
          <m:sub>
            <m:r>
              <w:rPr>
                <w:rFonts w:ascii="Cambria Math" w:hAnsi="Cambria Math"/>
              </w:rPr>
              <m:t>a</m:t>
            </m:r>
          </m:sub>
        </m:sSub>
      </m:oMath>
      <w:r>
        <w:t xml:space="preserve"> is the air density (assumed constant at 1.15 kg/m</w:t>
      </w:r>
      <w:r w:rsidRPr="00B723D5">
        <w:rPr>
          <w:vertAlign w:val="superscript"/>
        </w:rPr>
        <w:t>3</w:t>
      </w:r>
      <w:r>
        <w:t xml:space="preserve">), </w:t>
      </w:r>
      <w:r w:rsidRPr="00AA3ED2">
        <w:rPr>
          <w:i/>
        </w:rPr>
        <w:t>e</w:t>
      </w:r>
      <w:r>
        <w:t xml:space="preserve"> is the base of natural logarithms, </w:t>
      </w:r>
      <m:oMath>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c</m:t>
            </m:r>
          </m:sub>
        </m:sSub>
      </m:oMath>
      <w:r>
        <w:t xml:space="preserve"> is the pressure drop in the core of the TC in </w:t>
      </w:r>
      <w:proofErr w:type="spellStart"/>
      <w:r w:rsidRPr="00DD628D">
        <w:t>hPa</w:t>
      </w:r>
      <w:proofErr w:type="spellEnd"/>
      <w:r w:rsidR="007A3FA5">
        <w:t xml:space="preserve">, </w:t>
      </w:r>
      <w:r w:rsidRPr="00AA3ED2">
        <w:rPr>
          <w:i/>
        </w:rPr>
        <w:t>x</w:t>
      </w:r>
      <w:r>
        <w:t xml:space="preserve"> is the exponent used to compute the wind profile in H80/H10</w:t>
      </w:r>
      <w:r w:rsidR="00A934C4">
        <w:t xml:space="preserve"> and</w:t>
      </w:r>
      <w:r w:rsidR="00A934C4" w:rsidRPr="00AA3ED2">
        <w:rPr>
          <w:i/>
        </w:rPr>
        <w:t xml:space="preserve"> </w:t>
      </w:r>
      <w:proofErr w:type="spellStart"/>
      <w:r w:rsidRPr="00AA3ED2">
        <w:rPr>
          <w:i/>
        </w:rPr>
        <w:t>x</w:t>
      </w:r>
      <w:r w:rsidRPr="00AA3ED2">
        <w:rPr>
          <w:i/>
          <w:vertAlign w:val="subscript"/>
        </w:rPr>
        <w:t>n</w:t>
      </w:r>
      <w:proofErr w:type="spellEnd"/>
      <w:r>
        <w:t xml:space="preserve"> </w:t>
      </w:r>
      <w:r w:rsidR="002A5D3F" w:rsidRPr="00D018B2">
        <w:t xml:space="preserve">represents the adjusted exponent to fit the peripheral observations at radius </w:t>
      </w:r>
      <w:proofErr w:type="spellStart"/>
      <w:r w:rsidR="002A5D3F" w:rsidRPr="00AA3ED2">
        <w:rPr>
          <w:i/>
        </w:rPr>
        <w:t>r</w:t>
      </w:r>
      <w:r w:rsidR="002A5D3F" w:rsidRPr="00AA3ED2">
        <w:rPr>
          <w:i/>
          <w:vertAlign w:val="subscript"/>
        </w:rPr>
        <w:t>n</w:t>
      </w:r>
      <w:proofErr w:type="spellEnd"/>
      <w:r w:rsidR="002A5D3F" w:rsidRPr="00D018B2">
        <w:t>.</w:t>
      </w:r>
    </w:p>
    <w:p w14:paraId="34116E74" w14:textId="77777777" w:rsidR="002A5D3F" w:rsidRPr="00D018B2" w:rsidRDefault="002A5D3F" w:rsidP="007A3FA5">
      <w:pPr>
        <w:rPr>
          <w:lang w:eastAsia="zh-CN"/>
        </w:rPr>
      </w:pPr>
    </w:p>
    <w:p w14:paraId="1BC723E5" w14:textId="63A30F5D" w:rsidR="002A5D3F" w:rsidRPr="00D018B2" w:rsidRDefault="002A5D3F" w:rsidP="007A3FA5">
      <w:pPr>
        <w:ind w:firstLine="720"/>
      </w:pPr>
      <w:proofErr w:type="spellStart"/>
      <w:r w:rsidRPr="00D018B2">
        <w:t>Knaff</w:t>
      </w:r>
      <w:proofErr w:type="spellEnd"/>
      <w:r w:rsidRPr="00D018B2">
        <w:t xml:space="preserve"> et al. (2007) relationships (hereafter CLIPER; </w:t>
      </w:r>
      <w:proofErr w:type="spellStart"/>
      <w:r w:rsidRPr="00D018B2">
        <w:t>CLImatology</w:t>
      </w:r>
      <w:proofErr w:type="spellEnd"/>
      <w:r w:rsidRPr="00D018B2">
        <w:t xml:space="preserve"> and </w:t>
      </w:r>
      <w:r w:rsidRPr="00D018B2">
        <w:rPr>
          <w:noProof/>
        </w:rPr>
        <w:t>PERsistence</w:t>
      </w:r>
      <w:r w:rsidRPr="00D018B2">
        <w:t xml:space="preserve"> models), derived for the NAO, NWPO, and NEPO are among the few in literature providing an estimate of the TC surface winds. </w:t>
      </w:r>
      <w:proofErr w:type="spellStart"/>
      <w:r>
        <w:t>Knaff</w:t>
      </w:r>
      <w:proofErr w:type="spellEnd"/>
      <w:r>
        <w:t xml:space="preserve"> et al. (2007) </w:t>
      </w:r>
      <w:r w:rsidRPr="00D018B2">
        <w:t>fitted a modified Rankine vortex on the BTD of NHC and JTWC, which makes it possible also to retrieve the ∆AR35</w:t>
      </w:r>
      <w:r w:rsidRPr="00D018B2">
        <w:rPr>
          <w:noProof/>
        </w:rPr>
        <w:t>.</w:t>
      </w:r>
      <w:r>
        <w:rPr>
          <w:noProof/>
        </w:rPr>
        <w:t xml:space="preserve"> </w:t>
      </w:r>
      <w:r w:rsidRPr="00D018B2">
        <w:rPr>
          <w:noProof/>
        </w:rPr>
        <w:t>Figure</w:t>
      </w:r>
      <w:r w:rsidRPr="00D018B2">
        <w:t xml:space="preserve"> </w:t>
      </w:r>
      <w:r w:rsidR="0018504C">
        <w:t>5</w:t>
      </w:r>
      <w:r w:rsidRPr="00D018B2">
        <w:t xml:space="preserve"> compares ∆AR35 from the BTD, derived from the calibration period, with results from CLIPER</w:t>
      </w:r>
      <w:r w:rsidR="00B4695B">
        <w:t xml:space="preserve">, in which </w:t>
      </w:r>
      <w:r w:rsidRPr="00675770">
        <w:rPr>
          <w:i/>
          <w:noProof/>
          <w:rPrChange w:id="214" w:author="Kees Nederhoff" w:date="2019-09-09T20:16:00Z">
            <w:rPr>
              <w:noProof/>
            </w:rPr>
          </w:rPrChange>
        </w:rPr>
        <w:t>v</w:t>
      </w:r>
      <w:r w:rsidRPr="00675770">
        <w:rPr>
          <w:i/>
          <w:noProof/>
          <w:vertAlign w:val="subscript"/>
          <w:rPrChange w:id="215" w:author="Kees Nederhoff" w:date="2019-09-09T20:16:00Z">
            <w:rPr>
              <w:noProof/>
              <w:vertAlign w:val="subscript"/>
            </w:rPr>
          </w:rPrChange>
        </w:rPr>
        <w:t>max</w:t>
      </w:r>
      <w:r w:rsidRPr="00D018B2">
        <w:t xml:space="preserve"> is indicated by </w:t>
      </w:r>
      <w:r w:rsidRPr="00D018B2">
        <w:rPr>
          <w:noProof/>
        </w:rPr>
        <w:t>color</w:t>
      </w:r>
      <w:r w:rsidRPr="00D018B2">
        <w:t xml:space="preserve"> intensity in </w:t>
      </w:r>
      <w:r w:rsidR="00B723D5">
        <w:t>the scatter plot. The data show</w:t>
      </w:r>
      <w:r w:rsidRPr="00D018B2">
        <w:t xml:space="preserve"> a large amount of scatter and bias</w:t>
      </w:r>
      <w:ins w:id="216" w:author="Kees Nederhoff" w:date="2019-09-09T18:47:00Z">
        <w:r w:rsidR="00963167">
          <w:t xml:space="preserve"> with a computed </w:t>
        </w:r>
      </w:ins>
      <w:del w:id="217" w:author="Kees Nederhoff" w:date="2019-09-09T18:47:00Z">
        <w:r w:rsidRPr="00D018B2" w:rsidDel="00963167">
          <w:delText xml:space="preserve">. </w:delText>
        </w:r>
      </w:del>
      <w:ins w:id="218" w:author="Kees Nederhoff" w:date="2019-09-09T18:47:00Z">
        <w:r w:rsidR="00963167">
          <w:t xml:space="preserve">scatter index of </w:t>
        </w:r>
      </w:ins>
      <w:ins w:id="219" w:author="Kees Nederhoff" w:date="2019-09-09T18:48:00Z">
        <w:r w:rsidR="00BF2436">
          <w:t>67</w:t>
        </w:r>
      </w:ins>
      <w:ins w:id="220" w:author="Kees Nederhoff" w:date="2019-09-09T18:47:00Z">
        <w:r w:rsidR="00963167">
          <w:t xml:space="preserve">% and </w:t>
        </w:r>
      </w:ins>
      <w:ins w:id="221" w:author="Kees Nederhoff" w:date="2019-09-09T20:16:00Z">
        <w:r w:rsidR="00675770">
          <w:t xml:space="preserve">a </w:t>
        </w:r>
      </w:ins>
      <w:ins w:id="222" w:author="Kees Nederhoff" w:date="2019-09-09T18:47:00Z">
        <w:r w:rsidR="00963167">
          <w:t>relative bias of -</w:t>
        </w:r>
      </w:ins>
      <w:ins w:id="223" w:author="Kees Nederhoff" w:date="2019-09-09T18:48:00Z">
        <w:r w:rsidR="00BF2436">
          <w:t>1</w:t>
        </w:r>
        <w:r w:rsidR="009D3507">
          <w:t>8</w:t>
        </w:r>
      </w:ins>
      <w:ins w:id="224" w:author="Kees Nederhoff" w:date="2019-09-09T18:47:00Z">
        <w:r w:rsidR="00963167">
          <w:t xml:space="preserve">%. </w:t>
        </w:r>
      </w:ins>
      <w:r w:rsidRPr="00D018B2">
        <w:t>However, there is a clear pattern showing that larger maximum sustained wind speeds result in a larger ∆AR35. There is also a tendency in the dataset for TCs at higher latitudes to have a larger ∆AR35 (not shown here).</w:t>
      </w:r>
      <w:ins w:id="225" w:author="Kees Nederhoff" w:date="2019-09-09T18:46:00Z">
        <w:r w:rsidR="00963167" w:rsidRPr="00963167">
          <w:t xml:space="preserve"> </w:t>
        </w:r>
      </w:ins>
    </w:p>
    <w:p w14:paraId="41B8D42B" w14:textId="7FF3B13D" w:rsidR="002A5D3F" w:rsidRPr="007A3FA5" w:rsidRDefault="002A5D3F" w:rsidP="007A3FA5">
      <w:pPr>
        <w:ind w:firstLine="720"/>
      </w:pPr>
      <w:r w:rsidRPr="007A3FA5">
        <w:t xml:space="preserve">In order to improve the estimate of the ∆AR35, generic relations were derived as part of this study based on </w:t>
      </w:r>
      <w:del w:id="226" w:author="Kees Nederhoff" w:date="2019-09-10T09:19:00Z">
        <w:r w:rsidRPr="007A3FA5" w:rsidDel="006A56AA">
          <w:delText xml:space="preserve"> </w:delText>
        </w:r>
      </w:del>
      <w:r w:rsidRPr="007A3FA5">
        <w:t xml:space="preserve">BTD from the calibration period from all ocean basins, as well as data from each individual basin separately. The method followed is similar to the one applied to estimate RMW. First, a representative </w:t>
      </w:r>
      <w:r w:rsidRPr="007A3FA5">
        <w:rPr>
          <w:noProof/>
          <w:lang w:eastAsia="zh-CN"/>
        </w:rPr>
        <w:t xml:space="preserve">parent </w:t>
      </w:r>
      <w:r w:rsidRPr="007A3FA5">
        <w:t xml:space="preserve">distribution of the data was sought for, secondly, the parameters of the PDF were determined and thirdly, the parameters of the PDF were fitted for a range of </w:t>
      </w:r>
      <w:r w:rsidRPr="00675770">
        <w:rPr>
          <w:i/>
          <w:noProof/>
          <w:rPrChange w:id="227" w:author="Kees Nederhoff" w:date="2019-09-09T20:16:00Z">
            <w:rPr>
              <w:noProof/>
            </w:rPr>
          </w:rPrChange>
        </w:rPr>
        <w:t>v</w:t>
      </w:r>
      <w:r w:rsidRPr="00675770">
        <w:rPr>
          <w:i/>
          <w:noProof/>
          <w:vertAlign w:val="subscript"/>
          <w:rPrChange w:id="228" w:author="Kees Nederhoff" w:date="2019-09-09T20:16:00Z">
            <w:rPr>
              <w:noProof/>
              <w:vertAlign w:val="subscript"/>
            </w:rPr>
          </w:rPrChange>
        </w:rPr>
        <w:t>max</w:t>
      </w:r>
      <w:r w:rsidRPr="007A3FA5">
        <w:rPr>
          <w:noProof/>
          <w:vertAlign w:val="subscript"/>
        </w:rPr>
        <w:t xml:space="preserve"> </w:t>
      </w:r>
      <w:r w:rsidRPr="007A3FA5">
        <w:t xml:space="preserve">and latitude values. The same parent distributions were tested and the lognormal distribution was </w:t>
      </w:r>
      <w:r w:rsidR="00B4695B">
        <w:t xml:space="preserve">again </w:t>
      </w:r>
      <w:r w:rsidRPr="007A3FA5">
        <w:t>chosen as most representative</w:t>
      </w:r>
      <w:r w:rsidR="00B723D5">
        <w:t xml:space="preserve">, which is in line </w:t>
      </w:r>
      <w:r w:rsidR="00B4695B">
        <w:t xml:space="preserve">with </w:t>
      </w:r>
      <w:proofErr w:type="spellStart"/>
      <w:r w:rsidR="00B4695B">
        <w:t>Chavas</w:t>
      </w:r>
      <w:proofErr w:type="spellEnd"/>
      <w:r w:rsidR="00B4695B">
        <w:t xml:space="preserve"> </w:t>
      </w:r>
      <w:r w:rsidR="00FB3988">
        <w:t>et al</w:t>
      </w:r>
      <w:r w:rsidR="00B723D5">
        <w:t xml:space="preserve">. </w:t>
      </w:r>
      <w:r w:rsidR="00B4695B">
        <w:t>(</w:t>
      </w:r>
      <w:r w:rsidR="00FB3988">
        <w:t>2016</w:t>
      </w:r>
      <w:r w:rsidR="00B4695B">
        <w:t>).</w:t>
      </w:r>
    </w:p>
    <w:p w14:paraId="6AB05680" w14:textId="42E3648D" w:rsidR="00A934C4" w:rsidRDefault="002A5D3F" w:rsidP="007A3FA5">
      <w:pPr>
        <w:ind w:firstLine="720"/>
      </w:pPr>
      <w:r w:rsidRPr="00D018B2">
        <w:t xml:space="preserve">Similarly to RMW, the </w:t>
      </w:r>
      <w:r>
        <w:t>B</w:t>
      </w:r>
      <w:r w:rsidRPr="00D018B2">
        <w:t>TD from the calibration period</w:t>
      </w:r>
      <w:r>
        <w:t xml:space="preserve"> </w:t>
      </w:r>
      <w:r w:rsidRPr="00D018B2">
        <w:t xml:space="preserve">were divided based on a moving window with a bin </w:t>
      </w:r>
      <w:r w:rsidR="00B723D5">
        <w:t xml:space="preserve">width </w:t>
      </w:r>
      <w:r w:rsidRPr="00D018B2">
        <w:t xml:space="preserve">of 10 m/s in wind speed (0-10, 1-11, 2-12, etc.) and of 10 degrees in latitude. This led to Equation </w:t>
      </w:r>
      <w:r>
        <w:t>4</w:t>
      </w:r>
      <w:r w:rsidRPr="00D018B2">
        <w:t xml:space="preserve"> in which exponential functions, dependent on the wind speed per oceanic basin, were used to describe the location parameter and the shape parameter. Additionally, the analysis of the data showed that ∆AR35 is dependent on the latitude, with TCs generally increasing in size at higher latitudes.  Adding additional parameters (e.g. storm duration or intensity change of the wind speed) resulted in very limited skill improvement for the estimate of ∆AR35.</w:t>
      </w:r>
      <w:r w:rsidR="00DA30B1">
        <w:t xml:space="preserve"> </w:t>
      </w:r>
      <w:r w:rsidR="00A934C4" w:rsidRPr="00A934C4">
        <w:t xml:space="preserve">This procedure was applied to both the </w:t>
      </w:r>
      <w:r w:rsidR="00A934C4" w:rsidRPr="00A934C4">
        <w:lastRenderedPageBreak/>
        <w:t>combined JTWC and NHC BTD from the calibration period of all basins, and for each individual ocean basin. Table 2 contains the values for the fitting parameters for the ∆AR35 of Equation 4.</w:t>
      </w:r>
    </w:p>
    <w:p w14:paraId="12AA7BD4" w14:textId="77777777" w:rsidR="000B4996" w:rsidRDefault="000B4996" w:rsidP="007A3FA5">
      <w:pPr>
        <w:ind w:firstLine="720"/>
      </w:pPr>
    </w:p>
    <w:p w14:paraId="09F36763" w14:textId="62470CD7" w:rsidR="00A934C4" w:rsidRPr="000B4996" w:rsidRDefault="003E655E" w:rsidP="007A3FA5">
      <m:oMathPara>
        <m:oMath>
          <m:sSub>
            <m:sSubPr>
              <m:ctrlPr>
                <w:rPr>
                  <w:rFonts w:ascii="Cambria Math" w:hAnsi="Cambria Math"/>
                </w:rPr>
              </m:ctrlPr>
            </m:sSubPr>
            <m:e>
              <m:r>
                <m:rPr>
                  <m:sty m:val="p"/>
                </m:rPr>
                <w:rPr>
                  <w:rFonts w:ascii="Cambria Math" w:hAnsi="Cambria Math"/>
                </w:rPr>
                <m:t>μ</m:t>
              </m:r>
            </m:e>
            <m:sub>
              <m:r>
                <w:rPr>
                  <w:rFonts w:ascii="Cambria Math" w:hAnsi="Cambria Math"/>
                </w:rPr>
                <m:t>AR35</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w:rPr>
                  <w:rFonts w:ascii="Cambria Math" w:hAnsi="Cambria Math"/>
                </w:rPr>
                <m:t>3</m:t>
              </m:r>
            </m:sub>
          </m:sSub>
          <m:r>
            <w:rPr>
              <w:rFonts w:ascii="Cambria Math" w:hAnsi="Cambria Math"/>
            </w:rPr>
            <m:t>+</m:t>
          </m:r>
          <m:sSup>
            <m:sSupPr>
              <m:ctrlPr>
                <w:rPr>
                  <w:rFonts w:ascii="Cambria Math" w:hAnsi="Cambria Math"/>
                </w:rPr>
              </m:ctrlPr>
            </m:sSupPr>
            <m:e>
              <m:r>
                <m:rPr>
                  <m:sty m:val="p"/>
                </m:rPr>
                <w:rPr>
                  <w:rFonts w:ascii="Cambria Math" w:hAnsi="Cambria Math"/>
                </w:rPr>
                <m:t>e</m:t>
              </m:r>
            </m:e>
            <m:sup>
              <m:sSub>
                <m:sSubPr>
                  <m:ctrlPr>
                    <w:rPr>
                      <w:rFonts w:ascii="Cambria Math" w:hAnsi="Cambria Math"/>
                    </w:rPr>
                  </m:ctrlPr>
                </m:sSubPr>
                <m:e>
                  <m:r>
                    <m:rPr>
                      <m:sty m:val="p"/>
                    </m:rPr>
                    <w:rPr>
                      <w:rFonts w:ascii="Cambria Math" w:hAnsi="Cambria Math"/>
                    </w:rPr>
                    <m:t>v</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B</m:t>
                  </m:r>
                </m:e>
                <m:sub>
                  <m:r>
                    <w:rPr>
                      <w:rFonts w:ascii="Cambria Math" w:hAnsi="Cambria Math"/>
                    </w:rPr>
                    <m:t>3</m:t>
                  </m:r>
                </m:sub>
              </m:sSub>
            </m:sup>
          </m:sSup>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C</m:t>
                  </m:r>
                </m:e>
                <m:sub>
                  <m:r>
                    <w:rPr>
                      <w:rFonts w:ascii="Cambria Math" w:hAnsi="Cambria Math"/>
                    </w:rPr>
                    <m:t>3</m:t>
                  </m:r>
                </m:sub>
              </m:sSub>
              <m:d>
                <m:dPr>
                  <m:begChr m:val="|"/>
                  <m:endChr m:val="|"/>
                  <m:ctrlPr>
                    <w:rPr>
                      <w:rFonts w:ascii="Cambria Math" w:hAnsi="Cambria Math"/>
                      <w:i/>
                    </w:rPr>
                  </m:ctrlPr>
                </m:dPr>
                <m:e>
                  <m:r>
                    <w:rPr>
                      <w:rFonts w:ascii="Cambria Math" w:hAnsi="Cambria Math"/>
                    </w:rPr>
                    <m:t>θ</m:t>
                  </m:r>
                </m:e>
              </m:d>
            </m:e>
          </m:d>
          <m:r>
            <m:rPr>
              <m:sty m:val="p"/>
            </m:rPr>
            <w:rPr>
              <w:rFonts w:ascii="Cambria Math" w:hAnsi="Cambria Math"/>
            </w:rPr>
            <m:t xml:space="preserve">                         (4)</m:t>
          </m:r>
          <m:r>
            <m:rPr>
              <m:sty m:val="p"/>
            </m:rPr>
            <w:rPr>
              <w:rFonts w:ascii="Cambria Math" w:hAnsi="Cambria Math"/>
            </w:rPr>
            <w:br/>
          </m:r>
        </m:oMath>
        <m:oMath>
          <m:sSub>
            <m:sSubPr>
              <m:ctrlPr>
                <w:rPr>
                  <w:rFonts w:ascii="Cambria Math" w:hAnsi="Cambria Math"/>
                </w:rPr>
              </m:ctrlPr>
            </m:sSubPr>
            <m:e>
              <m:r>
                <m:rPr>
                  <m:sty m:val="p"/>
                </m:rPr>
                <w:rPr>
                  <w:rFonts w:ascii="Cambria Math" w:hAnsi="Cambria Math"/>
                </w:rPr>
                <m:t>σ</m:t>
              </m:r>
            </m:e>
            <m:sub>
              <m:r>
                <w:rPr>
                  <w:rFonts w:ascii="Cambria Math" w:hAnsi="Cambria Math"/>
                </w:rPr>
                <m:t>AR35</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w:rPr>
                  <w:rFonts w:ascii="Cambria Math" w:hAnsi="Cambria Math"/>
                </w:rPr>
                <m:t>4</m:t>
              </m:r>
            </m:sub>
          </m:sSub>
          <m:r>
            <w:rPr>
              <w:rFonts w:ascii="Cambria Math" w:hAnsi="Cambria Math"/>
            </w:rPr>
            <m:t>+</m:t>
          </m:r>
          <m:sSup>
            <m:sSupPr>
              <m:ctrlPr>
                <w:rPr>
                  <w:rFonts w:ascii="Cambria Math" w:hAnsi="Cambria Math"/>
                </w:rPr>
              </m:ctrlPr>
            </m:sSupPr>
            <m:e>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w:rPr>
                      <w:rFonts w:ascii="Cambria Math" w:hAnsi="Cambria Math"/>
                    </w:rPr>
                    <m:t>max</m:t>
                  </m:r>
                </m:sub>
              </m:sSub>
              <m:r>
                <m:rPr>
                  <m:sty m:val="p"/>
                </m:rPr>
                <w:rPr>
                  <w:rFonts w:ascii="Cambria Math" w:hAnsi="Cambria Math"/>
                </w:rPr>
                <m:t>-18)</m:t>
              </m:r>
            </m:e>
            <m:sup>
              <m:sSub>
                <m:sSubPr>
                  <m:ctrlPr>
                    <w:rPr>
                      <w:rFonts w:ascii="Cambria Math" w:hAnsi="Cambria Math"/>
                      <w:i/>
                    </w:rPr>
                  </m:ctrlPr>
                </m:sSubPr>
                <m:e>
                  <m:r>
                    <w:rPr>
                      <w:rFonts w:ascii="Cambria Math" w:hAnsi="Cambria Math"/>
                    </w:rPr>
                    <m:t>B</m:t>
                  </m:r>
                </m:e>
                <m:sub>
                  <m:r>
                    <w:rPr>
                      <w:rFonts w:ascii="Cambria Math" w:hAnsi="Cambria Math"/>
                    </w:rPr>
                    <m:t>4</m:t>
                  </m:r>
                </m:sub>
              </m:sSub>
            </m:sup>
          </m:sSup>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C</m:t>
                  </m:r>
                </m:e>
                <m:sub>
                  <m:r>
                    <w:rPr>
                      <w:rFonts w:ascii="Cambria Math" w:hAnsi="Cambria Math"/>
                    </w:rPr>
                    <m:t>4</m:t>
                  </m:r>
                </m:sub>
              </m:sSub>
              <m:d>
                <m:dPr>
                  <m:begChr m:val="|"/>
                  <m:endChr m:val="|"/>
                  <m:ctrlPr>
                    <w:rPr>
                      <w:rFonts w:ascii="Cambria Math" w:hAnsi="Cambria Math"/>
                      <w:i/>
                    </w:rPr>
                  </m:ctrlPr>
                </m:dPr>
                <m:e>
                  <m:r>
                    <w:rPr>
                      <w:rFonts w:ascii="Cambria Math" w:hAnsi="Cambria Math"/>
                    </w:rPr>
                    <m:t>θ</m:t>
                  </m:r>
                </m:e>
              </m:d>
            </m:e>
          </m:d>
        </m:oMath>
      </m:oMathPara>
    </w:p>
    <w:p w14:paraId="5AC480FA" w14:textId="77777777" w:rsidR="000B4996" w:rsidRPr="00A934C4" w:rsidRDefault="000B4996" w:rsidP="007A3FA5"/>
    <w:p w14:paraId="59D1F03E" w14:textId="44794740" w:rsidR="00A934C4" w:rsidRDefault="00A934C4" w:rsidP="007A3FA5">
      <w:pPr>
        <w:rPr>
          <w:noProof/>
          <w:lang w:eastAsia="zh-CN"/>
        </w:rPr>
      </w:pPr>
      <w:r w:rsidRPr="00DD628D">
        <w:rPr>
          <w:noProof/>
          <w:lang w:eastAsia="zh-CN"/>
        </w:rPr>
        <w:t xml:space="preserve">where </w:t>
      </w:r>
      <w:r w:rsidRPr="00675770">
        <w:rPr>
          <w:noProof/>
          <w:lang w:eastAsia="zh-CN"/>
          <w:rPrChange w:id="229" w:author="Kees Nederhoff" w:date="2019-09-09T20:16:00Z">
            <w:rPr>
              <w:i/>
              <w:noProof/>
              <w:lang w:eastAsia="zh-CN"/>
            </w:rPr>
          </w:rPrChange>
        </w:rPr>
        <w:t>μ</w:t>
      </w:r>
      <w:r w:rsidRPr="00675770">
        <w:rPr>
          <w:noProof/>
          <w:vertAlign w:val="subscript"/>
          <w:lang w:eastAsia="zh-CN"/>
          <w:rPrChange w:id="230" w:author="Kees Nederhoff" w:date="2019-09-09T20:16:00Z">
            <w:rPr>
              <w:i/>
              <w:noProof/>
              <w:vertAlign w:val="subscript"/>
              <w:lang w:eastAsia="zh-CN"/>
            </w:rPr>
          </w:rPrChange>
        </w:rPr>
        <w:t>AR35</w:t>
      </w:r>
      <w:r w:rsidRPr="00DD628D">
        <w:rPr>
          <w:noProof/>
          <w:lang w:eastAsia="zh-CN"/>
        </w:rPr>
        <w:t xml:space="preserve"> </w:t>
      </w:r>
      <w:r w:rsidR="00DA30B1">
        <w:rPr>
          <w:noProof/>
          <w:lang w:eastAsia="zh-CN"/>
        </w:rPr>
        <w:t xml:space="preserve">and </w:t>
      </w:r>
      <m:oMath>
        <m:sSub>
          <m:sSubPr>
            <m:ctrlPr>
              <w:rPr>
                <w:rFonts w:ascii="Cambria Math" w:hAnsi="Cambria Math"/>
              </w:rPr>
            </m:ctrlPr>
          </m:sSubPr>
          <m:e>
            <m:r>
              <m:rPr>
                <m:sty m:val="p"/>
              </m:rPr>
              <w:rPr>
                <w:rFonts w:ascii="Cambria Math" w:hAnsi="Cambria Math"/>
              </w:rPr>
              <m:t>σ</m:t>
            </m:r>
          </m:e>
          <m:sub>
            <m:r>
              <m:rPr>
                <m:sty m:val="p"/>
              </m:rPr>
              <w:rPr>
                <w:rFonts w:ascii="Cambria Math" w:hAnsi="Cambria Math"/>
              </w:rPr>
              <m:t>AR35</m:t>
            </m:r>
          </m:sub>
        </m:sSub>
      </m:oMath>
      <w:r w:rsidR="00DA30B1">
        <w:rPr>
          <w:noProof/>
        </w:rPr>
        <w:t xml:space="preserve"> </w:t>
      </w:r>
      <w:r w:rsidR="00DA30B1">
        <w:rPr>
          <w:noProof/>
          <w:lang w:eastAsia="zh-CN"/>
        </w:rPr>
        <w:t xml:space="preserve">represent, </w:t>
      </w:r>
      <w:r w:rsidR="00DA30B1" w:rsidRPr="00DA30B1">
        <w:rPr>
          <w:noProof/>
          <w:lang w:eastAsia="zh-CN"/>
        </w:rPr>
        <w:t>respectively</w:t>
      </w:r>
      <w:r w:rsidR="00DA30B1">
        <w:rPr>
          <w:noProof/>
          <w:lang w:eastAsia="zh-CN"/>
        </w:rPr>
        <w:t>, the</w:t>
      </w:r>
      <w:r w:rsidRPr="00DD628D">
        <w:rPr>
          <w:noProof/>
          <w:lang w:eastAsia="zh-CN"/>
        </w:rPr>
        <w:t xml:space="preserve"> location </w:t>
      </w:r>
      <w:r w:rsidR="00DA30B1">
        <w:rPr>
          <w:noProof/>
          <w:lang w:eastAsia="zh-CN"/>
        </w:rPr>
        <w:t xml:space="preserve">and shape </w:t>
      </w:r>
      <w:r w:rsidRPr="00DD628D">
        <w:rPr>
          <w:noProof/>
          <w:lang w:eastAsia="zh-CN"/>
        </w:rPr>
        <w:t xml:space="preserve">parameter of the lognormal distribution for </w:t>
      </w:r>
      <w:r>
        <w:rPr>
          <w:noProof/>
          <w:lang w:eastAsia="zh-CN"/>
        </w:rPr>
        <w:t>AR35</w:t>
      </w:r>
      <w:r w:rsidR="00DA30B1">
        <w:rPr>
          <w:noProof/>
          <w:lang w:eastAsia="zh-CN"/>
        </w:rPr>
        <w:t xml:space="preserve"> and A3, A4, B3, B4, C3 and C4 are fitting coefficients.</w:t>
      </w:r>
    </w:p>
    <w:p w14:paraId="65FA6BF6" w14:textId="77777777" w:rsidR="00DA30B1" w:rsidRDefault="00DA30B1" w:rsidP="007A3FA5"/>
    <w:p w14:paraId="530CBCB8" w14:textId="1D989413" w:rsidR="00DA30B1" w:rsidRDefault="002A5D3F" w:rsidP="007A3FA5">
      <w:pPr>
        <w:ind w:firstLine="720"/>
      </w:pPr>
      <w:r w:rsidRPr="00D018B2">
        <w:t xml:space="preserve">A scatter plot describing the ∆AR35 derived from BTD </w:t>
      </w:r>
      <w:r w:rsidRPr="00DA30B1">
        <w:t xml:space="preserve">as a function of the </w:t>
      </w:r>
      <w:r w:rsidRPr="00675770">
        <w:rPr>
          <w:i/>
          <w:noProof/>
          <w:rPrChange w:id="231" w:author="Kees Nederhoff" w:date="2019-09-09T20:17:00Z">
            <w:rPr>
              <w:noProof/>
            </w:rPr>
          </w:rPrChange>
        </w:rPr>
        <w:t>v</w:t>
      </w:r>
      <w:r w:rsidRPr="00675770">
        <w:rPr>
          <w:i/>
          <w:noProof/>
          <w:vertAlign w:val="subscript"/>
          <w:rPrChange w:id="232" w:author="Kees Nederhoff" w:date="2019-09-09T20:17:00Z">
            <w:rPr>
              <w:noProof/>
              <w:vertAlign w:val="subscript"/>
            </w:rPr>
          </w:rPrChange>
        </w:rPr>
        <w:t>max</w:t>
      </w:r>
      <w:r w:rsidRPr="00DA30B1">
        <w:t xml:space="preserve"> and </w:t>
      </w:r>
      <w:r w:rsidRPr="00DA30B1">
        <w:rPr>
          <w:noProof/>
        </w:rPr>
        <w:t>latitude</w:t>
      </w:r>
      <w:r w:rsidRPr="00DA30B1">
        <w:t xml:space="preserve"> and computed as according to </w:t>
      </w:r>
      <w:r w:rsidRPr="00DA30B1">
        <w:rPr>
          <w:lang w:eastAsia="zh-CN"/>
        </w:rPr>
        <w:t xml:space="preserve">Equation 4 </w:t>
      </w:r>
      <w:r w:rsidRPr="00DA30B1">
        <w:t xml:space="preserve">is shown in </w:t>
      </w:r>
      <w:r w:rsidR="00DA30B1">
        <w:t xml:space="preserve">Figure </w:t>
      </w:r>
      <w:r w:rsidR="0018504C">
        <w:t>6</w:t>
      </w:r>
      <w:r w:rsidR="00DA30B1">
        <w:t>.</w:t>
      </w:r>
      <w:r w:rsidRPr="00DA30B1">
        <w:t xml:space="preserve"> The green line shows the median ∆AR35 based on the BTD, whereas the solid blue line represents the mean ∆AR35 obtained from Equation 4. The black lines indicate the 5 and 95 percent exceedance values computed based on BTD. Finally, the 90% prediction interval</w:t>
      </w:r>
      <w:r w:rsidRPr="00D018B2">
        <w:t xml:space="preserve"> </w:t>
      </w:r>
      <w:r w:rsidRPr="00D018B2">
        <w:rPr>
          <w:noProof/>
        </w:rPr>
        <w:t>is</w:t>
      </w:r>
      <w:r w:rsidRPr="00D018B2">
        <w:t xml:space="preserve"> shown using a </w:t>
      </w:r>
      <w:r w:rsidRPr="00D018B2">
        <w:rPr>
          <w:noProof/>
        </w:rPr>
        <w:t>filled</w:t>
      </w:r>
      <w:r w:rsidRPr="00D018B2">
        <w:t xml:space="preserve"> red </w:t>
      </w:r>
      <w:proofErr w:type="spellStart"/>
      <w:r w:rsidRPr="00D018B2">
        <w:t>color</w:t>
      </w:r>
      <w:proofErr w:type="spellEnd"/>
      <w:r w:rsidRPr="00D018B2">
        <w:t xml:space="preserve">. </w:t>
      </w:r>
      <w:r w:rsidR="00803984" w:rsidRPr="00D018B2">
        <w:t xml:space="preserve">The figure shows how the </w:t>
      </w:r>
      <w:r w:rsidR="00803984">
        <w:t xml:space="preserve">median </w:t>
      </w:r>
      <w:r w:rsidR="00803984" w:rsidRPr="00DA30B1">
        <w:t>∆AR35</w:t>
      </w:r>
      <w:r w:rsidR="00803984">
        <w:t xml:space="preserve"> increases </w:t>
      </w:r>
      <w:r w:rsidR="00803984" w:rsidRPr="00D018B2">
        <w:t xml:space="preserve">as a </w:t>
      </w:r>
      <w:r w:rsidR="00803984" w:rsidRPr="00D018B2">
        <w:rPr>
          <w:noProof/>
        </w:rPr>
        <w:t>function</w:t>
      </w:r>
      <w:r w:rsidR="00803984" w:rsidRPr="00D018B2">
        <w:t xml:space="preserve"> of </w:t>
      </w:r>
      <w:r w:rsidR="00803984" w:rsidRPr="00D018B2">
        <w:rPr>
          <w:i/>
          <w:noProof/>
        </w:rPr>
        <w:t>v</w:t>
      </w:r>
      <w:r w:rsidR="00803984" w:rsidRPr="00D018B2">
        <w:rPr>
          <w:i/>
          <w:noProof/>
          <w:vertAlign w:val="subscript"/>
        </w:rPr>
        <w:t>max</w:t>
      </w:r>
      <w:r w:rsidR="00803984">
        <w:rPr>
          <w:i/>
          <w:noProof/>
          <w:vertAlign w:val="subscript"/>
        </w:rPr>
        <w:t xml:space="preserve"> </w:t>
      </w:r>
      <w:r w:rsidR="00803984">
        <w:t xml:space="preserve">while the variance stays fairly constant. </w:t>
      </w:r>
      <w:r w:rsidR="007A3FA5">
        <w:t>T</w:t>
      </w:r>
      <w:r w:rsidRPr="00D018B2">
        <w:t>he new empirical equation for ∆AR35 is evaluated in the next chapter.</w:t>
      </w:r>
    </w:p>
    <w:p w14:paraId="2AB0BE74" w14:textId="77777777" w:rsidR="00DA30B1" w:rsidRDefault="00DA30B1" w:rsidP="007A3FA5">
      <w:pPr>
        <w:ind w:firstLine="720"/>
      </w:pPr>
    </w:p>
    <w:p w14:paraId="59873949" w14:textId="77777777" w:rsidR="00DA30B1" w:rsidRPr="00D018B2" w:rsidRDefault="00DA30B1" w:rsidP="00DA30B1">
      <w:pPr>
        <w:pStyle w:val="Caption"/>
      </w:pPr>
      <w:bookmarkStart w:id="233" w:name="_Toc525998822"/>
      <w:r w:rsidRPr="00D018B2">
        <w:t xml:space="preserve">Table </w:t>
      </w:r>
      <w:r w:rsidR="003E655E">
        <w:fldChar w:fldCharType="begin"/>
      </w:r>
      <w:r w:rsidR="003E655E">
        <w:instrText xml:space="preserve"> SEQ Table \* ARABIC </w:instrText>
      </w:r>
      <w:r w:rsidR="003E655E">
        <w:fldChar w:fldCharType="separate"/>
      </w:r>
      <w:r w:rsidR="0018504C">
        <w:rPr>
          <w:noProof/>
        </w:rPr>
        <w:t>2</w:t>
      </w:r>
      <w:r w:rsidR="003E655E">
        <w:rPr>
          <w:noProof/>
        </w:rPr>
        <w:fldChar w:fldCharType="end"/>
      </w:r>
      <w:r w:rsidRPr="00D018B2">
        <w:tab/>
      </w:r>
      <w:r w:rsidRPr="00D018B2">
        <w:tab/>
        <w:t xml:space="preserve">Fitting coefficients for the lognormal RMW as described in </w:t>
      </w:r>
      <w:r w:rsidRPr="00D018B2">
        <w:rPr>
          <w:lang w:eastAsia="zh-CN"/>
        </w:rPr>
        <w:t xml:space="preserve">Equation </w:t>
      </w:r>
      <w:r>
        <w:rPr>
          <w:lang w:eastAsia="zh-CN"/>
        </w:rPr>
        <w:t>4.</w:t>
      </w:r>
      <w:bookmarkEnd w:id="233"/>
    </w:p>
    <w:tbl>
      <w:tblPr>
        <w:tblStyle w:val="TableGrid"/>
        <w:tblW w:w="8090" w:type="dxa"/>
        <w:jc w:val="center"/>
        <w:tblLook w:val="04A0" w:firstRow="1" w:lastRow="0" w:firstColumn="1" w:lastColumn="0" w:noHBand="0" w:noVBand="1"/>
      </w:tblPr>
      <w:tblGrid>
        <w:gridCol w:w="974"/>
        <w:gridCol w:w="1005"/>
        <w:gridCol w:w="1005"/>
        <w:gridCol w:w="1005"/>
        <w:gridCol w:w="1490"/>
        <w:gridCol w:w="821"/>
        <w:gridCol w:w="895"/>
        <w:gridCol w:w="895"/>
      </w:tblGrid>
      <w:tr w:rsidR="00DA30B1" w:rsidRPr="00496EC4" w14:paraId="29C6ED17" w14:textId="77777777" w:rsidTr="0067060F">
        <w:trPr>
          <w:trHeight w:val="255"/>
          <w:jc w:val="center"/>
        </w:trPr>
        <w:tc>
          <w:tcPr>
            <w:tcW w:w="974" w:type="dxa"/>
            <w:noWrap/>
          </w:tcPr>
          <w:p w14:paraId="33AD9ADC" w14:textId="77777777" w:rsidR="00DA30B1" w:rsidRPr="00496EC4" w:rsidRDefault="00DA30B1" w:rsidP="0067060F">
            <w:pPr>
              <w:jc w:val="center"/>
              <w:rPr>
                <w:b/>
                <w:szCs w:val="20"/>
                <w:lang w:eastAsia="zh-CN"/>
              </w:rPr>
            </w:pPr>
          </w:p>
        </w:tc>
        <w:tc>
          <w:tcPr>
            <w:tcW w:w="1005" w:type="dxa"/>
            <w:noWrap/>
          </w:tcPr>
          <w:p w14:paraId="261AAEA2" w14:textId="77777777" w:rsidR="00DA30B1" w:rsidRPr="00496EC4" w:rsidRDefault="00DA30B1" w:rsidP="0067060F">
            <w:pPr>
              <w:jc w:val="center"/>
              <w:rPr>
                <w:b/>
                <w:szCs w:val="20"/>
                <w:lang w:eastAsia="zh-CN"/>
              </w:rPr>
            </w:pPr>
            <w:r w:rsidRPr="00496EC4">
              <w:rPr>
                <w:b/>
                <w:szCs w:val="20"/>
                <w:lang w:eastAsia="zh-CN"/>
              </w:rPr>
              <w:t>shape</w:t>
            </w:r>
          </w:p>
        </w:tc>
        <w:tc>
          <w:tcPr>
            <w:tcW w:w="1005" w:type="dxa"/>
          </w:tcPr>
          <w:p w14:paraId="68AA45FB" w14:textId="77777777" w:rsidR="00DA30B1" w:rsidRPr="00496EC4" w:rsidRDefault="00DA30B1" w:rsidP="0067060F">
            <w:pPr>
              <w:jc w:val="center"/>
              <w:rPr>
                <w:b/>
                <w:szCs w:val="20"/>
                <w:lang w:eastAsia="zh-CN"/>
              </w:rPr>
            </w:pPr>
          </w:p>
        </w:tc>
        <w:tc>
          <w:tcPr>
            <w:tcW w:w="1005" w:type="dxa"/>
          </w:tcPr>
          <w:p w14:paraId="674B92CF" w14:textId="77777777" w:rsidR="00DA30B1" w:rsidRPr="00496EC4" w:rsidRDefault="00DA30B1" w:rsidP="0067060F">
            <w:pPr>
              <w:jc w:val="center"/>
              <w:rPr>
                <w:b/>
                <w:szCs w:val="20"/>
                <w:lang w:eastAsia="zh-CN"/>
              </w:rPr>
            </w:pPr>
          </w:p>
        </w:tc>
        <w:tc>
          <w:tcPr>
            <w:tcW w:w="1490" w:type="dxa"/>
            <w:noWrap/>
          </w:tcPr>
          <w:p w14:paraId="594C0D3A" w14:textId="77777777" w:rsidR="00DA30B1" w:rsidRPr="00496EC4" w:rsidRDefault="00DA30B1" w:rsidP="0067060F">
            <w:pPr>
              <w:jc w:val="center"/>
              <w:rPr>
                <w:b/>
                <w:szCs w:val="20"/>
                <w:lang w:eastAsia="zh-CN"/>
              </w:rPr>
            </w:pPr>
            <w:r w:rsidRPr="00496EC4">
              <w:rPr>
                <w:b/>
                <w:szCs w:val="20"/>
                <w:lang w:eastAsia="zh-CN"/>
              </w:rPr>
              <w:t>location</w:t>
            </w:r>
          </w:p>
        </w:tc>
        <w:tc>
          <w:tcPr>
            <w:tcW w:w="821" w:type="dxa"/>
            <w:noWrap/>
          </w:tcPr>
          <w:p w14:paraId="55A457D7" w14:textId="77777777" w:rsidR="00DA30B1" w:rsidRPr="00496EC4" w:rsidRDefault="00DA30B1" w:rsidP="0067060F">
            <w:pPr>
              <w:jc w:val="center"/>
              <w:rPr>
                <w:b/>
                <w:szCs w:val="20"/>
                <w:lang w:eastAsia="zh-CN"/>
              </w:rPr>
            </w:pPr>
          </w:p>
        </w:tc>
        <w:tc>
          <w:tcPr>
            <w:tcW w:w="895" w:type="dxa"/>
            <w:noWrap/>
          </w:tcPr>
          <w:p w14:paraId="1CCAB0EB" w14:textId="77777777" w:rsidR="00DA30B1" w:rsidRPr="00496EC4" w:rsidRDefault="00DA30B1" w:rsidP="0067060F">
            <w:pPr>
              <w:jc w:val="center"/>
              <w:rPr>
                <w:b/>
                <w:szCs w:val="20"/>
                <w:lang w:eastAsia="zh-CN"/>
              </w:rPr>
            </w:pPr>
          </w:p>
        </w:tc>
        <w:tc>
          <w:tcPr>
            <w:tcW w:w="895" w:type="dxa"/>
          </w:tcPr>
          <w:p w14:paraId="26F1EABC" w14:textId="77777777" w:rsidR="00DA30B1" w:rsidRPr="00496EC4" w:rsidRDefault="00DA30B1" w:rsidP="0067060F">
            <w:pPr>
              <w:jc w:val="center"/>
              <w:rPr>
                <w:b/>
                <w:szCs w:val="20"/>
                <w:lang w:eastAsia="zh-CN"/>
              </w:rPr>
            </w:pPr>
          </w:p>
        </w:tc>
      </w:tr>
      <w:tr w:rsidR="00DA30B1" w:rsidRPr="00496EC4" w14:paraId="6EEFBE24" w14:textId="77777777" w:rsidTr="0067060F">
        <w:trPr>
          <w:trHeight w:val="255"/>
          <w:jc w:val="center"/>
        </w:trPr>
        <w:tc>
          <w:tcPr>
            <w:tcW w:w="974" w:type="dxa"/>
            <w:noWrap/>
          </w:tcPr>
          <w:p w14:paraId="4F824713" w14:textId="77777777" w:rsidR="00DA30B1" w:rsidRPr="00496EC4" w:rsidRDefault="00DA30B1" w:rsidP="0067060F">
            <w:pPr>
              <w:jc w:val="center"/>
              <w:rPr>
                <w:b/>
                <w:szCs w:val="20"/>
                <w:lang w:eastAsia="zh-CN"/>
              </w:rPr>
            </w:pPr>
            <w:r w:rsidRPr="00496EC4">
              <w:rPr>
                <w:b/>
                <w:szCs w:val="20"/>
                <w:lang w:eastAsia="zh-CN"/>
              </w:rPr>
              <w:t>Basin</w:t>
            </w:r>
          </w:p>
        </w:tc>
        <w:tc>
          <w:tcPr>
            <w:tcW w:w="1005" w:type="dxa"/>
            <w:noWrap/>
          </w:tcPr>
          <w:p w14:paraId="53ED74D3" w14:textId="77777777" w:rsidR="00DA30B1" w:rsidRPr="00496EC4" w:rsidRDefault="00DA30B1" w:rsidP="0067060F">
            <w:pPr>
              <w:jc w:val="center"/>
              <w:rPr>
                <w:b/>
                <w:szCs w:val="20"/>
                <w:lang w:eastAsia="zh-CN"/>
              </w:rPr>
            </w:pPr>
            <w:r w:rsidRPr="00496EC4">
              <w:rPr>
                <w:b/>
                <w:szCs w:val="20"/>
                <w:lang w:eastAsia="zh-CN"/>
              </w:rPr>
              <w:t>A3</w:t>
            </w:r>
          </w:p>
        </w:tc>
        <w:tc>
          <w:tcPr>
            <w:tcW w:w="1005" w:type="dxa"/>
          </w:tcPr>
          <w:p w14:paraId="57A7A315" w14:textId="77777777" w:rsidR="00DA30B1" w:rsidRPr="00496EC4" w:rsidRDefault="00DA30B1" w:rsidP="0067060F">
            <w:pPr>
              <w:jc w:val="center"/>
              <w:rPr>
                <w:b/>
                <w:szCs w:val="20"/>
                <w:lang w:eastAsia="zh-CN"/>
              </w:rPr>
            </w:pPr>
            <w:r w:rsidRPr="00496EC4">
              <w:rPr>
                <w:b/>
                <w:szCs w:val="20"/>
                <w:lang w:eastAsia="zh-CN"/>
              </w:rPr>
              <w:t>B3</w:t>
            </w:r>
          </w:p>
        </w:tc>
        <w:tc>
          <w:tcPr>
            <w:tcW w:w="1005" w:type="dxa"/>
          </w:tcPr>
          <w:p w14:paraId="55285410" w14:textId="77777777" w:rsidR="00DA30B1" w:rsidRPr="00496EC4" w:rsidRDefault="00DA30B1" w:rsidP="0067060F">
            <w:pPr>
              <w:jc w:val="center"/>
              <w:rPr>
                <w:b/>
                <w:szCs w:val="20"/>
                <w:lang w:eastAsia="zh-CN"/>
              </w:rPr>
            </w:pPr>
            <w:r w:rsidRPr="00496EC4">
              <w:rPr>
                <w:b/>
                <w:szCs w:val="20"/>
                <w:lang w:eastAsia="zh-CN"/>
              </w:rPr>
              <w:t>C3</w:t>
            </w:r>
          </w:p>
        </w:tc>
        <w:tc>
          <w:tcPr>
            <w:tcW w:w="1490" w:type="dxa"/>
            <w:noWrap/>
          </w:tcPr>
          <w:p w14:paraId="072DD830" w14:textId="77777777" w:rsidR="00DA30B1" w:rsidRPr="00496EC4" w:rsidRDefault="00DA30B1" w:rsidP="0067060F">
            <w:pPr>
              <w:jc w:val="center"/>
              <w:rPr>
                <w:b/>
                <w:szCs w:val="20"/>
                <w:lang w:eastAsia="zh-CN"/>
              </w:rPr>
            </w:pPr>
            <w:r w:rsidRPr="00496EC4">
              <w:rPr>
                <w:b/>
                <w:szCs w:val="20"/>
                <w:lang w:eastAsia="zh-CN"/>
              </w:rPr>
              <w:t>A4</w:t>
            </w:r>
          </w:p>
        </w:tc>
        <w:tc>
          <w:tcPr>
            <w:tcW w:w="821" w:type="dxa"/>
            <w:noWrap/>
          </w:tcPr>
          <w:p w14:paraId="04CB4BE9" w14:textId="77777777" w:rsidR="00DA30B1" w:rsidRPr="00496EC4" w:rsidRDefault="00DA30B1" w:rsidP="0067060F">
            <w:pPr>
              <w:jc w:val="center"/>
              <w:rPr>
                <w:b/>
                <w:szCs w:val="20"/>
                <w:lang w:eastAsia="zh-CN"/>
              </w:rPr>
            </w:pPr>
            <w:r w:rsidRPr="00496EC4">
              <w:rPr>
                <w:b/>
                <w:szCs w:val="20"/>
                <w:lang w:eastAsia="zh-CN"/>
              </w:rPr>
              <w:t>B4</w:t>
            </w:r>
          </w:p>
        </w:tc>
        <w:tc>
          <w:tcPr>
            <w:tcW w:w="895" w:type="dxa"/>
            <w:noWrap/>
          </w:tcPr>
          <w:p w14:paraId="062BCC0A" w14:textId="77777777" w:rsidR="00DA30B1" w:rsidRPr="00496EC4" w:rsidRDefault="00DA30B1" w:rsidP="0067060F">
            <w:pPr>
              <w:jc w:val="center"/>
              <w:rPr>
                <w:b/>
                <w:szCs w:val="20"/>
                <w:lang w:eastAsia="zh-CN"/>
              </w:rPr>
            </w:pPr>
            <w:r w:rsidRPr="00496EC4">
              <w:rPr>
                <w:b/>
                <w:szCs w:val="20"/>
                <w:lang w:eastAsia="zh-CN"/>
              </w:rPr>
              <w:t>C4</w:t>
            </w:r>
          </w:p>
        </w:tc>
        <w:tc>
          <w:tcPr>
            <w:tcW w:w="895" w:type="dxa"/>
          </w:tcPr>
          <w:p w14:paraId="593F5D6B" w14:textId="77777777" w:rsidR="00DA30B1" w:rsidRPr="00496EC4" w:rsidRDefault="00DA30B1" w:rsidP="0067060F">
            <w:pPr>
              <w:jc w:val="center"/>
              <w:rPr>
                <w:b/>
                <w:szCs w:val="20"/>
                <w:lang w:eastAsia="zh-CN"/>
              </w:rPr>
            </w:pPr>
            <w:r w:rsidRPr="00496EC4">
              <w:rPr>
                <w:b/>
                <w:szCs w:val="20"/>
                <w:lang w:eastAsia="zh-CN"/>
              </w:rPr>
              <w:t>Count</w:t>
            </w:r>
          </w:p>
        </w:tc>
      </w:tr>
      <w:tr w:rsidR="00DA30B1" w:rsidRPr="00496EC4" w14:paraId="3084FC52" w14:textId="77777777" w:rsidTr="0067060F">
        <w:trPr>
          <w:trHeight w:val="255"/>
          <w:jc w:val="center"/>
        </w:trPr>
        <w:tc>
          <w:tcPr>
            <w:tcW w:w="974" w:type="dxa"/>
            <w:noWrap/>
            <w:hideMark/>
          </w:tcPr>
          <w:p w14:paraId="7E5E56F9" w14:textId="77777777" w:rsidR="00DA30B1" w:rsidRPr="00496EC4" w:rsidRDefault="00DA30B1" w:rsidP="0067060F">
            <w:pPr>
              <w:jc w:val="center"/>
              <w:rPr>
                <w:color w:val="000000"/>
                <w:szCs w:val="20"/>
                <w:lang w:eastAsia="zh-CN"/>
              </w:rPr>
            </w:pPr>
            <w:r w:rsidRPr="00496EC4">
              <w:rPr>
                <w:color w:val="000000"/>
                <w:szCs w:val="20"/>
                <w:lang w:eastAsia="zh-CN"/>
              </w:rPr>
              <w:t>NIO</w:t>
            </w:r>
          </w:p>
        </w:tc>
        <w:tc>
          <w:tcPr>
            <w:tcW w:w="1005" w:type="dxa"/>
            <w:noWrap/>
            <w:hideMark/>
          </w:tcPr>
          <w:p w14:paraId="043B7DE1" w14:textId="77777777" w:rsidR="00DA30B1" w:rsidRPr="00496EC4" w:rsidRDefault="00DA30B1" w:rsidP="0067060F">
            <w:pPr>
              <w:jc w:val="center"/>
              <w:rPr>
                <w:szCs w:val="20"/>
              </w:rPr>
            </w:pPr>
            <w:r w:rsidRPr="00496EC4">
              <w:rPr>
                <w:szCs w:val="20"/>
              </w:rPr>
              <w:t>0.1215</w:t>
            </w:r>
          </w:p>
        </w:tc>
        <w:tc>
          <w:tcPr>
            <w:tcW w:w="1005" w:type="dxa"/>
          </w:tcPr>
          <w:p w14:paraId="7958D81B" w14:textId="77777777" w:rsidR="00DA30B1" w:rsidRPr="00496EC4" w:rsidRDefault="00DA30B1" w:rsidP="0067060F">
            <w:pPr>
              <w:jc w:val="center"/>
              <w:rPr>
                <w:szCs w:val="20"/>
              </w:rPr>
            </w:pPr>
            <w:r w:rsidRPr="00496EC4">
              <w:rPr>
                <w:szCs w:val="20"/>
              </w:rPr>
              <w:t>-0.0522</w:t>
            </w:r>
          </w:p>
        </w:tc>
        <w:tc>
          <w:tcPr>
            <w:tcW w:w="1005" w:type="dxa"/>
          </w:tcPr>
          <w:p w14:paraId="60678CED" w14:textId="77777777" w:rsidR="00DA30B1" w:rsidRPr="00496EC4" w:rsidRDefault="00DA30B1" w:rsidP="0067060F">
            <w:pPr>
              <w:jc w:val="center"/>
              <w:rPr>
                <w:szCs w:val="20"/>
              </w:rPr>
            </w:pPr>
            <w:r w:rsidRPr="00496EC4">
              <w:rPr>
                <w:szCs w:val="20"/>
              </w:rPr>
              <w:t>0.0329</w:t>
            </w:r>
          </w:p>
        </w:tc>
        <w:tc>
          <w:tcPr>
            <w:tcW w:w="1490" w:type="dxa"/>
            <w:noWrap/>
            <w:hideMark/>
          </w:tcPr>
          <w:p w14:paraId="7F964985" w14:textId="77777777" w:rsidR="00DA30B1" w:rsidRPr="00496EC4" w:rsidRDefault="00DA30B1" w:rsidP="0067060F">
            <w:pPr>
              <w:jc w:val="center"/>
              <w:rPr>
                <w:szCs w:val="20"/>
              </w:rPr>
            </w:pPr>
            <w:r w:rsidRPr="00496EC4">
              <w:rPr>
                <w:szCs w:val="20"/>
              </w:rPr>
              <w:t>30.93</w:t>
            </w:r>
          </w:p>
        </w:tc>
        <w:tc>
          <w:tcPr>
            <w:tcW w:w="821" w:type="dxa"/>
            <w:noWrap/>
            <w:hideMark/>
          </w:tcPr>
          <w:p w14:paraId="438F62F6" w14:textId="77777777" w:rsidR="00DA30B1" w:rsidRPr="00496EC4" w:rsidRDefault="00DA30B1" w:rsidP="0067060F">
            <w:pPr>
              <w:jc w:val="center"/>
              <w:rPr>
                <w:szCs w:val="20"/>
              </w:rPr>
            </w:pPr>
            <w:r w:rsidRPr="00496EC4">
              <w:rPr>
                <w:szCs w:val="20"/>
              </w:rPr>
              <w:t>0.531</w:t>
            </w:r>
          </w:p>
        </w:tc>
        <w:tc>
          <w:tcPr>
            <w:tcW w:w="895" w:type="dxa"/>
            <w:noWrap/>
            <w:hideMark/>
          </w:tcPr>
          <w:p w14:paraId="6ED443B7" w14:textId="77777777" w:rsidR="00DA30B1" w:rsidRPr="00496EC4" w:rsidRDefault="00DA30B1" w:rsidP="0067060F">
            <w:pPr>
              <w:jc w:val="center"/>
              <w:rPr>
                <w:szCs w:val="20"/>
              </w:rPr>
            </w:pPr>
            <w:r w:rsidRPr="00496EC4">
              <w:rPr>
                <w:szCs w:val="20"/>
              </w:rPr>
              <w:t>-0.012</w:t>
            </w:r>
          </w:p>
        </w:tc>
        <w:tc>
          <w:tcPr>
            <w:tcW w:w="895" w:type="dxa"/>
            <w:vAlign w:val="bottom"/>
          </w:tcPr>
          <w:p w14:paraId="6036C734" w14:textId="77777777" w:rsidR="00DA30B1" w:rsidRPr="00496EC4" w:rsidRDefault="00DA30B1" w:rsidP="0067060F">
            <w:pPr>
              <w:jc w:val="center"/>
              <w:rPr>
                <w:szCs w:val="20"/>
              </w:rPr>
            </w:pPr>
            <w:r w:rsidRPr="00496EC4">
              <w:rPr>
                <w:szCs w:val="20"/>
              </w:rPr>
              <w:t>480</w:t>
            </w:r>
          </w:p>
        </w:tc>
      </w:tr>
      <w:tr w:rsidR="00DA30B1" w:rsidRPr="00496EC4" w14:paraId="55609DFD" w14:textId="77777777" w:rsidTr="0067060F">
        <w:trPr>
          <w:trHeight w:val="255"/>
          <w:jc w:val="center"/>
        </w:trPr>
        <w:tc>
          <w:tcPr>
            <w:tcW w:w="974" w:type="dxa"/>
            <w:noWrap/>
            <w:hideMark/>
          </w:tcPr>
          <w:p w14:paraId="78D094E0" w14:textId="77777777" w:rsidR="00DA30B1" w:rsidRPr="00496EC4" w:rsidRDefault="00DA30B1" w:rsidP="0067060F">
            <w:pPr>
              <w:jc w:val="center"/>
              <w:rPr>
                <w:color w:val="000000"/>
                <w:szCs w:val="20"/>
                <w:lang w:eastAsia="zh-CN"/>
              </w:rPr>
            </w:pPr>
            <w:r w:rsidRPr="00496EC4">
              <w:rPr>
                <w:color w:val="000000"/>
                <w:szCs w:val="20"/>
                <w:lang w:eastAsia="zh-CN"/>
              </w:rPr>
              <w:t>SWIO</w:t>
            </w:r>
          </w:p>
        </w:tc>
        <w:tc>
          <w:tcPr>
            <w:tcW w:w="1005" w:type="dxa"/>
            <w:noWrap/>
            <w:hideMark/>
          </w:tcPr>
          <w:p w14:paraId="74EC5354" w14:textId="77777777" w:rsidR="00DA30B1" w:rsidRPr="00496EC4" w:rsidRDefault="00DA30B1" w:rsidP="0067060F">
            <w:pPr>
              <w:jc w:val="center"/>
              <w:rPr>
                <w:szCs w:val="20"/>
              </w:rPr>
            </w:pPr>
            <w:r w:rsidRPr="00496EC4">
              <w:rPr>
                <w:szCs w:val="20"/>
              </w:rPr>
              <w:t>0.1312</w:t>
            </w:r>
          </w:p>
        </w:tc>
        <w:tc>
          <w:tcPr>
            <w:tcW w:w="1005" w:type="dxa"/>
          </w:tcPr>
          <w:p w14:paraId="2945A465" w14:textId="77777777" w:rsidR="00DA30B1" w:rsidRPr="00496EC4" w:rsidRDefault="00DA30B1" w:rsidP="0067060F">
            <w:pPr>
              <w:jc w:val="center"/>
              <w:rPr>
                <w:szCs w:val="20"/>
              </w:rPr>
            </w:pPr>
            <w:r w:rsidRPr="00496EC4">
              <w:rPr>
                <w:szCs w:val="20"/>
              </w:rPr>
              <w:t>-0.0444</w:t>
            </w:r>
          </w:p>
        </w:tc>
        <w:tc>
          <w:tcPr>
            <w:tcW w:w="1005" w:type="dxa"/>
          </w:tcPr>
          <w:p w14:paraId="6FC0794D" w14:textId="77777777" w:rsidR="00DA30B1" w:rsidRPr="00496EC4" w:rsidRDefault="00DA30B1" w:rsidP="0067060F">
            <w:pPr>
              <w:jc w:val="center"/>
              <w:rPr>
                <w:szCs w:val="20"/>
              </w:rPr>
            </w:pPr>
            <w:r w:rsidRPr="00496EC4">
              <w:rPr>
                <w:szCs w:val="20"/>
              </w:rPr>
              <w:t>0.0023</w:t>
            </w:r>
          </w:p>
        </w:tc>
        <w:tc>
          <w:tcPr>
            <w:tcW w:w="1490" w:type="dxa"/>
            <w:noWrap/>
            <w:hideMark/>
          </w:tcPr>
          <w:p w14:paraId="45FA6B2B" w14:textId="77777777" w:rsidR="00DA30B1" w:rsidRPr="00496EC4" w:rsidRDefault="00DA30B1" w:rsidP="0067060F">
            <w:pPr>
              <w:jc w:val="center"/>
              <w:rPr>
                <w:szCs w:val="20"/>
              </w:rPr>
            </w:pPr>
            <w:r w:rsidRPr="00496EC4">
              <w:rPr>
                <w:szCs w:val="20"/>
              </w:rPr>
              <w:t>30.21</w:t>
            </w:r>
          </w:p>
        </w:tc>
        <w:tc>
          <w:tcPr>
            <w:tcW w:w="821" w:type="dxa"/>
            <w:noWrap/>
            <w:hideMark/>
          </w:tcPr>
          <w:p w14:paraId="32EE358D" w14:textId="77777777" w:rsidR="00DA30B1" w:rsidRPr="00496EC4" w:rsidRDefault="00DA30B1" w:rsidP="0067060F">
            <w:pPr>
              <w:jc w:val="center"/>
              <w:rPr>
                <w:szCs w:val="20"/>
              </w:rPr>
            </w:pPr>
            <w:r w:rsidRPr="00496EC4">
              <w:rPr>
                <w:szCs w:val="20"/>
              </w:rPr>
              <w:t>0.415</w:t>
            </w:r>
          </w:p>
        </w:tc>
        <w:tc>
          <w:tcPr>
            <w:tcW w:w="895" w:type="dxa"/>
            <w:noWrap/>
            <w:hideMark/>
          </w:tcPr>
          <w:p w14:paraId="77892F65" w14:textId="77777777" w:rsidR="00DA30B1" w:rsidRPr="00496EC4" w:rsidRDefault="00DA30B1" w:rsidP="0067060F">
            <w:pPr>
              <w:jc w:val="center"/>
              <w:rPr>
                <w:szCs w:val="20"/>
              </w:rPr>
            </w:pPr>
            <w:r w:rsidRPr="00496EC4">
              <w:rPr>
                <w:szCs w:val="20"/>
              </w:rPr>
              <w:t>0.022</w:t>
            </w:r>
          </w:p>
        </w:tc>
        <w:tc>
          <w:tcPr>
            <w:tcW w:w="895" w:type="dxa"/>
            <w:vAlign w:val="bottom"/>
          </w:tcPr>
          <w:p w14:paraId="64EC3957" w14:textId="77777777" w:rsidR="00DA30B1" w:rsidRPr="00496EC4" w:rsidRDefault="00DA30B1" w:rsidP="0067060F">
            <w:pPr>
              <w:jc w:val="center"/>
              <w:rPr>
                <w:szCs w:val="20"/>
              </w:rPr>
            </w:pPr>
            <w:r w:rsidRPr="00496EC4">
              <w:rPr>
                <w:szCs w:val="20"/>
              </w:rPr>
              <w:t>1889</w:t>
            </w:r>
          </w:p>
        </w:tc>
      </w:tr>
      <w:tr w:rsidR="00DA30B1" w:rsidRPr="00496EC4" w14:paraId="55D04FAC" w14:textId="77777777" w:rsidTr="0067060F">
        <w:trPr>
          <w:trHeight w:val="255"/>
          <w:jc w:val="center"/>
        </w:trPr>
        <w:tc>
          <w:tcPr>
            <w:tcW w:w="974" w:type="dxa"/>
            <w:noWrap/>
            <w:hideMark/>
          </w:tcPr>
          <w:p w14:paraId="7699D583" w14:textId="77777777" w:rsidR="00DA30B1" w:rsidRPr="00496EC4" w:rsidRDefault="00DA30B1" w:rsidP="0067060F">
            <w:pPr>
              <w:jc w:val="center"/>
              <w:rPr>
                <w:color w:val="000000"/>
                <w:szCs w:val="20"/>
                <w:lang w:eastAsia="zh-CN"/>
              </w:rPr>
            </w:pPr>
            <w:r w:rsidRPr="00496EC4">
              <w:rPr>
                <w:color w:val="000000"/>
                <w:szCs w:val="20"/>
                <w:lang w:eastAsia="zh-CN"/>
              </w:rPr>
              <w:t>SEIO</w:t>
            </w:r>
          </w:p>
        </w:tc>
        <w:tc>
          <w:tcPr>
            <w:tcW w:w="1005" w:type="dxa"/>
            <w:noWrap/>
            <w:hideMark/>
          </w:tcPr>
          <w:p w14:paraId="06A1044B" w14:textId="77777777" w:rsidR="00DA30B1" w:rsidRPr="00496EC4" w:rsidRDefault="00DA30B1" w:rsidP="0067060F">
            <w:pPr>
              <w:jc w:val="center"/>
              <w:rPr>
                <w:szCs w:val="20"/>
              </w:rPr>
            </w:pPr>
            <w:r w:rsidRPr="00496EC4">
              <w:rPr>
                <w:szCs w:val="20"/>
              </w:rPr>
              <w:t>0.1223</w:t>
            </w:r>
          </w:p>
        </w:tc>
        <w:tc>
          <w:tcPr>
            <w:tcW w:w="1005" w:type="dxa"/>
          </w:tcPr>
          <w:p w14:paraId="6A2E74E7" w14:textId="77777777" w:rsidR="00DA30B1" w:rsidRPr="00496EC4" w:rsidRDefault="00DA30B1" w:rsidP="0067060F">
            <w:pPr>
              <w:jc w:val="center"/>
              <w:rPr>
                <w:szCs w:val="20"/>
              </w:rPr>
            </w:pPr>
            <w:r w:rsidRPr="00496EC4">
              <w:rPr>
                <w:szCs w:val="20"/>
              </w:rPr>
              <w:t>-0.0454</w:t>
            </w:r>
          </w:p>
        </w:tc>
        <w:tc>
          <w:tcPr>
            <w:tcW w:w="1005" w:type="dxa"/>
          </w:tcPr>
          <w:p w14:paraId="1347C2F3" w14:textId="77777777" w:rsidR="00DA30B1" w:rsidRPr="00496EC4" w:rsidRDefault="00DA30B1" w:rsidP="0067060F">
            <w:pPr>
              <w:jc w:val="center"/>
              <w:rPr>
                <w:szCs w:val="20"/>
              </w:rPr>
            </w:pPr>
            <w:r w:rsidRPr="00496EC4">
              <w:rPr>
                <w:szCs w:val="20"/>
              </w:rPr>
              <w:t>0.0133</w:t>
            </w:r>
          </w:p>
        </w:tc>
        <w:tc>
          <w:tcPr>
            <w:tcW w:w="1490" w:type="dxa"/>
            <w:noWrap/>
            <w:hideMark/>
          </w:tcPr>
          <w:p w14:paraId="430E8F83" w14:textId="77777777" w:rsidR="00DA30B1" w:rsidRPr="00496EC4" w:rsidRDefault="00DA30B1" w:rsidP="0067060F">
            <w:pPr>
              <w:jc w:val="center"/>
              <w:rPr>
                <w:szCs w:val="20"/>
              </w:rPr>
            </w:pPr>
            <w:r w:rsidRPr="00496EC4">
              <w:rPr>
                <w:szCs w:val="20"/>
              </w:rPr>
              <w:t>26.59</w:t>
            </w:r>
          </w:p>
        </w:tc>
        <w:tc>
          <w:tcPr>
            <w:tcW w:w="821" w:type="dxa"/>
            <w:noWrap/>
            <w:hideMark/>
          </w:tcPr>
          <w:p w14:paraId="20A46703" w14:textId="77777777" w:rsidR="00DA30B1" w:rsidRPr="00496EC4" w:rsidRDefault="00DA30B1" w:rsidP="0067060F">
            <w:pPr>
              <w:jc w:val="center"/>
              <w:rPr>
                <w:szCs w:val="20"/>
              </w:rPr>
            </w:pPr>
            <w:r w:rsidRPr="00496EC4">
              <w:rPr>
                <w:szCs w:val="20"/>
              </w:rPr>
              <w:t>0.426</w:t>
            </w:r>
          </w:p>
        </w:tc>
        <w:tc>
          <w:tcPr>
            <w:tcW w:w="895" w:type="dxa"/>
            <w:noWrap/>
            <w:hideMark/>
          </w:tcPr>
          <w:p w14:paraId="5E10B06F" w14:textId="77777777" w:rsidR="00DA30B1" w:rsidRPr="00496EC4" w:rsidRDefault="00DA30B1" w:rsidP="0067060F">
            <w:pPr>
              <w:jc w:val="center"/>
              <w:rPr>
                <w:szCs w:val="20"/>
              </w:rPr>
            </w:pPr>
            <w:r w:rsidRPr="00496EC4">
              <w:rPr>
                <w:szCs w:val="20"/>
              </w:rPr>
              <w:t>0.029</w:t>
            </w:r>
          </w:p>
        </w:tc>
        <w:tc>
          <w:tcPr>
            <w:tcW w:w="895" w:type="dxa"/>
            <w:vAlign w:val="bottom"/>
          </w:tcPr>
          <w:p w14:paraId="414D8411" w14:textId="77777777" w:rsidR="00DA30B1" w:rsidRPr="00496EC4" w:rsidRDefault="00DA30B1" w:rsidP="0067060F">
            <w:pPr>
              <w:jc w:val="center"/>
              <w:rPr>
                <w:szCs w:val="20"/>
              </w:rPr>
            </w:pPr>
            <w:r w:rsidRPr="00496EC4">
              <w:rPr>
                <w:szCs w:val="20"/>
              </w:rPr>
              <w:t>832</w:t>
            </w:r>
          </w:p>
        </w:tc>
      </w:tr>
      <w:tr w:rsidR="00DA30B1" w:rsidRPr="00496EC4" w14:paraId="2945B8C9" w14:textId="77777777" w:rsidTr="0067060F">
        <w:trPr>
          <w:trHeight w:val="255"/>
          <w:jc w:val="center"/>
        </w:trPr>
        <w:tc>
          <w:tcPr>
            <w:tcW w:w="974" w:type="dxa"/>
            <w:noWrap/>
            <w:hideMark/>
          </w:tcPr>
          <w:p w14:paraId="338D6EF9" w14:textId="77777777" w:rsidR="00DA30B1" w:rsidRPr="00496EC4" w:rsidRDefault="00DA30B1" w:rsidP="0067060F">
            <w:pPr>
              <w:jc w:val="center"/>
              <w:rPr>
                <w:color w:val="000000"/>
                <w:szCs w:val="20"/>
                <w:lang w:eastAsia="zh-CN"/>
              </w:rPr>
            </w:pPr>
            <w:r w:rsidRPr="00496EC4">
              <w:rPr>
                <w:color w:val="000000"/>
                <w:szCs w:val="20"/>
                <w:lang w:eastAsia="zh-CN"/>
              </w:rPr>
              <w:t>SPO</w:t>
            </w:r>
          </w:p>
        </w:tc>
        <w:tc>
          <w:tcPr>
            <w:tcW w:w="1005" w:type="dxa"/>
            <w:noWrap/>
            <w:hideMark/>
          </w:tcPr>
          <w:p w14:paraId="53E7191A" w14:textId="77777777" w:rsidR="00DA30B1" w:rsidRPr="00496EC4" w:rsidRDefault="00DA30B1" w:rsidP="0067060F">
            <w:pPr>
              <w:jc w:val="center"/>
              <w:rPr>
                <w:szCs w:val="20"/>
              </w:rPr>
            </w:pPr>
            <w:r w:rsidRPr="00496EC4">
              <w:rPr>
                <w:szCs w:val="20"/>
              </w:rPr>
              <w:t>0.1205</w:t>
            </w:r>
          </w:p>
        </w:tc>
        <w:tc>
          <w:tcPr>
            <w:tcW w:w="1005" w:type="dxa"/>
          </w:tcPr>
          <w:p w14:paraId="63BAE1B2" w14:textId="77777777" w:rsidR="00DA30B1" w:rsidRPr="00496EC4" w:rsidRDefault="00DA30B1" w:rsidP="0067060F">
            <w:pPr>
              <w:jc w:val="center"/>
              <w:rPr>
                <w:szCs w:val="20"/>
              </w:rPr>
            </w:pPr>
            <w:r w:rsidRPr="00496EC4">
              <w:rPr>
                <w:szCs w:val="20"/>
              </w:rPr>
              <w:t>-0.0350</w:t>
            </w:r>
          </w:p>
        </w:tc>
        <w:tc>
          <w:tcPr>
            <w:tcW w:w="1005" w:type="dxa"/>
          </w:tcPr>
          <w:p w14:paraId="13714F0C" w14:textId="77777777" w:rsidR="00DA30B1" w:rsidRPr="00496EC4" w:rsidRDefault="00DA30B1" w:rsidP="0067060F">
            <w:pPr>
              <w:jc w:val="center"/>
              <w:rPr>
                <w:szCs w:val="20"/>
              </w:rPr>
            </w:pPr>
            <w:r w:rsidRPr="00496EC4">
              <w:rPr>
                <w:szCs w:val="20"/>
              </w:rPr>
              <w:t>-0.0052</w:t>
            </w:r>
          </w:p>
        </w:tc>
        <w:tc>
          <w:tcPr>
            <w:tcW w:w="1490" w:type="dxa"/>
            <w:noWrap/>
            <w:hideMark/>
          </w:tcPr>
          <w:p w14:paraId="7CF2299E" w14:textId="77777777" w:rsidR="00DA30B1" w:rsidRPr="00496EC4" w:rsidRDefault="00DA30B1" w:rsidP="0067060F">
            <w:pPr>
              <w:jc w:val="center"/>
              <w:rPr>
                <w:szCs w:val="20"/>
              </w:rPr>
            </w:pPr>
            <w:r w:rsidRPr="00496EC4">
              <w:rPr>
                <w:szCs w:val="20"/>
              </w:rPr>
              <w:t>23.88</w:t>
            </w:r>
          </w:p>
        </w:tc>
        <w:tc>
          <w:tcPr>
            <w:tcW w:w="821" w:type="dxa"/>
            <w:noWrap/>
            <w:hideMark/>
          </w:tcPr>
          <w:p w14:paraId="71337D52" w14:textId="77777777" w:rsidR="00DA30B1" w:rsidRPr="00496EC4" w:rsidRDefault="00DA30B1" w:rsidP="0067060F">
            <w:pPr>
              <w:jc w:val="center"/>
              <w:rPr>
                <w:szCs w:val="20"/>
              </w:rPr>
            </w:pPr>
            <w:r w:rsidRPr="00496EC4">
              <w:rPr>
                <w:szCs w:val="20"/>
              </w:rPr>
              <w:t>0.431</w:t>
            </w:r>
          </w:p>
        </w:tc>
        <w:tc>
          <w:tcPr>
            <w:tcW w:w="895" w:type="dxa"/>
            <w:noWrap/>
            <w:hideMark/>
          </w:tcPr>
          <w:p w14:paraId="5F5B946B" w14:textId="77777777" w:rsidR="00DA30B1" w:rsidRPr="00496EC4" w:rsidRDefault="00DA30B1" w:rsidP="0067060F">
            <w:pPr>
              <w:jc w:val="center"/>
              <w:rPr>
                <w:szCs w:val="20"/>
              </w:rPr>
            </w:pPr>
            <w:r w:rsidRPr="00496EC4">
              <w:rPr>
                <w:szCs w:val="20"/>
              </w:rPr>
              <w:t>0.038</w:t>
            </w:r>
          </w:p>
        </w:tc>
        <w:tc>
          <w:tcPr>
            <w:tcW w:w="895" w:type="dxa"/>
            <w:vAlign w:val="bottom"/>
          </w:tcPr>
          <w:p w14:paraId="5759C0C9" w14:textId="77777777" w:rsidR="00DA30B1" w:rsidRPr="00496EC4" w:rsidRDefault="00DA30B1" w:rsidP="0067060F">
            <w:pPr>
              <w:jc w:val="center"/>
              <w:rPr>
                <w:szCs w:val="20"/>
              </w:rPr>
            </w:pPr>
            <w:r w:rsidRPr="00496EC4">
              <w:rPr>
                <w:szCs w:val="20"/>
              </w:rPr>
              <w:t>1118</w:t>
            </w:r>
          </w:p>
        </w:tc>
      </w:tr>
      <w:tr w:rsidR="00DA30B1" w:rsidRPr="00496EC4" w14:paraId="5E161F83" w14:textId="77777777" w:rsidTr="0067060F">
        <w:trPr>
          <w:trHeight w:val="255"/>
          <w:jc w:val="center"/>
        </w:trPr>
        <w:tc>
          <w:tcPr>
            <w:tcW w:w="974" w:type="dxa"/>
            <w:noWrap/>
            <w:hideMark/>
          </w:tcPr>
          <w:p w14:paraId="72CEC1B8" w14:textId="77777777" w:rsidR="00DA30B1" w:rsidRPr="00496EC4" w:rsidRDefault="00DA30B1" w:rsidP="0067060F">
            <w:pPr>
              <w:jc w:val="center"/>
              <w:rPr>
                <w:color w:val="000000"/>
                <w:szCs w:val="20"/>
                <w:lang w:eastAsia="zh-CN"/>
              </w:rPr>
            </w:pPr>
            <w:r w:rsidRPr="00496EC4">
              <w:rPr>
                <w:color w:val="000000"/>
                <w:szCs w:val="20"/>
                <w:lang w:eastAsia="zh-CN"/>
              </w:rPr>
              <w:t>NWPO</w:t>
            </w:r>
          </w:p>
        </w:tc>
        <w:tc>
          <w:tcPr>
            <w:tcW w:w="1005" w:type="dxa"/>
            <w:noWrap/>
            <w:hideMark/>
          </w:tcPr>
          <w:p w14:paraId="00EAB3B9" w14:textId="77777777" w:rsidR="00DA30B1" w:rsidRPr="00496EC4" w:rsidRDefault="00DA30B1" w:rsidP="0067060F">
            <w:pPr>
              <w:jc w:val="center"/>
              <w:rPr>
                <w:szCs w:val="20"/>
              </w:rPr>
            </w:pPr>
            <w:r w:rsidRPr="00496EC4">
              <w:rPr>
                <w:szCs w:val="20"/>
              </w:rPr>
              <w:t>0.1561</w:t>
            </w:r>
          </w:p>
        </w:tc>
        <w:tc>
          <w:tcPr>
            <w:tcW w:w="1005" w:type="dxa"/>
          </w:tcPr>
          <w:p w14:paraId="46FD67B2" w14:textId="77777777" w:rsidR="00DA30B1" w:rsidRPr="00496EC4" w:rsidRDefault="00DA30B1" w:rsidP="0067060F">
            <w:pPr>
              <w:jc w:val="center"/>
              <w:rPr>
                <w:szCs w:val="20"/>
              </w:rPr>
            </w:pPr>
            <w:r w:rsidRPr="00496EC4">
              <w:rPr>
                <w:szCs w:val="20"/>
              </w:rPr>
              <w:t>-0.0417</w:t>
            </w:r>
          </w:p>
        </w:tc>
        <w:tc>
          <w:tcPr>
            <w:tcW w:w="1005" w:type="dxa"/>
          </w:tcPr>
          <w:p w14:paraId="027FE6F2" w14:textId="77777777" w:rsidR="00DA30B1" w:rsidRPr="00496EC4" w:rsidRDefault="00DA30B1" w:rsidP="0067060F">
            <w:pPr>
              <w:jc w:val="center"/>
              <w:rPr>
                <w:szCs w:val="20"/>
              </w:rPr>
            </w:pPr>
            <w:r w:rsidRPr="00496EC4">
              <w:rPr>
                <w:szCs w:val="20"/>
              </w:rPr>
              <w:t>0.0050</w:t>
            </w:r>
          </w:p>
        </w:tc>
        <w:tc>
          <w:tcPr>
            <w:tcW w:w="1490" w:type="dxa"/>
            <w:noWrap/>
            <w:hideMark/>
          </w:tcPr>
          <w:p w14:paraId="7FCB713B" w14:textId="77777777" w:rsidR="00DA30B1" w:rsidRPr="00496EC4" w:rsidRDefault="00DA30B1" w:rsidP="0067060F">
            <w:pPr>
              <w:jc w:val="center"/>
              <w:rPr>
                <w:szCs w:val="20"/>
              </w:rPr>
            </w:pPr>
            <w:r w:rsidRPr="00496EC4">
              <w:rPr>
                <w:szCs w:val="20"/>
              </w:rPr>
              <w:t>33.27</w:t>
            </w:r>
          </w:p>
        </w:tc>
        <w:tc>
          <w:tcPr>
            <w:tcW w:w="821" w:type="dxa"/>
            <w:noWrap/>
            <w:hideMark/>
          </w:tcPr>
          <w:p w14:paraId="3AC3E1CB" w14:textId="77777777" w:rsidR="00DA30B1" w:rsidRPr="00496EC4" w:rsidRDefault="00DA30B1" w:rsidP="0067060F">
            <w:pPr>
              <w:jc w:val="center"/>
              <w:rPr>
                <w:szCs w:val="20"/>
              </w:rPr>
            </w:pPr>
            <w:r w:rsidRPr="00496EC4">
              <w:rPr>
                <w:szCs w:val="20"/>
              </w:rPr>
              <w:t>0.429</w:t>
            </w:r>
          </w:p>
        </w:tc>
        <w:tc>
          <w:tcPr>
            <w:tcW w:w="895" w:type="dxa"/>
            <w:noWrap/>
            <w:hideMark/>
          </w:tcPr>
          <w:p w14:paraId="07B9EECF" w14:textId="77777777" w:rsidR="00DA30B1" w:rsidRPr="00496EC4" w:rsidRDefault="00DA30B1" w:rsidP="0067060F">
            <w:pPr>
              <w:jc w:val="center"/>
              <w:rPr>
                <w:szCs w:val="20"/>
              </w:rPr>
            </w:pPr>
            <w:r w:rsidRPr="00496EC4">
              <w:rPr>
                <w:szCs w:val="20"/>
              </w:rPr>
              <w:t>0.017</w:t>
            </w:r>
          </w:p>
        </w:tc>
        <w:tc>
          <w:tcPr>
            <w:tcW w:w="895" w:type="dxa"/>
            <w:vAlign w:val="bottom"/>
          </w:tcPr>
          <w:p w14:paraId="030B284F" w14:textId="77777777" w:rsidR="00DA30B1" w:rsidRPr="00496EC4" w:rsidRDefault="00DA30B1" w:rsidP="0067060F">
            <w:pPr>
              <w:jc w:val="center"/>
              <w:rPr>
                <w:szCs w:val="20"/>
              </w:rPr>
            </w:pPr>
            <w:r w:rsidRPr="00496EC4">
              <w:rPr>
                <w:szCs w:val="20"/>
              </w:rPr>
              <w:t>4836</w:t>
            </w:r>
          </w:p>
        </w:tc>
      </w:tr>
      <w:tr w:rsidR="00DA30B1" w:rsidRPr="00496EC4" w14:paraId="1AFF78AB" w14:textId="77777777" w:rsidTr="0067060F">
        <w:trPr>
          <w:trHeight w:val="255"/>
          <w:jc w:val="center"/>
        </w:trPr>
        <w:tc>
          <w:tcPr>
            <w:tcW w:w="974" w:type="dxa"/>
            <w:noWrap/>
            <w:hideMark/>
          </w:tcPr>
          <w:p w14:paraId="11C3C301" w14:textId="77777777" w:rsidR="00DA30B1" w:rsidRPr="00496EC4" w:rsidRDefault="00DA30B1" w:rsidP="0067060F">
            <w:pPr>
              <w:jc w:val="center"/>
              <w:rPr>
                <w:color w:val="000000"/>
                <w:szCs w:val="20"/>
                <w:lang w:eastAsia="zh-CN"/>
              </w:rPr>
            </w:pPr>
            <w:r w:rsidRPr="00496EC4">
              <w:rPr>
                <w:color w:val="000000"/>
                <w:szCs w:val="20"/>
                <w:lang w:eastAsia="zh-CN"/>
              </w:rPr>
              <w:t>NEPO</w:t>
            </w:r>
          </w:p>
        </w:tc>
        <w:tc>
          <w:tcPr>
            <w:tcW w:w="1005" w:type="dxa"/>
            <w:noWrap/>
            <w:hideMark/>
          </w:tcPr>
          <w:p w14:paraId="1E1CC2C0" w14:textId="77777777" w:rsidR="00DA30B1" w:rsidRPr="00496EC4" w:rsidRDefault="00DA30B1" w:rsidP="0067060F">
            <w:pPr>
              <w:jc w:val="center"/>
              <w:rPr>
                <w:szCs w:val="20"/>
              </w:rPr>
            </w:pPr>
            <w:r w:rsidRPr="00496EC4">
              <w:rPr>
                <w:szCs w:val="20"/>
              </w:rPr>
              <w:t>-0.2513</w:t>
            </w:r>
          </w:p>
        </w:tc>
        <w:tc>
          <w:tcPr>
            <w:tcW w:w="1005" w:type="dxa"/>
          </w:tcPr>
          <w:p w14:paraId="5067FADE" w14:textId="77777777" w:rsidR="00DA30B1" w:rsidRPr="00496EC4" w:rsidRDefault="00DA30B1" w:rsidP="0067060F">
            <w:pPr>
              <w:jc w:val="center"/>
              <w:rPr>
                <w:szCs w:val="20"/>
              </w:rPr>
            </w:pPr>
            <w:r w:rsidRPr="00496EC4">
              <w:rPr>
                <w:szCs w:val="20"/>
              </w:rPr>
              <w:t>-0.0091</w:t>
            </w:r>
          </w:p>
        </w:tc>
        <w:tc>
          <w:tcPr>
            <w:tcW w:w="1005" w:type="dxa"/>
          </w:tcPr>
          <w:p w14:paraId="400FFC8D" w14:textId="77777777" w:rsidR="00DA30B1" w:rsidRPr="00496EC4" w:rsidRDefault="00DA30B1" w:rsidP="0067060F">
            <w:pPr>
              <w:jc w:val="center"/>
              <w:rPr>
                <w:szCs w:val="20"/>
              </w:rPr>
            </w:pPr>
            <w:r w:rsidRPr="00496EC4">
              <w:rPr>
                <w:szCs w:val="20"/>
              </w:rPr>
              <w:t>-0.0051</w:t>
            </w:r>
          </w:p>
        </w:tc>
        <w:tc>
          <w:tcPr>
            <w:tcW w:w="1490" w:type="dxa"/>
            <w:noWrap/>
            <w:hideMark/>
          </w:tcPr>
          <w:p w14:paraId="40588843" w14:textId="77777777" w:rsidR="00DA30B1" w:rsidRPr="00496EC4" w:rsidRDefault="00DA30B1" w:rsidP="0067060F">
            <w:pPr>
              <w:jc w:val="center"/>
              <w:rPr>
                <w:szCs w:val="20"/>
              </w:rPr>
            </w:pPr>
            <w:r w:rsidRPr="00496EC4">
              <w:rPr>
                <w:szCs w:val="20"/>
              </w:rPr>
              <w:t>18.11</w:t>
            </w:r>
          </w:p>
        </w:tc>
        <w:tc>
          <w:tcPr>
            <w:tcW w:w="821" w:type="dxa"/>
            <w:noWrap/>
            <w:hideMark/>
          </w:tcPr>
          <w:p w14:paraId="1F70406B" w14:textId="77777777" w:rsidR="00DA30B1" w:rsidRPr="00496EC4" w:rsidRDefault="00DA30B1" w:rsidP="0067060F">
            <w:pPr>
              <w:jc w:val="center"/>
              <w:rPr>
                <w:szCs w:val="20"/>
              </w:rPr>
            </w:pPr>
            <w:r w:rsidRPr="00496EC4">
              <w:rPr>
                <w:szCs w:val="20"/>
              </w:rPr>
              <w:t>0.486</w:t>
            </w:r>
          </w:p>
        </w:tc>
        <w:tc>
          <w:tcPr>
            <w:tcW w:w="895" w:type="dxa"/>
            <w:noWrap/>
            <w:hideMark/>
          </w:tcPr>
          <w:p w14:paraId="306406B0" w14:textId="77777777" w:rsidR="00DA30B1" w:rsidRPr="00496EC4" w:rsidRDefault="00DA30B1" w:rsidP="0067060F">
            <w:pPr>
              <w:jc w:val="center"/>
              <w:rPr>
                <w:szCs w:val="20"/>
              </w:rPr>
            </w:pPr>
            <w:r w:rsidRPr="00496EC4">
              <w:rPr>
                <w:szCs w:val="20"/>
              </w:rPr>
              <w:t>0.030</w:t>
            </w:r>
          </w:p>
        </w:tc>
        <w:tc>
          <w:tcPr>
            <w:tcW w:w="895" w:type="dxa"/>
            <w:vAlign w:val="bottom"/>
          </w:tcPr>
          <w:p w14:paraId="08616229" w14:textId="77777777" w:rsidR="00DA30B1" w:rsidRPr="00496EC4" w:rsidRDefault="00DA30B1" w:rsidP="0067060F">
            <w:pPr>
              <w:jc w:val="center"/>
              <w:rPr>
                <w:szCs w:val="20"/>
              </w:rPr>
            </w:pPr>
            <w:r w:rsidRPr="00496EC4">
              <w:rPr>
                <w:szCs w:val="20"/>
              </w:rPr>
              <w:t>2570</w:t>
            </w:r>
          </w:p>
        </w:tc>
      </w:tr>
      <w:tr w:rsidR="00DA30B1" w:rsidRPr="00496EC4" w14:paraId="63A6A994" w14:textId="77777777" w:rsidTr="0067060F">
        <w:trPr>
          <w:trHeight w:val="255"/>
          <w:jc w:val="center"/>
        </w:trPr>
        <w:tc>
          <w:tcPr>
            <w:tcW w:w="974" w:type="dxa"/>
            <w:noWrap/>
            <w:hideMark/>
          </w:tcPr>
          <w:p w14:paraId="55C4ED52" w14:textId="77777777" w:rsidR="00DA30B1" w:rsidRPr="00496EC4" w:rsidRDefault="00DA30B1" w:rsidP="0067060F">
            <w:pPr>
              <w:jc w:val="center"/>
              <w:rPr>
                <w:color w:val="000000"/>
                <w:szCs w:val="20"/>
                <w:lang w:eastAsia="zh-CN"/>
              </w:rPr>
            </w:pPr>
            <w:r w:rsidRPr="00496EC4">
              <w:rPr>
                <w:color w:val="000000"/>
                <w:szCs w:val="20"/>
                <w:lang w:eastAsia="zh-CN"/>
              </w:rPr>
              <w:t>AO</w:t>
            </w:r>
          </w:p>
        </w:tc>
        <w:tc>
          <w:tcPr>
            <w:tcW w:w="1005" w:type="dxa"/>
            <w:noWrap/>
            <w:hideMark/>
          </w:tcPr>
          <w:p w14:paraId="7ED13B47" w14:textId="77777777" w:rsidR="00DA30B1" w:rsidRPr="00496EC4" w:rsidRDefault="00DA30B1" w:rsidP="0067060F">
            <w:pPr>
              <w:jc w:val="center"/>
              <w:rPr>
                <w:szCs w:val="20"/>
              </w:rPr>
            </w:pPr>
            <w:r w:rsidRPr="00496EC4">
              <w:rPr>
                <w:szCs w:val="20"/>
              </w:rPr>
              <w:t>0.1319</w:t>
            </w:r>
          </w:p>
        </w:tc>
        <w:tc>
          <w:tcPr>
            <w:tcW w:w="1005" w:type="dxa"/>
          </w:tcPr>
          <w:p w14:paraId="3BDC007D" w14:textId="77777777" w:rsidR="00DA30B1" w:rsidRPr="00496EC4" w:rsidRDefault="00DA30B1" w:rsidP="0067060F">
            <w:pPr>
              <w:jc w:val="center"/>
              <w:rPr>
                <w:szCs w:val="20"/>
              </w:rPr>
            </w:pPr>
            <w:r w:rsidRPr="00496EC4">
              <w:rPr>
                <w:szCs w:val="20"/>
              </w:rPr>
              <w:t>-0.0421</w:t>
            </w:r>
          </w:p>
        </w:tc>
        <w:tc>
          <w:tcPr>
            <w:tcW w:w="1005" w:type="dxa"/>
          </w:tcPr>
          <w:p w14:paraId="020B9242" w14:textId="77777777" w:rsidR="00DA30B1" w:rsidRPr="00496EC4" w:rsidRDefault="00DA30B1" w:rsidP="0067060F">
            <w:pPr>
              <w:jc w:val="center"/>
              <w:rPr>
                <w:szCs w:val="20"/>
              </w:rPr>
            </w:pPr>
            <w:r w:rsidRPr="00496EC4">
              <w:rPr>
                <w:szCs w:val="20"/>
              </w:rPr>
              <w:t>0.0124</w:t>
            </w:r>
          </w:p>
        </w:tc>
        <w:tc>
          <w:tcPr>
            <w:tcW w:w="1490" w:type="dxa"/>
            <w:noWrap/>
            <w:hideMark/>
          </w:tcPr>
          <w:p w14:paraId="10F68F19" w14:textId="77777777" w:rsidR="00DA30B1" w:rsidRPr="00496EC4" w:rsidRDefault="00DA30B1" w:rsidP="0067060F">
            <w:pPr>
              <w:jc w:val="center"/>
              <w:rPr>
                <w:szCs w:val="20"/>
              </w:rPr>
            </w:pPr>
            <w:r w:rsidRPr="00496EC4">
              <w:rPr>
                <w:szCs w:val="20"/>
              </w:rPr>
              <w:t>17.00</w:t>
            </w:r>
          </w:p>
        </w:tc>
        <w:tc>
          <w:tcPr>
            <w:tcW w:w="821" w:type="dxa"/>
            <w:noWrap/>
            <w:hideMark/>
          </w:tcPr>
          <w:p w14:paraId="5DDC7080" w14:textId="77777777" w:rsidR="00DA30B1" w:rsidRPr="00496EC4" w:rsidRDefault="00DA30B1" w:rsidP="0067060F">
            <w:pPr>
              <w:jc w:val="center"/>
              <w:rPr>
                <w:szCs w:val="20"/>
              </w:rPr>
            </w:pPr>
            <w:r w:rsidRPr="00496EC4">
              <w:rPr>
                <w:szCs w:val="20"/>
              </w:rPr>
              <w:t>0.454</w:t>
            </w:r>
          </w:p>
        </w:tc>
        <w:tc>
          <w:tcPr>
            <w:tcW w:w="895" w:type="dxa"/>
            <w:noWrap/>
            <w:hideMark/>
          </w:tcPr>
          <w:p w14:paraId="6CD4B4BD" w14:textId="77777777" w:rsidR="00DA30B1" w:rsidRPr="00496EC4" w:rsidRDefault="00DA30B1" w:rsidP="0067060F">
            <w:pPr>
              <w:jc w:val="center"/>
              <w:rPr>
                <w:szCs w:val="20"/>
              </w:rPr>
            </w:pPr>
            <w:r w:rsidRPr="00496EC4">
              <w:rPr>
                <w:szCs w:val="20"/>
              </w:rPr>
              <w:t>0.055</w:t>
            </w:r>
          </w:p>
        </w:tc>
        <w:tc>
          <w:tcPr>
            <w:tcW w:w="895" w:type="dxa"/>
            <w:vAlign w:val="bottom"/>
          </w:tcPr>
          <w:p w14:paraId="3726B97C" w14:textId="77777777" w:rsidR="00DA30B1" w:rsidRPr="00496EC4" w:rsidRDefault="00DA30B1" w:rsidP="0067060F">
            <w:pPr>
              <w:jc w:val="center"/>
              <w:rPr>
                <w:szCs w:val="20"/>
              </w:rPr>
            </w:pPr>
            <w:r w:rsidRPr="00496EC4">
              <w:rPr>
                <w:szCs w:val="20"/>
              </w:rPr>
              <w:t>3075</w:t>
            </w:r>
          </w:p>
        </w:tc>
      </w:tr>
      <w:tr w:rsidR="00DA30B1" w:rsidRPr="00496EC4" w14:paraId="6D0CD6A5" w14:textId="77777777" w:rsidTr="0067060F">
        <w:trPr>
          <w:trHeight w:val="255"/>
          <w:jc w:val="center"/>
        </w:trPr>
        <w:tc>
          <w:tcPr>
            <w:tcW w:w="974" w:type="dxa"/>
            <w:noWrap/>
            <w:hideMark/>
          </w:tcPr>
          <w:p w14:paraId="0BC48350" w14:textId="77777777" w:rsidR="00DA30B1" w:rsidRPr="00496EC4" w:rsidRDefault="00DA30B1" w:rsidP="0067060F">
            <w:pPr>
              <w:jc w:val="center"/>
              <w:rPr>
                <w:color w:val="000000"/>
                <w:szCs w:val="20"/>
                <w:lang w:eastAsia="zh-CN"/>
              </w:rPr>
            </w:pPr>
            <w:r w:rsidRPr="00496EC4">
              <w:rPr>
                <w:color w:val="000000"/>
                <w:szCs w:val="20"/>
                <w:lang w:eastAsia="zh-CN"/>
              </w:rPr>
              <w:t>All</w:t>
            </w:r>
          </w:p>
        </w:tc>
        <w:tc>
          <w:tcPr>
            <w:tcW w:w="1005" w:type="dxa"/>
            <w:noWrap/>
            <w:hideMark/>
          </w:tcPr>
          <w:p w14:paraId="0CEE40CC" w14:textId="77777777" w:rsidR="00DA30B1" w:rsidRPr="00496EC4" w:rsidRDefault="00DA30B1" w:rsidP="0067060F">
            <w:pPr>
              <w:jc w:val="center"/>
              <w:rPr>
                <w:szCs w:val="20"/>
              </w:rPr>
            </w:pPr>
            <w:r w:rsidRPr="00496EC4">
              <w:rPr>
                <w:szCs w:val="20"/>
              </w:rPr>
              <w:t>0.1900</w:t>
            </w:r>
          </w:p>
        </w:tc>
        <w:tc>
          <w:tcPr>
            <w:tcW w:w="1005" w:type="dxa"/>
          </w:tcPr>
          <w:p w14:paraId="2B389672" w14:textId="77777777" w:rsidR="00DA30B1" w:rsidRPr="00496EC4" w:rsidRDefault="00DA30B1" w:rsidP="0067060F">
            <w:pPr>
              <w:jc w:val="center"/>
              <w:rPr>
                <w:szCs w:val="20"/>
              </w:rPr>
            </w:pPr>
            <w:r w:rsidRPr="00496EC4">
              <w:rPr>
                <w:szCs w:val="20"/>
              </w:rPr>
              <w:t>-0.0446</w:t>
            </w:r>
          </w:p>
        </w:tc>
        <w:tc>
          <w:tcPr>
            <w:tcW w:w="1005" w:type="dxa"/>
          </w:tcPr>
          <w:p w14:paraId="34F06011" w14:textId="77777777" w:rsidR="00DA30B1" w:rsidRPr="00496EC4" w:rsidRDefault="00DA30B1" w:rsidP="0067060F">
            <w:pPr>
              <w:jc w:val="center"/>
              <w:rPr>
                <w:szCs w:val="20"/>
              </w:rPr>
            </w:pPr>
            <w:r w:rsidRPr="00496EC4">
              <w:rPr>
                <w:szCs w:val="20"/>
              </w:rPr>
              <w:t>0.0061</w:t>
            </w:r>
          </w:p>
        </w:tc>
        <w:tc>
          <w:tcPr>
            <w:tcW w:w="1490" w:type="dxa"/>
            <w:noWrap/>
            <w:hideMark/>
          </w:tcPr>
          <w:p w14:paraId="04A23F0D" w14:textId="77777777" w:rsidR="00DA30B1" w:rsidRPr="00496EC4" w:rsidRDefault="00DA30B1" w:rsidP="0067060F">
            <w:pPr>
              <w:jc w:val="center"/>
              <w:rPr>
                <w:szCs w:val="20"/>
              </w:rPr>
            </w:pPr>
            <w:r w:rsidRPr="00496EC4">
              <w:rPr>
                <w:szCs w:val="20"/>
              </w:rPr>
              <w:t>29.61</w:t>
            </w:r>
          </w:p>
        </w:tc>
        <w:tc>
          <w:tcPr>
            <w:tcW w:w="821" w:type="dxa"/>
            <w:noWrap/>
            <w:hideMark/>
          </w:tcPr>
          <w:p w14:paraId="5F598527" w14:textId="77777777" w:rsidR="00DA30B1" w:rsidRPr="00496EC4" w:rsidRDefault="00DA30B1" w:rsidP="0067060F">
            <w:pPr>
              <w:jc w:val="center"/>
              <w:rPr>
                <w:szCs w:val="20"/>
              </w:rPr>
            </w:pPr>
            <w:r w:rsidRPr="00496EC4">
              <w:rPr>
                <w:szCs w:val="20"/>
              </w:rPr>
              <w:t>0.413</w:t>
            </w:r>
          </w:p>
        </w:tc>
        <w:tc>
          <w:tcPr>
            <w:tcW w:w="895" w:type="dxa"/>
            <w:noWrap/>
            <w:hideMark/>
          </w:tcPr>
          <w:p w14:paraId="08560230" w14:textId="77777777" w:rsidR="00DA30B1" w:rsidRPr="00496EC4" w:rsidRDefault="00DA30B1" w:rsidP="0067060F">
            <w:pPr>
              <w:jc w:val="center"/>
              <w:rPr>
                <w:szCs w:val="20"/>
              </w:rPr>
            </w:pPr>
            <w:r w:rsidRPr="00496EC4">
              <w:rPr>
                <w:szCs w:val="20"/>
              </w:rPr>
              <w:t>0.024</w:t>
            </w:r>
          </w:p>
        </w:tc>
        <w:tc>
          <w:tcPr>
            <w:tcW w:w="895" w:type="dxa"/>
            <w:vAlign w:val="bottom"/>
          </w:tcPr>
          <w:p w14:paraId="669E96D2" w14:textId="77777777" w:rsidR="00DA30B1" w:rsidRPr="00496EC4" w:rsidRDefault="00DA30B1" w:rsidP="0067060F">
            <w:pPr>
              <w:jc w:val="center"/>
              <w:rPr>
                <w:szCs w:val="20"/>
              </w:rPr>
            </w:pPr>
            <w:r w:rsidRPr="00496EC4">
              <w:rPr>
                <w:szCs w:val="20"/>
              </w:rPr>
              <w:t>14800</w:t>
            </w:r>
          </w:p>
        </w:tc>
      </w:tr>
    </w:tbl>
    <w:p w14:paraId="20936869" w14:textId="77777777" w:rsidR="00DA30B1" w:rsidRDefault="00DA30B1" w:rsidP="00DA30B1">
      <w:pPr>
        <w:rPr>
          <w:b/>
          <w:bCs/>
          <w:sz w:val="18"/>
          <w:szCs w:val="18"/>
        </w:rPr>
      </w:pPr>
    </w:p>
    <w:p w14:paraId="52195059" w14:textId="77777777" w:rsidR="00DA30B1" w:rsidRDefault="00DA30B1" w:rsidP="00DA30B1">
      <w:pPr>
        <w:spacing w:line="240" w:lineRule="auto"/>
        <w:jc w:val="left"/>
        <w:rPr>
          <w:b/>
          <w:bCs/>
          <w:sz w:val="18"/>
          <w:szCs w:val="18"/>
        </w:rPr>
      </w:pPr>
      <w:r>
        <w:rPr>
          <w:b/>
          <w:bCs/>
          <w:sz w:val="18"/>
          <w:szCs w:val="18"/>
        </w:rPr>
        <w:br w:type="page"/>
      </w:r>
    </w:p>
    <w:p w14:paraId="302C35C2" w14:textId="77777777" w:rsidR="00DA30B1" w:rsidRDefault="00DA30B1">
      <w:pPr>
        <w:spacing w:line="240" w:lineRule="auto"/>
        <w:jc w:val="left"/>
      </w:pPr>
    </w:p>
    <w:p w14:paraId="2B171BA2" w14:textId="77777777" w:rsidR="00DA30B1" w:rsidRPr="00D018B2" w:rsidRDefault="00DA30B1" w:rsidP="00DA30B1">
      <w:pPr>
        <w:spacing w:line="480" w:lineRule="auto"/>
        <w:jc w:val="center"/>
      </w:pPr>
      <w:r w:rsidRPr="00D018B2">
        <w:rPr>
          <w:noProof/>
          <w:lang w:eastAsia="zh-CN"/>
        </w:rPr>
        <w:drawing>
          <wp:inline distT="0" distB="0" distL="0" distR="0" wp14:anchorId="42959B48" wp14:editId="0072E1D7">
            <wp:extent cx="5943600" cy="4457699"/>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N:\My Documents\papers\TC_size\calibration_radius\figures\r35\cliper.png"/>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5943600" cy="4457699"/>
                    </a:xfrm>
                    <a:prstGeom prst="rect">
                      <a:avLst/>
                    </a:prstGeom>
                    <a:noFill/>
                    <a:ln>
                      <a:noFill/>
                    </a:ln>
                  </pic:spPr>
                </pic:pic>
              </a:graphicData>
            </a:graphic>
          </wp:inline>
        </w:drawing>
      </w:r>
    </w:p>
    <w:p w14:paraId="308BEC9F" w14:textId="4BD48EDA" w:rsidR="00DA30B1" w:rsidRPr="00803984" w:rsidRDefault="00DA30B1" w:rsidP="00803984">
      <w:pPr>
        <w:pStyle w:val="Caption"/>
      </w:pPr>
      <w:bookmarkStart w:id="234" w:name="_Ref479339089"/>
      <w:bookmarkStart w:id="235" w:name="_Toc493849362"/>
      <w:bookmarkStart w:id="236" w:name="_Toc525387672"/>
      <w:bookmarkStart w:id="237" w:name="_Toc525998723"/>
      <w:r w:rsidRPr="00803984">
        <w:t xml:space="preserve">Figure </w:t>
      </w:r>
      <w:r w:rsidR="003E655E">
        <w:fldChar w:fldCharType="begin"/>
      </w:r>
      <w:r w:rsidR="003E655E">
        <w:instrText xml:space="preserve"> SEQ Figure \* ARABIC </w:instrText>
      </w:r>
      <w:r w:rsidR="003E655E">
        <w:fldChar w:fldCharType="separate"/>
      </w:r>
      <w:r w:rsidR="0018504C">
        <w:rPr>
          <w:noProof/>
        </w:rPr>
        <w:t>5</w:t>
      </w:r>
      <w:r w:rsidR="003E655E">
        <w:rPr>
          <w:noProof/>
        </w:rPr>
        <w:fldChar w:fldCharType="end"/>
      </w:r>
      <w:bookmarkEnd w:id="234"/>
      <w:r w:rsidRPr="00803984">
        <w:tab/>
        <w:t xml:space="preserve"> </w:t>
      </w:r>
      <w:r w:rsidRPr="00803984">
        <w:tab/>
      </w:r>
      <w:bookmarkEnd w:id="235"/>
      <w:r w:rsidRPr="00803984">
        <w:t xml:space="preserve">Scatter plot describing BTD ∆AR35 </w:t>
      </w:r>
      <w:ins w:id="238" w:author="Kees Nederhoff" w:date="2019-09-10T09:20:00Z">
        <w:r w:rsidR="00753067">
          <w:t xml:space="preserve">(x-axis) </w:t>
        </w:r>
      </w:ins>
      <w:r w:rsidRPr="00803984">
        <w:t>versus computed ∆AR35 based on CLIPER</w:t>
      </w:r>
      <w:ins w:id="239" w:author="Kees Nederhoff" w:date="2019-09-10T09:20:00Z">
        <w:r w:rsidR="00753067">
          <w:t xml:space="preserve"> (y-axis)</w:t>
        </w:r>
      </w:ins>
      <w:r w:rsidRPr="00803984">
        <w:t xml:space="preserve">. Data points are </w:t>
      </w:r>
      <w:proofErr w:type="spellStart"/>
      <w:r w:rsidRPr="00803984">
        <w:t>colored</w:t>
      </w:r>
      <w:proofErr w:type="spellEnd"/>
      <w:r w:rsidRPr="00803984">
        <w:t>-coded based on the maximum sustained wind speeds in the BTD. The dashed line represents a perfect fit between the BTD and the computed data based on CLIPER.</w:t>
      </w:r>
      <w:bookmarkEnd w:id="236"/>
      <w:bookmarkEnd w:id="237"/>
    </w:p>
    <w:p w14:paraId="03015047" w14:textId="77777777" w:rsidR="00DA30B1" w:rsidRDefault="00DA30B1">
      <w:pPr>
        <w:spacing w:line="240" w:lineRule="auto"/>
        <w:jc w:val="left"/>
        <w:rPr>
          <w:b/>
          <w:bCs/>
          <w:sz w:val="18"/>
          <w:szCs w:val="18"/>
        </w:rPr>
      </w:pPr>
      <w:r>
        <w:br w:type="page"/>
      </w:r>
    </w:p>
    <w:p w14:paraId="64717654" w14:textId="77777777" w:rsidR="00DA30B1" w:rsidRPr="00D018B2" w:rsidRDefault="00DA30B1" w:rsidP="00DA30B1">
      <w:pPr>
        <w:autoSpaceDE w:val="0"/>
        <w:autoSpaceDN w:val="0"/>
        <w:adjustRightInd w:val="0"/>
        <w:spacing w:line="480" w:lineRule="auto"/>
      </w:pPr>
      <w:r w:rsidRPr="00D018B2">
        <w:rPr>
          <w:i/>
          <w:noProof/>
          <w:lang w:eastAsia="zh-CN"/>
        </w:rPr>
        <w:lastRenderedPageBreak/>
        <w:drawing>
          <wp:inline distT="0" distB="0" distL="0" distR="0" wp14:anchorId="524EAFEC" wp14:editId="2FBFE121">
            <wp:extent cx="5943454" cy="4201160"/>
            <wp:effectExtent l="0" t="0" r="635"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N:\My Documents\papers\TC_size\calibration_radius\figures\r35\8_all\found_fit.png"/>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5943454" cy="4201160"/>
                    </a:xfrm>
                    <a:prstGeom prst="rect">
                      <a:avLst/>
                    </a:prstGeom>
                    <a:noFill/>
                    <a:ln>
                      <a:noFill/>
                    </a:ln>
                  </pic:spPr>
                </pic:pic>
              </a:graphicData>
            </a:graphic>
          </wp:inline>
        </w:drawing>
      </w:r>
    </w:p>
    <w:p w14:paraId="6FD559BE" w14:textId="4EC72FEC" w:rsidR="00DA30B1" w:rsidRPr="00803984" w:rsidRDefault="00DA30B1" w:rsidP="00803984">
      <w:pPr>
        <w:pStyle w:val="Caption"/>
      </w:pPr>
      <w:bookmarkStart w:id="240" w:name="_Ref479339293"/>
      <w:bookmarkStart w:id="241" w:name="_Toc493849363"/>
      <w:bookmarkStart w:id="242" w:name="_Toc525387673"/>
      <w:bookmarkStart w:id="243" w:name="_Toc525998724"/>
      <w:r w:rsidRPr="00803984">
        <w:t xml:space="preserve">Figure </w:t>
      </w:r>
      <w:r w:rsidR="003E655E">
        <w:fldChar w:fldCharType="begin"/>
      </w:r>
      <w:r w:rsidR="003E655E">
        <w:instrText xml:space="preserve"> SEQ Figure \* ARABIC </w:instrText>
      </w:r>
      <w:r w:rsidR="003E655E">
        <w:fldChar w:fldCharType="separate"/>
      </w:r>
      <w:r w:rsidR="0018504C">
        <w:rPr>
          <w:noProof/>
        </w:rPr>
        <w:t>6</w:t>
      </w:r>
      <w:r w:rsidR="003E655E">
        <w:rPr>
          <w:noProof/>
        </w:rPr>
        <w:fldChar w:fldCharType="end"/>
      </w:r>
      <w:bookmarkEnd w:id="240"/>
      <w:r w:rsidRPr="00803984">
        <w:tab/>
      </w:r>
      <w:r w:rsidRPr="00803984">
        <w:tab/>
      </w:r>
      <w:bookmarkEnd w:id="241"/>
      <w:r w:rsidRPr="00803984">
        <w:t>Scatter plot describing ∆AR35 (BTD and predicted</w:t>
      </w:r>
      <w:ins w:id="244" w:author="Kees Nederhoff" w:date="2019-09-10T09:20:00Z">
        <w:r w:rsidR="00753067">
          <w:t xml:space="preserve">, </w:t>
        </w:r>
      </w:ins>
      <w:ins w:id="245" w:author="Kees Nederhoff" w:date="2019-09-10T09:21:00Z">
        <w:r w:rsidR="00753067">
          <w:t>y</w:t>
        </w:r>
      </w:ins>
      <w:ins w:id="246" w:author="Kees Nederhoff" w:date="2019-09-10T09:20:00Z">
        <w:r w:rsidR="00753067">
          <w:t>-axis</w:t>
        </w:r>
      </w:ins>
      <w:r w:rsidRPr="00803984">
        <w:t>) as function of the maximum sustained wind speeds (</w:t>
      </w:r>
      <w:ins w:id="247" w:author="Kees Nederhoff" w:date="2019-09-10T09:20:00Z">
        <w:r w:rsidR="00753067">
          <w:t xml:space="preserve">x-axis; </w:t>
        </w:r>
      </w:ins>
      <w:r w:rsidRPr="00803984">
        <w:t xml:space="preserve">and the latitude; not shown). The blue line is the median of the proposed relationship derived for all basins at an arbitrarily chosen latitude of 10°. The green line is the median of the BTD. The red area shows the 90 percent prediction interval based on the proposed relationship for the standard deviation. The 5 and 95 percent exceedance values from the BTD are presented as black solid lines. </w:t>
      </w:r>
      <w:ins w:id="248" w:author="Kees Nederhoff" w:date="2019-09-10T09:21:00Z">
        <w:r w:rsidR="00753067">
          <w:t xml:space="preserve">The </w:t>
        </w:r>
        <w:proofErr w:type="spellStart"/>
        <w:r w:rsidR="00753067">
          <w:t>g</w:t>
        </w:r>
        <w:r w:rsidR="00753067" w:rsidRPr="00D018B2">
          <w:t>ray</w:t>
        </w:r>
        <w:proofErr w:type="spellEnd"/>
        <w:r w:rsidR="00753067" w:rsidRPr="00D018B2">
          <w:t xml:space="preserve"> dots are observation points</w:t>
        </w:r>
        <w:r w:rsidR="00753067">
          <w:t xml:space="preserve"> in which m</w:t>
        </w:r>
        <w:r w:rsidR="00753067" w:rsidRPr="00D018B2">
          <w:t>ore frequent observations are shown as darker points</w:t>
        </w:r>
        <w:r w:rsidR="00753067">
          <w:t xml:space="preserve"> and less frequent observations as lighter points.</w:t>
        </w:r>
      </w:ins>
      <w:del w:id="249" w:author="Kees Nederhoff" w:date="2019-09-10T09:21:00Z">
        <w:r w:rsidRPr="00803984" w:rsidDel="00753067">
          <w:delText>Gray dots are observation points. More frequent observations are shown as darker points.</w:delText>
        </w:r>
        <w:bookmarkEnd w:id="242"/>
        <w:bookmarkEnd w:id="243"/>
        <w:r w:rsidRPr="00803984" w:rsidDel="00753067">
          <w:delText xml:space="preserve"> </w:delText>
        </w:r>
      </w:del>
    </w:p>
    <w:p w14:paraId="66E0CE13" w14:textId="77777777" w:rsidR="00DA30B1" w:rsidRPr="00D018B2" w:rsidRDefault="00DA30B1" w:rsidP="00DA30B1">
      <w:pPr>
        <w:pStyle w:val="Caption"/>
        <w:spacing w:line="480" w:lineRule="auto"/>
      </w:pPr>
    </w:p>
    <w:p w14:paraId="594E9913" w14:textId="77777777" w:rsidR="002A5D3F" w:rsidRDefault="002A5D3F" w:rsidP="007A3FA5">
      <w:pPr>
        <w:rPr>
          <w:rFonts w:cs="Arial"/>
          <w:b/>
          <w:bCs/>
          <w:color w:val="000000"/>
          <w:kern w:val="32"/>
          <w:szCs w:val="32"/>
        </w:rPr>
      </w:pPr>
      <w:r>
        <w:br w:type="page"/>
      </w:r>
    </w:p>
    <w:p w14:paraId="37535681" w14:textId="77777777" w:rsidR="002A5D3F" w:rsidRDefault="002A5D3F" w:rsidP="002A5D3F">
      <w:pPr>
        <w:pStyle w:val="Heading1"/>
      </w:pPr>
      <w:r>
        <w:lastRenderedPageBreak/>
        <w:t>4. Validation</w:t>
      </w:r>
    </w:p>
    <w:p w14:paraId="132A5C39" w14:textId="014A0D8C" w:rsidR="002A5D3F" w:rsidRPr="00D018B2" w:rsidRDefault="002A5D3F" w:rsidP="00803984">
      <w:pPr>
        <w:ind w:firstLine="720"/>
        <w:rPr>
          <w:rFonts w:eastAsia="SimSun"/>
          <w:szCs w:val="32"/>
        </w:rPr>
      </w:pPr>
      <w:r w:rsidRPr="00D018B2">
        <w:t>In this section, empirical</w:t>
      </w:r>
      <w:r w:rsidR="007A3FA5">
        <w:t xml:space="preserve"> relationships to estimate the </w:t>
      </w:r>
      <w:r w:rsidRPr="00D018B2">
        <w:t xml:space="preserve">RMW and ∆AR35 </w:t>
      </w:r>
      <w:r>
        <w:t>were</w:t>
      </w:r>
      <w:r w:rsidRPr="00D018B2">
        <w:t xml:space="preserve"> validated based on BTD from the validation period (2015-2017) (Section 4</w:t>
      </w:r>
      <w:r w:rsidR="00B4695B">
        <w:t>.1</w:t>
      </w:r>
      <w:r w:rsidRPr="00D018B2">
        <w:t xml:space="preserve">). Moreover, the outer wind profile based on the Holland wind profile, in combination with observed wind radii, </w:t>
      </w:r>
      <w:r>
        <w:t xml:space="preserve">were </w:t>
      </w:r>
      <w:r w:rsidR="000E0924">
        <w:t xml:space="preserve">further </w:t>
      </w:r>
      <w:r w:rsidRPr="00D018B2">
        <w:t>validated using the QSCAT-R database (Section 4</w:t>
      </w:r>
      <w:r w:rsidR="00B4695B">
        <w:t>.2</w:t>
      </w:r>
      <w:r w:rsidRPr="00D018B2">
        <w:t>).</w:t>
      </w:r>
    </w:p>
    <w:p w14:paraId="5B20A383" w14:textId="77777777" w:rsidR="002A5D3F" w:rsidRPr="00D018B2" w:rsidRDefault="00F00B96" w:rsidP="00F00B96">
      <w:pPr>
        <w:pStyle w:val="Heading2"/>
        <w:spacing w:after="60" w:line="480" w:lineRule="auto"/>
        <w:jc w:val="left"/>
      </w:pPr>
      <w:r>
        <w:t xml:space="preserve">4.1 </w:t>
      </w:r>
      <w:r w:rsidR="002A5D3F" w:rsidRPr="00D018B2">
        <w:t>Wind radii</w:t>
      </w:r>
    </w:p>
    <w:p w14:paraId="0E2DCA42" w14:textId="2671B72F" w:rsidR="00803984" w:rsidRDefault="002A5D3F" w:rsidP="00803984">
      <w:pPr>
        <w:ind w:firstLine="720"/>
      </w:pPr>
      <w:r w:rsidRPr="00D018B2">
        <w:t xml:space="preserve">A subset of the BTD (from 2015-2017) was used to validate the wind radii. Errors statistics are summarized in </w:t>
      </w:r>
      <w:r w:rsidR="00803984">
        <w:t>Table 3</w:t>
      </w:r>
      <w:r>
        <w:t>. The values</w:t>
      </w:r>
      <w:r w:rsidRPr="00D018B2">
        <w:t xml:space="preserve"> indicat</w:t>
      </w:r>
      <w:r>
        <w:t>e</w:t>
      </w:r>
      <w:r w:rsidRPr="00D018B2">
        <w:t xml:space="preserve"> that, for all basins combined, </w:t>
      </w:r>
      <w:bookmarkStart w:id="250" w:name="_Hlk18946218"/>
      <w:r w:rsidRPr="00D018B2">
        <w:t xml:space="preserve">the </w:t>
      </w:r>
      <w:del w:id="251" w:author="Kees Nederhoff" w:date="2019-09-09T20:17:00Z">
        <w:r w:rsidRPr="00D018B2" w:rsidDel="00675770">
          <w:delText>root-mean-square deviation (</w:delText>
        </w:r>
      </w:del>
      <w:r w:rsidRPr="00D018B2">
        <w:t>RMSD</w:t>
      </w:r>
      <w:del w:id="252" w:author="Kees Nederhoff" w:date="2019-09-09T20:17:00Z">
        <w:r w:rsidRPr="00D018B2" w:rsidDel="00675770">
          <w:delText>)</w:delText>
        </w:r>
      </w:del>
      <w:r w:rsidRPr="00D018B2">
        <w:t xml:space="preserve"> </w:t>
      </w:r>
      <w:bookmarkEnd w:id="250"/>
      <w:r w:rsidRPr="00D018B2">
        <w:t>between the BTD and the proposed relations for the RMW is 17 percent lower than compared to VW08 (RMSD of 18 km compared to 21 km). In the NEPO</w:t>
      </w:r>
      <w:r>
        <w:t xml:space="preserve"> basin</w:t>
      </w:r>
      <w:r w:rsidRPr="00D018B2">
        <w:t xml:space="preserve">, VW08 performs relatively better than at other basins. When comparing the performance of the proposed relations and VW08, it is important to note that the relation of VW08 was derived for storms with central pressures lower than 980 </w:t>
      </w:r>
      <w:proofErr w:type="spellStart"/>
      <w:r w:rsidRPr="00D018B2">
        <w:t>hPa</w:t>
      </w:r>
      <w:proofErr w:type="spellEnd"/>
      <w:r w:rsidRPr="00D018B2">
        <w:t xml:space="preserve">, thereby explicitly focusing on the most severe TCs. When the data </w:t>
      </w:r>
      <w:r>
        <w:t>were</w:t>
      </w:r>
      <w:r w:rsidRPr="00D018B2">
        <w:t xml:space="preserve"> filtered to </w:t>
      </w:r>
      <w:r w:rsidR="00B723D5">
        <w:t>include</w:t>
      </w:r>
      <w:r w:rsidRPr="00D018B2">
        <w:t xml:space="preserve"> only data points with a </w:t>
      </w:r>
      <w:r w:rsidRPr="00D018B2">
        <w:rPr>
          <w:noProof/>
        </w:rPr>
        <w:t>pressure</w:t>
      </w:r>
      <w:r w:rsidRPr="00D018B2">
        <w:t xml:space="preserve"> drop (</w:t>
      </w:r>
      <w:r w:rsidRPr="00D018B2">
        <w:rPr>
          <w:i/>
        </w:rPr>
        <w:t>∆p</w:t>
      </w:r>
      <w:r w:rsidRPr="00D018B2">
        <w:rPr>
          <w:i/>
          <w:vertAlign w:val="subscript"/>
        </w:rPr>
        <w:t>c</w:t>
      </w:r>
      <w:r w:rsidRPr="00D018B2">
        <w:t>)</w:t>
      </w:r>
      <w:r w:rsidRPr="00D018B2">
        <w:rPr>
          <w:i/>
        </w:rPr>
        <w:t xml:space="preserve"> </w:t>
      </w:r>
      <w:r w:rsidRPr="00D018B2">
        <w:t xml:space="preserve">larger than 30 </w:t>
      </w:r>
      <w:proofErr w:type="spellStart"/>
      <w:r w:rsidRPr="00D018B2">
        <w:t>hPa</w:t>
      </w:r>
      <w:proofErr w:type="spellEnd"/>
      <w:r w:rsidRPr="00D018B2">
        <w:t xml:space="preserve">, the RMSD </w:t>
      </w:r>
      <w:r w:rsidR="00B723D5">
        <w:t>decreases</w:t>
      </w:r>
      <w:r w:rsidRPr="00D018B2">
        <w:t xml:space="preserve"> and differences become much smaller (0-10% decrease in RMSD). Mor</w:t>
      </w:r>
      <w:r w:rsidR="00803984">
        <w:t xml:space="preserve">eover, the bias </w:t>
      </w:r>
      <w:r w:rsidR="00B723D5">
        <w:t>also decreases.</w:t>
      </w:r>
    </w:p>
    <w:p w14:paraId="0DB50E83" w14:textId="26B38F91" w:rsidR="002A5D3F" w:rsidRPr="00D018B2" w:rsidRDefault="00803984" w:rsidP="00803984">
      <w:pPr>
        <w:ind w:firstLine="720"/>
      </w:pPr>
      <w:r>
        <w:t xml:space="preserve">Table 4 </w:t>
      </w:r>
      <w:r w:rsidR="002A5D3F" w:rsidRPr="00D018B2">
        <w:t xml:space="preserve">shows the error statistics related to the estimation of ∆AR35. In particular, the RMSD between the proposed relations and the BTD for all basins combined is 25% percent lower compared to CLIPER (RMSD of 74 km compared to 94 km) and there is a negative bias ranging between 9 and 37 km. Remarkably, the deviations of the ∆AR35 based on BTD in the NIO and SEIO from CLIPER are significantly smaller compared to the differences for the </w:t>
      </w:r>
      <w:r w:rsidR="002A5D3F" w:rsidRPr="00D018B2">
        <w:rPr>
          <w:noProof/>
        </w:rPr>
        <w:t>AO</w:t>
      </w:r>
      <w:r w:rsidR="002A5D3F" w:rsidRPr="00D018B2">
        <w:t xml:space="preserve"> for which </w:t>
      </w:r>
      <w:r w:rsidR="002A5D3F" w:rsidRPr="00D018B2">
        <w:rPr>
          <w:noProof/>
        </w:rPr>
        <w:t>CLIPER</w:t>
      </w:r>
      <w:r w:rsidR="002A5D3F" w:rsidRPr="00D018B2">
        <w:t xml:space="preserve"> was derived. When the H10 wind profile is applied without additional information to compute the decay of wind speeds away from the </w:t>
      </w:r>
      <w:r w:rsidR="002A5D3F" w:rsidRPr="00D018B2">
        <w:rPr>
          <w:noProof/>
        </w:rPr>
        <w:t xml:space="preserve">eye wall (H80), the </w:t>
      </w:r>
      <w:r w:rsidR="002A5D3F" w:rsidRPr="00D018B2">
        <w:t xml:space="preserve">∆AR35 </w:t>
      </w:r>
      <w:r w:rsidR="00B723D5">
        <w:t>is</w:t>
      </w:r>
      <w:r w:rsidR="002A5D3F" w:rsidRPr="00D018B2">
        <w:t xml:space="preserve"> strongly overestimated (overall bias of 177 km).</w:t>
      </w:r>
    </w:p>
    <w:p w14:paraId="75FA6478" w14:textId="77777777" w:rsidR="00803984" w:rsidRDefault="00803984">
      <w:pPr>
        <w:spacing w:line="240" w:lineRule="auto"/>
        <w:jc w:val="left"/>
      </w:pPr>
      <w:r>
        <w:br w:type="page"/>
      </w:r>
    </w:p>
    <w:p w14:paraId="21ED483B" w14:textId="77777777" w:rsidR="00803984" w:rsidRPr="00D018B2" w:rsidRDefault="00803984" w:rsidP="00803984">
      <w:pPr>
        <w:pStyle w:val="Caption"/>
      </w:pPr>
      <w:bookmarkStart w:id="253" w:name="_Toc525998823"/>
      <w:r w:rsidRPr="00D018B2">
        <w:lastRenderedPageBreak/>
        <w:t xml:space="preserve">Table </w:t>
      </w:r>
      <w:r w:rsidR="003E655E">
        <w:fldChar w:fldCharType="begin"/>
      </w:r>
      <w:r w:rsidR="003E655E">
        <w:instrText xml:space="preserve"> SEQ Table \* ARABIC </w:instrText>
      </w:r>
      <w:r w:rsidR="003E655E">
        <w:fldChar w:fldCharType="separate"/>
      </w:r>
      <w:r w:rsidR="0018504C">
        <w:rPr>
          <w:noProof/>
        </w:rPr>
        <w:t>3</w:t>
      </w:r>
      <w:r w:rsidR="003E655E">
        <w:rPr>
          <w:noProof/>
        </w:rPr>
        <w:fldChar w:fldCharType="end"/>
      </w:r>
      <w:r w:rsidRPr="00D018B2">
        <w:tab/>
      </w:r>
      <w:r w:rsidRPr="00D018B2">
        <w:tab/>
        <w:t xml:space="preserve">Root-mean-square differences (RMSD; first number) and bias (second number) for RMW in </w:t>
      </w:r>
      <w:proofErr w:type="spellStart"/>
      <w:r w:rsidRPr="00D018B2">
        <w:t>kilometers</w:t>
      </w:r>
      <w:proofErr w:type="spellEnd"/>
      <w:r w:rsidRPr="00D018B2">
        <w:t xml:space="preserve"> for the validation period for both the proposed relationships as for VW08. Statistics are presented for all data points, as well for data points with a </w:t>
      </w:r>
      <w:r w:rsidRPr="00D018B2">
        <w:rPr>
          <w:noProof/>
        </w:rPr>
        <w:t>pressure</w:t>
      </w:r>
      <w:r w:rsidRPr="00D018B2">
        <w:t xml:space="preserve"> drop (</w:t>
      </w:r>
      <w:r w:rsidRPr="00D018B2">
        <w:rPr>
          <w:i/>
        </w:rPr>
        <w:t>∆</w:t>
      </w:r>
      <w:proofErr w:type="gramStart"/>
      <w:r w:rsidRPr="00D018B2">
        <w:rPr>
          <w:i/>
        </w:rPr>
        <w:t>p</w:t>
      </w:r>
      <w:r w:rsidRPr="00D018B2">
        <w:rPr>
          <w:i/>
          <w:vertAlign w:val="subscript"/>
        </w:rPr>
        <w:t>c</w:t>
      </w:r>
      <w:r w:rsidRPr="00D018B2">
        <w:rPr>
          <w:i/>
        </w:rPr>
        <w:t xml:space="preserve"> </w:t>
      </w:r>
      <w:r w:rsidRPr="00D018B2">
        <w:t>)</w:t>
      </w:r>
      <w:proofErr w:type="gramEnd"/>
      <w:r w:rsidRPr="00D018B2">
        <w:t xml:space="preserve"> larger than 30 </w:t>
      </w:r>
      <w:proofErr w:type="spellStart"/>
      <w:r w:rsidRPr="00D018B2">
        <w:t>hPa</w:t>
      </w:r>
      <w:proofErr w:type="spellEnd"/>
      <w:r w:rsidRPr="00D018B2">
        <w:t>.</w:t>
      </w:r>
      <w:bookmarkEnd w:id="253"/>
    </w:p>
    <w:tbl>
      <w:tblPr>
        <w:tblStyle w:val="TableGrid"/>
        <w:tblW w:w="8180" w:type="dxa"/>
        <w:jc w:val="center"/>
        <w:tblLook w:val="04A0" w:firstRow="1" w:lastRow="0" w:firstColumn="1" w:lastColumn="0" w:noHBand="0" w:noVBand="1"/>
      </w:tblPr>
      <w:tblGrid>
        <w:gridCol w:w="974"/>
        <w:gridCol w:w="1341"/>
        <w:gridCol w:w="1341"/>
        <w:gridCol w:w="1258"/>
        <w:gridCol w:w="1231"/>
        <w:gridCol w:w="922"/>
        <w:gridCol w:w="1113"/>
      </w:tblGrid>
      <w:tr w:rsidR="00803984" w:rsidRPr="00496EC4" w14:paraId="3242A7F6" w14:textId="77777777" w:rsidTr="0067060F">
        <w:trPr>
          <w:trHeight w:val="300"/>
          <w:jc w:val="center"/>
        </w:trPr>
        <w:tc>
          <w:tcPr>
            <w:tcW w:w="974" w:type="dxa"/>
            <w:noWrap/>
            <w:vAlign w:val="center"/>
            <w:hideMark/>
          </w:tcPr>
          <w:p w14:paraId="26F8C3FF" w14:textId="77777777" w:rsidR="00803984" w:rsidRPr="00496EC4" w:rsidRDefault="00803984" w:rsidP="0067060F">
            <w:pPr>
              <w:jc w:val="center"/>
              <w:rPr>
                <w:b/>
                <w:color w:val="000000"/>
                <w:szCs w:val="20"/>
                <w:lang w:eastAsia="zh-CN"/>
              </w:rPr>
            </w:pPr>
            <w:r w:rsidRPr="00496EC4">
              <w:rPr>
                <w:b/>
                <w:color w:val="000000"/>
                <w:szCs w:val="20"/>
                <w:lang w:eastAsia="zh-CN"/>
              </w:rPr>
              <w:t>Basin</w:t>
            </w:r>
          </w:p>
        </w:tc>
        <w:tc>
          <w:tcPr>
            <w:tcW w:w="1341" w:type="dxa"/>
            <w:noWrap/>
            <w:vAlign w:val="center"/>
            <w:hideMark/>
          </w:tcPr>
          <w:p w14:paraId="3083C8D5" w14:textId="77777777" w:rsidR="00803984" w:rsidRPr="00496EC4" w:rsidRDefault="00803984" w:rsidP="0067060F">
            <w:pPr>
              <w:jc w:val="center"/>
              <w:rPr>
                <w:b/>
                <w:color w:val="000000"/>
                <w:szCs w:val="20"/>
                <w:lang w:eastAsia="zh-CN"/>
              </w:rPr>
            </w:pPr>
            <w:r w:rsidRPr="00496EC4">
              <w:rPr>
                <w:b/>
                <w:color w:val="000000"/>
                <w:szCs w:val="20"/>
                <w:lang w:eastAsia="zh-CN"/>
              </w:rPr>
              <w:t>proposed</w:t>
            </w:r>
          </w:p>
          <w:p w14:paraId="4ABC59E3" w14:textId="77777777" w:rsidR="00803984" w:rsidRPr="00496EC4" w:rsidRDefault="00803984" w:rsidP="0067060F">
            <w:pPr>
              <w:jc w:val="center"/>
              <w:rPr>
                <w:b/>
                <w:color w:val="000000"/>
                <w:szCs w:val="20"/>
                <w:lang w:eastAsia="zh-CN"/>
              </w:rPr>
            </w:pPr>
            <w:r w:rsidRPr="00496EC4">
              <w:rPr>
                <w:b/>
                <w:color w:val="000000"/>
                <w:szCs w:val="20"/>
                <w:lang w:eastAsia="zh-CN"/>
              </w:rPr>
              <w:t>all</w:t>
            </w:r>
          </w:p>
        </w:tc>
        <w:tc>
          <w:tcPr>
            <w:tcW w:w="1341" w:type="dxa"/>
            <w:noWrap/>
            <w:vAlign w:val="center"/>
            <w:hideMark/>
          </w:tcPr>
          <w:p w14:paraId="36D13062" w14:textId="77777777" w:rsidR="00803984" w:rsidRPr="00496EC4" w:rsidRDefault="00803984" w:rsidP="0067060F">
            <w:pPr>
              <w:jc w:val="center"/>
              <w:rPr>
                <w:b/>
                <w:color w:val="000000"/>
                <w:szCs w:val="20"/>
                <w:lang w:eastAsia="zh-CN"/>
              </w:rPr>
            </w:pPr>
            <w:r w:rsidRPr="00496EC4">
              <w:rPr>
                <w:b/>
                <w:color w:val="000000"/>
                <w:szCs w:val="20"/>
                <w:lang w:eastAsia="zh-CN"/>
              </w:rPr>
              <w:t>VW08</w:t>
            </w:r>
          </w:p>
          <w:p w14:paraId="1239EE0E" w14:textId="5BAB553C" w:rsidR="00803984" w:rsidRPr="00496EC4" w:rsidRDefault="00B723D5" w:rsidP="0067060F">
            <w:pPr>
              <w:jc w:val="center"/>
              <w:rPr>
                <w:b/>
                <w:color w:val="000000"/>
                <w:szCs w:val="20"/>
                <w:lang w:eastAsia="zh-CN"/>
              </w:rPr>
            </w:pPr>
            <w:del w:id="254" w:author="Kees Nederhoff" w:date="2019-09-10T09:22:00Z">
              <w:r w:rsidRPr="00496EC4" w:rsidDel="00753067">
                <w:rPr>
                  <w:b/>
                  <w:color w:val="000000"/>
                  <w:szCs w:val="20"/>
                  <w:lang w:eastAsia="zh-CN"/>
                </w:rPr>
                <w:delText>A</w:delText>
              </w:r>
              <w:r w:rsidR="00803984" w:rsidRPr="00496EC4" w:rsidDel="00753067">
                <w:rPr>
                  <w:b/>
                  <w:color w:val="000000"/>
                  <w:szCs w:val="20"/>
                  <w:lang w:eastAsia="zh-CN"/>
                </w:rPr>
                <w:delText>ll</w:delText>
              </w:r>
            </w:del>
            <w:ins w:id="255" w:author="Kees Nederhoff" w:date="2019-09-10T09:22:00Z">
              <w:r w:rsidR="00753067">
                <w:rPr>
                  <w:b/>
                  <w:color w:val="000000"/>
                  <w:szCs w:val="20"/>
                  <w:lang w:eastAsia="zh-CN"/>
                </w:rPr>
                <w:t>a</w:t>
              </w:r>
              <w:r w:rsidR="00753067" w:rsidRPr="00496EC4">
                <w:rPr>
                  <w:b/>
                  <w:color w:val="000000"/>
                  <w:szCs w:val="20"/>
                  <w:lang w:eastAsia="zh-CN"/>
                </w:rPr>
                <w:t>ll</w:t>
              </w:r>
            </w:ins>
          </w:p>
        </w:tc>
        <w:tc>
          <w:tcPr>
            <w:tcW w:w="1258" w:type="dxa"/>
            <w:noWrap/>
            <w:vAlign w:val="center"/>
            <w:hideMark/>
          </w:tcPr>
          <w:p w14:paraId="536E4961" w14:textId="77777777" w:rsidR="00803984" w:rsidRPr="00496EC4" w:rsidRDefault="00803984" w:rsidP="0067060F">
            <w:pPr>
              <w:jc w:val="center"/>
              <w:rPr>
                <w:b/>
                <w:color w:val="000000"/>
                <w:szCs w:val="20"/>
                <w:lang w:eastAsia="zh-CN"/>
              </w:rPr>
            </w:pPr>
            <w:r w:rsidRPr="00496EC4">
              <w:rPr>
                <w:b/>
                <w:color w:val="000000"/>
                <w:szCs w:val="20"/>
                <w:lang w:eastAsia="zh-CN"/>
              </w:rPr>
              <w:t>proposed,</w:t>
            </w:r>
          </w:p>
          <w:p w14:paraId="4901F437" w14:textId="77777777" w:rsidR="00803984" w:rsidRPr="00496EC4" w:rsidRDefault="00803984" w:rsidP="0067060F">
            <w:pPr>
              <w:jc w:val="center"/>
              <w:rPr>
                <w:b/>
                <w:color w:val="000000"/>
                <w:szCs w:val="20"/>
                <w:lang w:eastAsia="zh-CN"/>
              </w:rPr>
            </w:pPr>
            <w:r w:rsidRPr="00496EC4">
              <w:rPr>
                <w:i/>
                <w:szCs w:val="20"/>
              </w:rPr>
              <w:t>∆</w:t>
            </w:r>
            <w:r w:rsidRPr="00496EC4">
              <w:rPr>
                <w:b/>
                <w:color w:val="000000"/>
                <w:szCs w:val="20"/>
                <w:lang w:eastAsia="zh-CN"/>
              </w:rPr>
              <w:t>p</w:t>
            </w:r>
            <w:r w:rsidRPr="00496EC4">
              <w:rPr>
                <w:b/>
                <w:color w:val="000000"/>
                <w:szCs w:val="20"/>
                <w:vertAlign w:val="subscript"/>
                <w:lang w:eastAsia="zh-CN"/>
              </w:rPr>
              <w:t>c</w:t>
            </w:r>
            <w:r w:rsidRPr="00496EC4">
              <w:rPr>
                <w:b/>
                <w:color w:val="000000"/>
                <w:szCs w:val="20"/>
                <w:lang w:eastAsia="zh-CN"/>
              </w:rPr>
              <w:t xml:space="preserve"> &gt; 30</w:t>
            </w:r>
          </w:p>
        </w:tc>
        <w:tc>
          <w:tcPr>
            <w:tcW w:w="1231" w:type="dxa"/>
            <w:noWrap/>
            <w:vAlign w:val="center"/>
            <w:hideMark/>
          </w:tcPr>
          <w:p w14:paraId="6B02C3FC" w14:textId="77777777" w:rsidR="00803984" w:rsidRPr="00496EC4" w:rsidRDefault="00803984" w:rsidP="0067060F">
            <w:pPr>
              <w:jc w:val="center"/>
              <w:rPr>
                <w:b/>
                <w:color w:val="000000"/>
                <w:szCs w:val="20"/>
                <w:lang w:eastAsia="zh-CN"/>
              </w:rPr>
            </w:pPr>
            <w:r w:rsidRPr="00496EC4">
              <w:rPr>
                <w:b/>
                <w:color w:val="000000"/>
                <w:szCs w:val="20"/>
                <w:lang w:eastAsia="zh-CN"/>
              </w:rPr>
              <w:t>VW08,</w:t>
            </w:r>
          </w:p>
          <w:p w14:paraId="64258ADD" w14:textId="77777777" w:rsidR="00803984" w:rsidRPr="00496EC4" w:rsidRDefault="00803984" w:rsidP="0067060F">
            <w:pPr>
              <w:jc w:val="center"/>
              <w:rPr>
                <w:b/>
                <w:color w:val="000000"/>
                <w:szCs w:val="20"/>
                <w:lang w:eastAsia="zh-CN"/>
              </w:rPr>
            </w:pPr>
            <w:r w:rsidRPr="00496EC4">
              <w:rPr>
                <w:i/>
                <w:szCs w:val="20"/>
              </w:rPr>
              <w:t>∆</w:t>
            </w:r>
            <w:r w:rsidRPr="00496EC4">
              <w:rPr>
                <w:b/>
                <w:color w:val="000000"/>
                <w:szCs w:val="20"/>
                <w:lang w:eastAsia="zh-CN"/>
              </w:rPr>
              <w:t>p</w:t>
            </w:r>
            <w:r w:rsidRPr="00496EC4">
              <w:rPr>
                <w:b/>
                <w:color w:val="000000"/>
                <w:szCs w:val="20"/>
                <w:vertAlign w:val="subscript"/>
                <w:lang w:eastAsia="zh-CN"/>
              </w:rPr>
              <w:t>c</w:t>
            </w:r>
            <w:r w:rsidRPr="00496EC4">
              <w:rPr>
                <w:b/>
                <w:color w:val="000000"/>
                <w:szCs w:val="20"/>
                <w:lang w:eastAsia="zh-CN"/>
              </w:rPr>
              <w:t xml:space="preserve"> &gt; 30</w:t>
            </w:r>
          </w:p>
        </w:tc>
        <w:tc>
          <w:tcPr>
            <w:tcW w:w="922" w:type="dxa"/>
            <w:vAlign w:val="center"/>
          </w:tcPr>
          <w:p w14:paraId="0F4D24EB" w14:textId="77777777" w:rsidR="00803984" w:rsidRPr="00496EC4" w:rsidRDefault="00803984" w:rsidP="0067060F">
            <w:pPr>
              <w:jc w:val="center"/>
              <w:rPr>
                <w:b/>
                <w:color w:val="000000"/>
                <w:szCs w:val="20"/>
                <w:lang w:eastAsia="zh-CN"/>
              </w:rPr>
            </w:pPr>
            <w:r w:rsidRPr="00496EC4">
              <w:rPr>
                <w:b/>
                <w:color w:val="000000"/>
                <w:szCs w:val="20"/>
                <w:lang w:eastAsia="zh-CN"/>
              </w:rPr>
              <w:t>Count</w:t>
            </w:r>
          </w:p>
          <w:p w14:paraId="1D8DFCAD" w14:textId="77777777" w:rsidR="00803984" w:rsidRPr="00496EC4" w:rsidRDefault="00803984" w:rsidP="0067060F">
            <w:pPr>
              <w:jc w:val="center"/>
              <w:rPr>
                <w:b/>
                <w:color w:val="000000"/>
                <w:szCs w:val="20"/>
                <w:lang w:eastAsia="zh-CN"/>
              </w:rPr>
            </w:pPr>
            <w:r w:rsidRPr="00496EC4">
              <w:rPr>
                <w:b/>
                <w:color w:val="000000"/>
                <w:szCs w:val="20"/>
                <w:lang w:eastAsia="zh-CN"/>
              </w:rPr>
              <w:t>all</w:t>
            </w:r>
          </w:p>
        </w:tc>
        <w:tc>
          <w:tcPr>
            <w:tcW w:w="1113" w:type="dxa"/>
            <w:vAlign w:val="center"/>
          </w:tcPr>
          <w:p w14:paraId="6B234041" w14:textId="77777777" w:rsidR="00803984" w:rsidRPr="00496EC4" w:rsidRDefault="00803984" w:rsidP="0067060F">
            <w:pPr>
              <w:jc w:val="center"/>
              <w:rPr>
                <w:b/>
                <w:color w:val="000000"/>
                <w:szCs w:val="20"/>
                <w:lang w:eastAsia="zh-CN"/>
              </w:rPr>
            </w:pPr>
            <w:r w:rsidRPr="00496EC4">
              <w:rPr>
                <w:b/>
                <w:color w:val="000000"/>
                <w:szCs w:val="20"/>
                <w:lang w:eastAsia="zh-CN"/>
              </w:rPr>
              <w:t>Count</w:t>
            </w:r>
          </w:p>
          <w:p w14:paraId="4264DB6C" w14:textId="77777777" w:rsidR="00803984" w:rsidRPr="00496EC4" w:rsidRDefault="00803984" w:rsidP="0067060F">
            <w:pPr>
              <w:jc w:val="center"/>
              <w:rPr>
                <w:b/>
                <w:color w:val="000000"/>
                <w:szCs w:val="20"/>
                <w:lang w:eastAsia="zh-CN"/>
              </w:rPr>
            </w:pPr>
            <w:r w:rsidRPr="00496EC4">
              <w:rPr>
                <w:i/>
                <w:szCs w:val="20"/>
              </w:rPr>
              <w:t>∆</w:t>
            </w:r>
            <w:r w:rsidRPr="00496EC4">
              <w:rPr>
                <w:b/>
                <w:color w:val="000000"/>
                <w:szCs w:val="20"/>
                <w:lang w:eastAsia="zh-CN"/>
              </w:rPr>
              <w:t>p</w:t>
            </w:r>
            <w:r w:rsidRPr="00496EC4">
              <w:rPr>
                <w:b/>
                <w:color w:val="000000"/>
                <w:szCs w:val="20"/>
                <w:vertAlign w:val="subscript"/>
                <w:lang w:eastAsia="zh-CN"/>
              </w:rPr>
              <w:t>c</w:t>
            </w:r>
            <w:r w:rsidRPr="00496EC4">
              <w:rPr>
                <w:b/>
                <w:color w:val="000000"/>
                <w:szCs w:val="20"/>
                <w:lang w:eastAsia="zh-CN"/>
              </w:rPr>
              <w:t xml:space="preserve"> &gt; 30</w:t>
            </w:r>
          </w:p>
        </w:tc>
      </w:tr>
      <w:tr w:rsidR="00803984" w:rsidRPr="00496EC4" w14:paraId="12C89D63" w14:textId="77777777" w:rsidTr="0067060F">
        <w:trPr>
          <w:trHeight w:val="300"/>
          <w:jc w:val="center"/>
        </w:trPr>
        <w:tc>
          <w:tcPr>
            <w:tcW w:w="974" w:type="dxa"/>
            <w:noWrap/>
            <w:vAlign w:val="center"/>
            <w:hideMark/>
          </w:tcPr>
          <w:p w14:paraId="42324728" w14:textId="77777777" w:rsidR="00803984" w:rsidRPr="00496EC4" w:rsidRDefault="00803984" w:rsidP="0067060F">
            <w:pPr>
              <w:jc w:val="center"/>
              <w:rPr>
                <w:color w:val="000000"/>
                <w:szCs w:val="20"/>
                <w:lang w:eastAsia="zh-CN"/>
              </w:rPr>
            </w:pPr>
            <w:r w:rsidRPr="00496EC4">
              <w:rPr>
                <w:color w:val="000000"/>
                <w:szCs w:val="20"/>
                <w:lang w:eastAsia="zh-CN"/>
              </w:rPr>
              <w:t>NIO</w:t>
            </w:r>
          </w:p>
        </w:tc>
        <w:tc>
          <w:tcPr>
            <w:tcW w:w="1341" w:type="dxa"/>
            <w:noWrap/>
            <w:vAlign w:val="center"/>
            <w:hideMark/>
          </w:tcPr>
          <w:p w14:paraId="1DE0AB9D" w14:textId="77777777" w:rsidR="00803984" w:rsidRPr="00496EC4" w:rsidRDefault="00803984" w:rsidP="0067060F">
            <w:pPr>
              <w:jc w:val="center"/>
              <w:rPr>
                <w:color w:val="000000"/>
                <w:szCs w:val="20"/>
              </w:rPr>
            </w:pPr>
            <w:r w:rsidRPr="00496EC4">
              <w:rPr>
                <w:color w:val="000000"/>
                <w:szCs w:val="20"/>
              </w:rPr>
              <w:t>20.9 / -14.2</w:t>
            </w:r>
          </w:p>
        </w:tc>
        <w:tc>
          <w:tcPr>
            <w:tcW w:w="1341" w:type="dxa"/>
            <w:noWrap/>
            <w:vAlign w:val="center"/>
            <w:hideMark/>
          </w:tcPr>
          <w:p w14:paraId="4F2476F5" w14:textId="77777777" w:rsidR="00803984" w:rsidRPr="00496EC4" w:rsidRDefault="00803984" w:rsidP="0067060F">
            <w:pPr>
              <w:jc w:val="center"/>
              <w:rPr>
                <w:color w:val="000000"/>
                <w:szCs w:val="20"/>
              </w:rPr>
            </w:pPr>
            <w:r w:rsidRPr="00496EC4">
              <w:rPr>
                <w:color w:val="000000"/>
                <w:szCs w:val="20"/>
              </w:rPr>
              <w:t>25.3 / -17.7</w:t>
            </w:r>
          </w:p>
        </w:tc>
        <w:tc>
          <w:tcPr>
            <w:tcW w:w="1258" w:type="dxa"/>
            <w:noWrap/>
            <w:vAlign w:val="center"/>
            <w:hideMark/>
          </w:tcPr>
          <w:p w14:paraId="44F47570" w14:textId="77777777" w:rsidR="00803984" w:rsidRPr="00496EC4" w:rsidRDefault="00803984" w:rsidP="0067060F">
            <w:pPr>
              <w:jc w:val="center"/>
              <w:rPr>
                <w:color w:val="000000"/>
                <w:szCs w:val="20"/>
              </w:rPr>
            </w:pPr>
            <w:r w:rsidRPr="00496EC4">
              <w:rPr>
                <w:color w:val="000000"/>
                <w:szCs w:val="20"/>
              </w:rPr>
              <w:t>14.0 / -4.5</w:t>
            </w:r>
          </w:p>
        </w:tc>
        <w:tc>
          <w:tcPr>
            <w:tcW w:w="1231" w:type="dxa"/>
            <w:noWrap/>
            <w:vAlign w:val="center"/>
            <w:hideMark/>
          </w:tcPr>
          <w:p w14:paraId="714A1AC2" w14:textId="77777777" w:rsidR="00803984" w:rsidRPr="00496EC4" w:rsidRDefault="00803984" w:rsidP="0067060F">
            <w:pPr>
              <w:jc w:val="center"/>
              <w:rPr>
                <w:color w:val="000000"/>
                <w:szCs w:val="20"/>
              </w:rPr>
            </w:pPr>
            <w:r w:rsidRPr="00496EC4">
              <w:rPr>
                <w:color w:val="000000"/>
                <w:szCs w:val="20"/>
              </w:rPr>
              <w:t>14.1 / -2.5</w:t>
            </w:r>
          </w:p>
        </w:tc>
        <w:tc>
          <w:tcPr>
            <w:tcW w:w="922" w:type="dxa"/>
            <w:vAlign w:val="center"/>
          </w:tcPr>
          <w:p w14:paraId="42F172D9" w14:textId="77777777" w:rsidR="00803984" w:rsidRPr="00496EC4" w:rsidRDefault="00803984" w:rsidP="0067060F">
            <w:pPr>
              <w:jc w:val="center"/>
              <w:rPr>
                <w:color w:val="000000"/>
                <w:szCs w:val="20"/>
              </w:rPr>
            </w:pPr>
            <w:r w:rsidRPr="00496EC4">
              <w:rPr>
                <w:color w:val="000000"/>
                <w:szCs w:val="20"/>
              </w:rPr>
              <w:t>146</w:t>
            </w:r>
          </w:p>
        </w:tc>
        <w:tc>
          <w:tcPr>
            <w:tcW w:w="1113" w:type="dxa"/>
            <w:vAlign w:val="center"/>
          </w:tcPr>
          <w:p w14:paraId="43CFB7BD" w14:textId="77777777" w:rsidR="00803984" w:rsidRPr="00496EC4" w:rsidRDefault="00803984" w:rsidP="0067060F">
            <w:pPr>
              <w:jc w:val="center"/>
              <w:rPr>
                <w:color w:val="000000"/>
                <w:szCs w:val="20"/>
              </w:rPr>
            </w:pPr>
            <w:r w:rsidRPr="00496EC4">
              <w:rPr>
                <w:color w:val="000000"/>
                <w:szCs w:val="20"/>
              </w:rPr>
              <w:t>46</w:t>
            </w:r>
          </w:p>
        </w:tc>
      </w:tr>
      <w:tr w:rsidR="00803984" w:rsidRPr="00496EC4" w14:paraId="6E12ED37" w14:textId="77777777" w:rsidTr="0067060F">
        <w:trPr>
          <w:trHeight w:val="300"/>
          <w:jc w:val="center"/>
        </w:trPr>
        <w:tc>
          <w:tcPr>
            <w:tcW w:w="974" w:type="dxa"/>
            <w:noWrap/>
            <w:vAlign w:val="center"/>
            <w:hideMark/>
          </w:tcPr>
          <w:p w14:paraId="354A9CA2" w14:textId="77777777" w:rsidR="00803984" w:rsidRPr="00496EC4" w:rsidRDefault="00803984" w:rsidP="0067060F">
            <w:pPr>
              <w:jc w:val="center"/>
              <w:rPr>
                <w:color w:val="000000"/>
                <w:szCs w:val="20"/>
                <w:lang w:eastAsia="zh-CN"/>
              </w:rPr>
            </w:pPr>
            <w:r w:rsidRPr="00496EC4">
              <w:rPr>
                <w:color w:val="000000"/>
                <w:szCs w:val="20"/>
                <w:lang w:eastAsia="zh-CN"/>
              </w:rPr>
              <w:t>SWIO</w:t>
            </w:r>
          </w:p>
        </w:tc>
        <w:tc>
          <w:tcPr>
            <w:tcW w:w="1341" w:type="dxa"/>
            <w:noWrap/>
            <w:vAlign w:val="center"/>
            <w:hideMark/>
          </w:tcPr>
          <w:p w14:paraId="0A67B923" w14:textId="77777777" w:rsidR="00803984" w:rsidRPr="00496EC4" w:rsidRDefault="00803984" w:rsidP="0067060F">
            <w:pPr>
              <w:jc w:val="center"/>
              <w:rPr>
                <w:color w:val="000000"/>
                <w:szCs w:val="20"/>
              </w:rPr>
            </w:pPr>
            <w:r w:rsidRPr="00496EC4">
              <w:rPr>
                <w:color w:val="000000"/>
                <w:szCs w:val="20"/>
              </w:rPr>
              <w:t>16.8 / -7.0</w:t>
            </w:r>
          </w:p>
        </w:tc>
        <w:tc>
          <w:tcPr>
            <w:tcW w:w="1341" w:type="dxa"/>
            <w:noWrap/>
            <w:vAlign w:val="center"/>
            <w:hideMark/>
          </w:tcPr>
          <w:p w14:paraId="483635BA" w14:textId="77777777" w:rsidR="00803984" w:rsidRPr="00496EC4" w:rsidRDefault="00803984" w:rsidP="0067060F">
            <w:pPr>
              <w:jc w:val="center"/>
              <w:rPr>
                <w:color w:val="000000"/>
                <w:szCs w:val="20"/>
              </w:rPr>
            </w:pPr>
            <w:r w:rsidRPr="00496EC4">
              <w:rPr>
                <w:color w:val="000000"/>
                <w:szCs w:val="20"/>
              </w:rPr>
              <w:t>20.0 / -8.6</w:t>
            </w:r>
          </w:p>
        </w:tc>
        <w:tc>
          <w:tcPr>
            <w:tcW w:w="1258" w:type="dxa"/>
            <w:noWrap/>
            <w:vAlign w:val="center"/>
            <w:hideMark/>
          </w:tcPr>
          <w:p w14:paraId="62B7FB62" w14:textId="77777777" w:rsidR="00803984" w:rsidRPr="00496EC4" w:rsidRDefault="00803984" w:rsidP="0067060F">
            <w:pPr>
              <w:jc w:val="center"/>
              <w:rPr>
                <w:color w:val="000000"/>
                <w:szCs w:val="20"/>
              </w:rPr>
            </w:pPr>
            <w:r w:rsidRPr="00496EC4">
              <w:rPr>
                <w:color w:val="000000"/>
                <w:szCs w:val="20"/>
              </w:rPr>
              <w:t>10.4 / -0.2</w:t>
            </w:r>
          </w:p>
        </w:tc>
        <w:tc>
          <w:tcPr>
            <w:tcW w:w="1231" w:type="dxa"/>
            <w:noWrap/>
            <w:vAlign w:val="center"/>
            <w:hideMark/>
          </w:tcPr>
          <w:p w14:paraId="4733BE23" w14:textId="77777777" w:rsidR="00803984" w:rsidRPr="00496EC4" w:rsidRDefault="00803984" w:rsidP="0067060F">
            <w:pPr>
              <w:jc w:val="center"/>
              <w:rPr>
                <w:color w:val="000000"/>
                <w:szCs w:val="20"/>
              </w:rPr>
            </w:pPr>
            <w:r w:rsidRPr="00496EC4">
              <w:rPr>
                <w:color w:val="000000"/>
                <w:szCs w:val="20"/>
              </w:rPr>
              <w:t>9.8 / 0.3</w:t>
            </w:r>
          </w:p>
        </w:tc>
        <w:tc>
          <w:tcPr>
            <w:tcW w:w="922" w:type="dxa"/>
            <w:vAlign w:val="center"/>
          </w:tcPr>
          <w:p w14:paraId="27120EE5" w14:textId="77777777" w:rsidR="00803984" w:rsidRPr="00496EC4" w:rsidRDefault="00803984" w:rsidP="0067060F">
            <w:pPr>
              <w:jc w:val="center"/>
              <w:rPr>
                <w:color w:val="000000"/>
                <w:szCs w:val="20"/>
              </w:rPr>
            </w:pPr>
            <w:r w:rsidRPr="00496EC4">
              <w:rPr>
                <w:color w:val="000000"/>
                <w:szCs w:val="20"/>
              </w:rPr>
              <w:t>365</w:t>
            </w:r>
          </w:p>
        </w:tc>
        <w:tc>
          <w:tcPr>
            <w:tcW w:w="1113" w:type="dxa"/>
            <w:vAlign w:val="center"/>
          </w:tcPr>
          <w:p w14:paraId="7AD23A49" w14:textId="77777777" w:rsidR="00803984" w:rsidRPr="00496EC4" w:rsidRDefault="00803984" w:rsidP="0067060F">
            <w:pPr>
              <w:jc w:val="center"/>
              <w:rPr>
                <w:color w:val="000000"/>
                <w:szCs w:val="20"/>
              </w:rPr>
            </w:pPr>
            <w:r w:rsidRPr="00496EC4">
              <w:rPr>
                <w:color w:val="000000"/>
                <w:szCs w:val="20"/>
              </w:rPr>
              <w:t>166</w:t>
            </w:r>
          </w:p>
        </w:tc>
      </w:tr>
      <w:tr w:rsidR="00803984" w:rsidRPr="00496EC4" w14:paraId="368BB2F3" w14:textId="77777777" w:rsidTr="0067060F">
        <w:trPr>
          <w:trHeight w:val="300"/>
          <w:jc w:val="center"/>
        </w:trPr>
        <w:tc>
          <w:tcPr>
            <w:tcW w:w="974" w:type="dxa"/>
            <w:noWrap/>
            <w:vAlign w:val="center"/>
            <w:hideMark/>
          </w:tcPr>
          <w:p w14:paraId="672349FE" w14:textId="77777777" w:rsidR="00803984" w:rsidRPr="00496EC4" w:rsidRDefault="00803984" w:rsidP="0067060F">
            <w:pPr>
              <w:jc w:val="center"/>
              <w:rPr>
                <w:color w:val="000000"/>
                <w:szCs w:val="20"/>
                <w:lang w:eastAsia="zh-CN"/>
              </w:rPr>
            </w:pPr>
            <w:r w:rsidRPr="00496EC4">
              <w:rPr>
                <w:color w:val="000000"/>
                <w:szCs w:val="20"/>
                <w:lang w:eastAsia="zh-CN"/>
              </w:rPr>
              <w:t>SEIO</w:t>
            </w:r>
          </w:p>
        </w:tc>
        <w:tc>
          <w:tcPr>
            <w:tcW w:w="1341" w:type="dxa"/>
            <w:noWrap/>
            <w:vAlign w:val="center"/>
            <w:hideMark/>
          </w:tcPr>
          <w:p w14:paraId="4FDA8E95" w14:textId="77777777" w:rsidR="00803984" w:rsidRPr="00496EC4" w:rsidRDefault="00803984" w:rsidP="0067060F">
            <w:pPr>
              <w:jc w:val="center"/>
              <w:rPr>
                <w:color w:val="000000"/>
                <w:szCs w:val="20"/>
              </w:rPr>
            </w:pPr>
            <w:r w:rsidRPr="00496EC4">
              <w:rPr>
                <w:color w:val="000000"/>
                <w:szCs w:val="20"/>
              </w:rPr>
              <w:t>17.9 / -10.7</w:t>
            </w:r>
          </w:p>
        </w:tc>
        <w:tc>
          <w:tcPr>
            <w:tcW w:w="1341" w:type="dxa"/>
            <w:noWrap/>
            <w:vAlign w:val="center"/>
            <w:hideMark/>
          </w:tcPr>
          <w:p w14:paraId="0E9CC6E5" w14:textId="77777777" w:rsidR="00803984" w:rsidRPr="00496EC4" w:rsidRDefault="00803984" w:rsidP="0067060F">
            <w:pPr>
              <w:jc w:val="center"/>
              <w:rPr>
                <w:color w:val="000000"/>
                <w:szCs w:val="20"/>
              </w:rPr>
            </w:pPr>
            <w:r w:rsidRPr="00496EC4">
              <w:rPr>
                <w:color w:val="000000"/>
                <w:szCs w:val="20"/>
              </w:rPr>
              <w:t>24.0 / -14.0</w:t>
            </w:r>
          </w:p>
        </w:tc>
        <w:tc>
          <w:tcPr>
            <w:tcW w:w="1258" w:type="dxa"/>
            <w:noWrap/>
            <w:vAlign w:val="center"/>
            <w:hideMark/>
          </w:tcPr>
          <w:p w14:paraId="2F86EDB9" w14:textId="77777777" w:rsidR="00803984" w:rsidRPr="00496EC4" w:rsidRDefault="00803984" w:rsidP="0067060F">
            <w:pPr>
              <w:jc w:val="center"/>
              <w:rPr>
                <w:color w:val="000000"/>
                <w:szCs w:val="20"/>
              </w:rPr>
            </w:pPr>
            <w:r w:rsidRPr="00496EC4">
              <w:rPr>
                <w:color w:val="000000"/>
                <w:szCs w:val="20"/>
              </w:rPr>
              <w:t>9.6 / -1.6</w:t>
            </w:r>
          </w:p>
        </w:tc>
        <w:tc>
          <w:tcPr>
            <w:tcW w:w="1231" w:type="dxa"/>
            <w:noWrap/>
            <w:vAlign w:val="center"/>
            <w:hideMark/>
          </w:tcPr>
          <w:p w14:paraId="665AA454" w14:textId="77777777" w:rsidR="00803984" w:rsidRPr="00496EC4" w:rsidRDefault="00803984" w:rsidP="0067060F">
            <w:pPr>
              <w:jc w:val="center"/>
              <w:rPr>
                <w:color w:val="000000"/>
                <w:szCs w:val="20"/>
              </w:rPr>
            </w:pPr>
            <w:r w:rsidRPr="00496EC4">
              <w:rPr>
                <w:color w:val="000000"/>
                <w:szCs w:val="20"/>
              </w:rPr>
              <w:t>10.9 / 4.9</w:t>
            </w:r>
          </w:p>
        </w:tc>
        <w:tc>
          <w:tcPr>
            <w:tcW w:w="922" w:type="dxa"/>
            <w:vAlign w:val="center"/>
          </w:tcPr>
          <w:p w14:paraId="3E5F075A" w14:textId="77777777" w:rsidR="00803984" w:rsidRPr="00496EC4" w:rsidRDefault="00803984" w:rsidP="0067060F">
            <w:pPr>
              <w:jc w:val="center"/>
              <w:rPr>
                <w:color w:val="000000"/>
                <w:szCs w:val="20"/>
              </w:rPr>
            </w:pPr>
            <w:r w:rsidRPr="00496EC4">
              <w:rPr>
                <w:color w:val="000000"/>
                <w:szCs w:val="20"/>
              </w:rPr>
              <w:t>107</w:t>
            </w:r>
          </w:p>
        </w:tc>
        <w:tc>
          <w:tcPr>
            <w:tcW w:w="1113" w:type="dxa"/>
            <w:vAlign w:val="center"/>
          </w:tcPr>
          <w:p w14:paraId="5EA9E38E" w14:textId="77777777" w:rsidR="00803984" w:rsidRPr="00496EC4" w:rsidRDefault="00803984" w:rsidP="0067060F">
            <w:pPr>
              <w:jc w:val="center"/>
              <w:rPr>
                <w:color w:val="000000"/>
                <w:szCs w:val="20"/>
              </w:rPr>
            </w:pPr>
            <w:r w:rsidRPr="00496EC4">
              <w:rPr>
                <w:color w:val="000000"/>
                <w:szCs w:val="20"/>
              </w:rPr>
              <w:t>34</w:t>
            </w:r>
          </w:p>
        </w:tc>
      </w:tr>
      <w:tr w:rsidR="00803984" w:rsidRPr="00496EC4" w14:paraId="65CC5D68" w14:textId="77777777" w:rsidTr="0067060F">
        <w:trPr>
          <w:trHeight w:val="300"/>
          <w:jc w:val="center"/>
        </w:trPr>
        <w:tc>
          <w:tcPr>
            <w:tcW w:w="974" w:type="dxa"/>
            <w:noWrap/>
            <w:vAlign w:val="center"/>
            <w:hideMark/>
          </w:tcPr>
          <w:p w14:paraId="285CF17D" w14:textId="77777777" w:rsidR="00803984" w:rsidRPr="00496EC4" w:rsidRDefault="00803984" w:rsidP="0067060F">
            <w:pPr>
              <w:jc w:val="center"/>
              <w:rPr>
                <w:color w:val="000000"/>
                <w:szCs w:val="20"/>
                <w:lang w:eastAsia="zh-CN"/>
              </w:rPr>
            </w:pPr>
            <w:r w:rsidRPr="00496EC4">
              <w:rPr>
                <w:color w:val="000000"/>
                <w:szCs w:val="20"/>
                <w:lang w:eastAsia="zh-CN"/>
              </w:rPr>
              <w:t>SPO</w:t>
            </w:r>
          </w:p>
        </w:tc>
        <w:tc>
          <w:tcPr>
            <w:tcW w:w="1341" w:type="dxa"/>
            <w:noWrap/>
            <w:vAlign w:val="center"/>
            <w:hideMark/>
          </w:tcPr>
          <w:p w14:paraId="10A920C1" w14:textId="77777777" w:rsidR="00803984" w:rsidRPr="00496EC4" w:rsidRDefault="00803984" w:rsidP="0067060F">
            <w:pPr>
              <w:jc w:val="center"/>
              <w:rPr>
                <w:color w:val="000000"/>
                <w:szCs w:val="20"/>
              </w:rPr>
            </w:pPr>
            <w:r w:rsidRPr="00496EC4">
              <w:rPr>
                <w:color w:val="000000"/>
                <w:szCs w:val="20"/>
              </w:rPr>
              <w:t>18.1 / -9.1</w:t>
            </w:r>
          </w:p>
        </w:tc>
        <w:tc>
          <w:tcPr>
            <w:tcW w:w="1341" w:type="dxa"/>
            <w:noWrap/>
            <w:vAlign w:val="center"/>
            <w:hideMark/>
          </w:tcPr>
          <w:p w14:paraId="435A4582" w14:textId="77777777" w:rsidR="00803984" w:rsidRPr="00496EC4" w:rsidRDefault="00803984" w:rsidP="0067060F">
            <w:pPr>
              <w:jc w:val="center"/>
              <w:rPr>
                <w:color w:val="000000"/>
                <w:szCs w:val="20"/>
              </w:rPr>
            </w:pPr>
            <w:r w:rsidRPr="00496EC4">
              <w:rPr>
                <w:color w:val="000000"/>
                <w:szCs w:val="20"/>
              </w:rPr>
              <w:t>22.1 / -10.1</w:t>
            </w:r>
          </w:p>
        </w:tc>
        <w:tc>
          <w:tcPr>
            <w:tcW w:w="1258" w:type="dxa"/>
            <w:noWrap/>
            <w:vAlign w:val="center"/>
            <w:hideMark/>
          </w:tcPr>
          <w:p w14:paraId="79296B4F" w14:textId="77777777" w:rsidR="00803984" w:rsidRPr="00496EC4" w:rsidRDefault="00803984" w:rsidP="0067060F">
            <w:pPr>
              <w:jc w:val="center"/>
              <w:rPr>
                <w:color w:val="000000"/>
                <w:szCs w:val="20"/>
              </w:rPr>
            </w:pPr>
            <w:r w:rsidRPr="00496EC4">
              <w:rPr>
                <w:color w:val="000000"/>
                <w:szCs w:val="20"/>
              </w:rPr>
              <w:t>12.9 / -3.0</w:t>
            </w:r>
          </w:p>
        </w:tc>
        <w:tc>
          <w:tcPr>
            <w:tcW w:w="1231" w:type="dxa"/>
            <w:noWrap/>
            <w:vAlign w:val="center"/>
            <w:hideMark/>
          </w:tcPr>
          <w:p w14:paraId="4506A2CB" w14:textId="77777777" w:rsidR="00803984" w:rsidRPr="00496EC4" w:rsidRDefault="00803984" w:rsidP="0067060F">
            <w:pPr>
              <w:jc w:val="center"/>
              <w:rPr>
                <w:color w:val="000000"/>
                <w:szCs w:val="20"/>
              </w:rPr>
            </w:pPr>
            <w:r w:rsidRPr="00496EC4">
              <w:rPr>
                <w:color w:val="000000"/>
                <w:szCs w:val="20"/>
              </w:rPr>
              <w:t>12.7 / 1.5</w:t>
            </w:r>
          </w:p>
        </w:tc>
        <w:tc>
          <w:tcPr>
            <w:tcW w:w="922" w:type="dxa"/>
            <w:vAlign w:val="center"/>
          </w:tcPr>
          <w:p w14:paraId="2AA03192" w14:textId="77777777" w:rsidR="00803984" w:rsidRPr="00496EC4" w:rsidRDefault="00803984" w:rsidP="0067060F">
            <w:pPr>
              <w:jc w:val="center"/>
              <w:rPr>
                <w:color w:val="000000"/>
                <w:szCs w:val="20"/>
              </w:rPr>
            </w:pPr>
            <w:r w:rsidRPr="00496EC4">
              <w:rPr>
                <w:color w:val="000000"/>
                <w:szCs w:val="20"/>
              </w:rPr>
              <w:t>424</w:t>
            </w:r>
          </w:p>
        </w:tc>
        <w:tc>
          <w:tcPr>
            <w:tcW w:w="1113" w:type="dxa"/>
            <w:vAlign w:val="center"/>
          </w:tcPr>
          <w:p w14:paraId="5E9A7020" w14:textId="77777777" w:rsidR="00803984" w:rsidRPr="00496EC4" w:rsidRDefault="00803984" w:rsidP="0067060F">
            <w:pPr>
              <w:jc w:val="center"/>
              <w:rPr>
                <w:color w:val="000000"/>
                <w:szCs w:val="20"/>
              </w:rPr>
            </w:pPr>
            <w:r w:rsidRPr="00496EC4">
              <w:rPr>
                <w:color w:val="000000"/>
                <w:szCs w:val="20"/>
              </w:rPr>
              <w:t>184</w:t>
            </w:r>
          </w:p>
        </w:tc>
      </w:tr>
      <w:tr w:rsidR="00803984" w:rsidRPr="00496EC4" w14:paraId="59E555BD" w14:textId="77777777" w:rsidTr="0067060F">
        <w:trPr>
          <w:trHeight w:val="300"/>
          <w:jc w:val="center"/>
        </w:trPr>
        <w:tc>
          <w:tcPr>
            <w:tcW w:w="974" w:type="dxa"/>
            <w:noWrap/>
            <w:vAlign w:val="center"/>
            <w:hideMark/>
          </w:tcPr>
          <w:p w14:paraId="6C283A31" w14:textId="77777777" w:rsidR="00803984" w:rsidRPr="00496EC4" w:rsidRDefault="00803984" w:rsidP="0067060F">
            <w:pPr>
              <w:jc w:val="center"/>
              <w:rPr>
                <w:color w:val="000000"/>
                <w:szCs w:val="20"/>
                <w:lang w:eastAsia="zh-CN"/>
              </w:rPr>
            </w:pPr>
            <w:r w:rsidRPr="00496EC4">
              <w:rPr>
                <w:color w:val="000000"/>
                <w:szCs w:val="20"/>
                <w:lang w:eastAsia="zh-CN"/>
              </w:rPr>
              <w:t>NWPO</w:t>
            </w:r>
          </w:p>
        </w:tc>
        <w:tc>
          <w:tcPr>
            <w:tcW w:w="1341" w:type="dxa"/>
            <w:noWrap/>
            <w:vAlign w:val="center"/>
            <w:hideMark/>
          </w:tcPr>
          <w:p w14:paraId="5E4D5AB7" w14:textId="77777777" w:rsidR="00803984" w:rsidRPr="00496EC4" w:rsidRDefault="00803984" w:rsidP="0067060F">
            <w:pPr>
              <w:jc w:val="center"/>
              <w:rPr>
                <w:color w:val="000000"/>
                <w:szCs w:val="20"/>
              </w:rPr>
            </w:pPr>
            <w:r w:rsidRPr="00496EC4">
              <w:rPr>
                <w:color w:val="000000"/>
                <w:szCs w:val="20"/>
              </w:rPr>
              <w:t>17.2 / -6.4</w:t>
            </w:r>
          </w:p>
        </w:tc>
        <w:tc>
          <w:tcPr>
            <w:tcW w:w="1341" w:type="dxa"/>
            <w:noWrap/>
            <w:vAlign w:val="center"/>
            <w:hideMark/>
          </w:tcPr>
          <w:p w14:paraId="589E147E" w14:textId="77777777" w:rsidR="00803984" w:rsidRPr="00496EC4" w:rsidRDefault="00803984" w:rsidP="0067060F">
            <w:pPr>
              <w:jc w:val="center"/>
              <w:rPr>
                <w:color w:val="000000"/>
                <w:szCs w:val="20"/>
              </w:rPr>
            </w:pPr>
            <w:r w:rsidRPr="00496EC4">
              <w:rPr>
                <w:color w:val="000000"/>
                <w:szCs w:val="20"/>
              </w:rPr>
              <w:t>22.4 / -5.5</w:t>
            </w:r>
          </w:p>
        </w:tc>
        <w:tc>
          <w:tcPr>
            <w:tcW w:w="1258" w:type="dxa"/>
            <w:noWrap/>
            <w:vAlign w:val="center"/>
            <w:hideMark/>
          </w:tcPr>
          <w:p w14:paraId="438502D6" w14:textId="77777777" w:rsidR="00803984" w:rsidRPr="00496EC4" w:rsidRDefault="00803984" w:rsidP="0067060F">
            <w:pPr>
              <w:jc w:val="center"/>
              <w:rPr>
                <w:color w:val="000000"/>
                <w:szCs w:val="20"/>
              </w:rPr>
            </w:pPr>
            <w:r w:rsidRPr="00496EC4">
              <w:rPr>
                <w:color w:val="000000"/>
                <w:szCs w:val="20"/>
              </w:rPr>
              <w:t>12.1 / -0.3</w:t>
            </w:r>
          </w:p>
        </w:tc>
        <w:tc>
          <w:tcPr>
            <w:tcW w:w="1231" w:type="dxa"/>
            <w:noWrap/>
            <w:vAlign w:val="center"/>
            <w:hideMark/>
          </w:tcPr>
          <w:p w14:paraId="60CA9625" w14:textId="77777777" w:rsidR="00803984" w:rsidRPr="00496EC4" w:rsidRDefault="00803984" w:rsidP="0067060F">
            <w:pPr>
              <w:jc w:val="center"/>
              <w:rPr>
                <w:color w:val="000000"/>
                <w:szCs w:val="20"/>
              </w:rPr>
            </w:pPr>
            <w:r w:rsidRPr="00496EC4">
              <w:rPr>
                <w:color w:val="000000"/>
                <w:szCs w:val="20"/>
              </w:rPr>
              <w:t>14.7 / 4.6</w:t>
            </w:r>
          </w:p>
        </w:tc>
        <w:tc>
          <w:tcPr>
            <w:tcW w:w="922" w:type="dxa"/>
            <w:vAlign w:val="center"/>
          </w:tcPr>
          <w:p w14:paraId="56EEF171" w14:textId="77777777" w:rsidR="00803984" w:rsidRPr="00496EC4" w:rsidRDefault="00803984" w:rsidP="0067060F">
            <w:pPr>
              <w:jc w:val="center"/>
              <w:rPr>
                <w:color w:val="000000"/>
                <w:szCs w:val="20"/>
              </w:rPr>
            </w:pPr>
            <w:r w:rsidRPr="00496EC4">
              <w:rPr>
                <w:color w:val="000000"/>
                <w:szCs w:val="20"/>
              </w:rPr>
              <w:t>1389</w:t>
            </w:r>
          </w:p>
        </w:tc>
        <w:tc>
          <w:tcPr>
            <w:tcW w:w="1113" w:type="dxa"/>
            <w:vAlign w:val="center"/>
          </w:tcPr>
          <w:p w14:paraId="27B15A63" w14:textId="77777777" w:rsidR="00803984" w:rsidRPr="00496EC4" w:rsidRDefault="00803984" w:rsidP="0067060F">
            <w:pPr>
              <w:jc w:val="center"/>
              <w:rPr>
                <w:color w:val="000000"/>
                <w:szCs w:val="20"/>
              </w:rPr>
            </w:pPr>
            <w:r w:rsidRPr="00496EC4">
              <w:rPr>
                <w:color w:val="000000"/>
                <w:szCs w:val="20"/>
              </w:rPr>
              <w:t>742</w:t>
            </w:r>
          </w:p>
        </w:tc>
      </w:tr>
      <w:tr w:rsidR="00803984" w:rsidRPr="00496EC4" w14:paraId="289D31F0" w14:textId="77777777" w:rsidTr="0067060F">
        <w:trPr>
          <w:trHeight w:val="300"/>
          <w:jc w:val="center"/>
        </w:trPr>
        <w:tc>
          <w:tcPr>
            <w:tcW w:w="974" w:type="dxa"/>
            <w:noWrap/>
            <w:vAlign w:val="center"/>
            <w:hideMark/>
          </w:tcPr>
          <w:p w14:paraId="4E172254" w14:textId="77777777" w:rsidR="00803984" w:rsidRPr="00496EC4" w:rsidRDefault="00803984" w:rsidP="0067060F">
            <w:pPr>
              <w:jc w:val="center"/>
              <w:rPr>
                <w:color w:val="000000"/>
                <w:szCs w:val="20"/>
                <w:lang w:eastAsia="zh-CN"/>
              </w:rPr>
            </w:pPr>
            <w:r w:rsidRPr="00496EC4">
              <w:rPr>
                <w:color w:val="000000"/>
                <w:szCs w:val="20"/>
                <w:lang w:eastAsia="zh-CN"/>
              </w:rPr>
              <w:t>NEPO</w:t>
            </w:r>
          </w:p>
        </w:tc>
        <w:tc>
          <w:tcPr>
            <w:tcW w:w="1341" w:type="dxa"/>
            <w:noWrap/>
            <w:vAlign w:val="center"/>
            <w:hideMark/>
          </w:tcPr>
          <w:p w14:paraId="688CD538" w14:textId="77777777" w:rsidR="00803984" w:rsidRPr="00496EC4" w:rsidRDefault="00803984" w:rsidP="0067060F">
            <w:pPr>
              <w:jc w:val="center"/>
              <w:rPr>
                <w:color w:val="000000"/>
                <w:szCs w:val="20"/>
              </w:rPr>
            </w:pPr>
            <w:r w:rsidRPr="00496EC4">
              <w:rPr>
                <w:color w:val="000000"/>
                <w:szCs w:val="20"/>
              </w:rPr>
              <w:t>16.9 / -8.4</w:t>
            </w:r>
          </w:p>
        </w:tc>
        <w:tc>
          <w:tcPr>
            <w:tcW w:w="1341" w:type="dxa"/>
            <w:noWrap/>
            <w:vAlign w:val="center"/>
            <w:hideMark/>
          </w:tcPr>
          <w:p w14:paraId="7DDCA3FA" w14:textId="77777777" w:rsidR="00803984" w:rsidRPr="00496EC4" w:rsidRDefault="00803984" w:rsidP="0067060F">
            <w:pPr>
              <w:jc w:val="center"/>
              <w:rPr>
                <w:color w:val="000000"/>
                <w:szCs w:val="20"/>
              </w:rPr>
            </w:pPr>
            <w:r w:rsidRPr="00496EC4">
              <w:rPr>
                <w:color w:val="000000"/>
                <w:szCs w:val="20"/>
              </w:rPr>
              <w:t>17.5 / -6.7</w:t>
            </w:r>
          </w:p>
        </w:tc>
        <w:tc>
          <w:tcPr>
            <w:tcW w:w="1258" w:type="dxa"/>
            <w:noWrap/>
            <w:vAlign w:val="center"/>
            <w:hideMark/>
          </w:tcPr>
          <w:p w14:paraId="148B9779" w14:textId="77777777" w:rsidR="00803984" w:rsidRPr="00496EC4" w:rsidRDefault="00803984" w:rsidP="0067060F">
            <w:pPr>
              <w:jc w:val="center"/>
              <w:rPr>
                <w:color w:val="000000"/>
                <w:szCs w:val="20"/>
              </w:rPr>
            </w:pPr>
            <w:r w:rsidRPr="00496EC4">
              <w:rPr>
                <w:color w:val="000000"/>
                <w:szCs w:val="20"/>
              </w:rPr>
              <w:t>13.1 / -4.8</w:t>
            </w:r>
          </w:p>
        </w:tc>
        <w:tc>
          <w:tcPr>
            <w:tcW w:w="1231" w:type="dxa"/>
            <w:noWrap/>
            <w:vAlign w:val="center"/>
            <w:hideMark/>
          </w:tcPr>
          <w:p w14:paraId="4A3EB4EE" w14:textId="77777777" w:rsidR="00803984" w:rsidRPr="00496EC4" w:rsidRDefault="00803984" w:rsidP="0067060F">
            <w:pPr>
              <w:jc w:val="center"/>
              <w:rPr>
                <w:color w:val="000000"/>
                <w:szCs w:val="20"/>
              </w:rPr>
            </w:pPr>
            <w:r w:rsidRPr="00496EC4">
              <w:rPr>
                <w:color w:val="000000"/>
                <w:szCs w:val="20"/>
              </w:rPr>
              <w:t>11.6 / -1.2</w:t>
            </w:r>
          </w:p>
        </w:tc>
        <w:tc>
          <w:tcPr>
            <w:tcW w:w="922" w:type="dxa"/>
            <w:vAlign w:val="center"/>
          </w:tcPr>
          <w:p w14:paraId="62AFDC3C" w14:textId="77777777" w:rsidR="00803984" w:rsidRPr="00496EC4" w:rsidRDefault="00803984" w:rsidP="0067060F">
            <w:pPr>
              <w:jc w:val="center"/>
              <w:rPr>
                <w:color w:val="000000"/>
                <w:szCs w:val="20"/>
              </w:rPr>
            </w:pPr>
            <w:r w:rsidRPr="00496EC4">
              <w:rPr>
                <w:color w:val="000000"/>
                <w:szCs w:val="20"/>
              </w:rPr>
              <w:t>1031</w:t>
            </w:r>
          </w:p>
        </w:tc>
        <w:tc>
          <w:tcPr>
            <w:tcW w:w="1113" w:type="dxa"/>
            <w:vAlign w:val="center"/>
          </w:tcPr>
          <w:p w14:paraId="0FA0D878" w14:textId="77777777" w:rsidR="00803984" w:rsidRPr="00496EC4" w:rsidRDefault="00803984" w:rsidP="0067060F">
            <w:pPr>
              <w:jc w:val="center"/>
              <w:rPr>
                <w:color w:val="000000"/>
                <w:szCs w:val="20"/>
              </w:rPr>
            </w:pPr>
            <w:r w:rsidRPr="00496EC4">
              <w:rPr>
                <w:color w:val="000000"/>
                <w:szCs w:val="20"/>
              </w:rPr>
              <w:t>311</w:t>
            </w:r>
          </w:p>
        </w:tc>
      </w:tr>
      <w:tr w:rsidR="00803984" w:rsidRPr="00496EC4" w14:paraId="21B7C66F" w14:textId="77777777" w:rsidTr="0067060F">
        <w:trPr>
          <w:trHeight w:val="300"/>
          <w:jc w:val="center"/>
        </w:trPr>
        <w:tc>
          <w:tcPr>
            <w:tcW w:w="974" w:type="dxa"/>
            <w:noWrap/>
            <w:vAlign w:val="center"/>
            <w:hideMark/>
          </w:tcPr>
          <w:p w14:paraId="31917C76" w14:textId="77777777" w:rsidR="00803984" w:rsidRPr="00496EC4" w:rsidRDefault="00803984" w:rsidP="0067060F">
            <w:pPr>
              <w:jc w:val="center"/>
              <w:rPr>
                <w:color w:val="000000"/>
                <w:szCs w:val="20"/>
                <w:lang w:eastAsia="zh-CN"/>
              </w:rPr>
            </w:pPr>
            <w:r w:rsidRPr="00496EC4">
              <w:rPr>
                <w:color w:val="000000"/>
                <w:szCs w:val="20"/>
                <w:lang w:eastAsia="zh-CN"/>
              </w:rPr>
              <w:t>AO</w:t>
            </w:r>
          </w:p>
        </w:tc>
        <w:tc>
          <w:tcPr>
            <w:tcW w:w="1341" w:type="dxa"/>
            <w:noWrap/>
            <w:vAlign w:val="center"/>
            <w:hideMark/>
          </w:tcPr>
          <w:p w14:paraId="35607E27" w14:textId="77777777" w:rsidR="00803984" w:rsidRPr="00496EC4" w:rsidRDefault="00803984" w:rsidP="0067060F">
            <w:pPr>
              <w:jc w:val="center"/>
              <w:rPr>
                <w:color w:val="000000"/>
                <w:szCs w:val="20"/>
              </w:rPr>
            </w:pPr>
            <w:r w:rsidRPr="00496EC4">
              <w:rPr>
                <w:color w:val="000000"/>
                <w:szCs w:val="20"/>
              </w:rPr>
              <w:t>21.0 / -8.7</w:t>
            </w:r>
          </w:p>
        </w:tc>
        <w:tc>
          <w:tcPr>
            <w:tcW w:w="1341" w:type="dxa"/>
            <w:noWrap/>
            <w:vAlign w:val="center"/>
            <w:hideMark/>
          </w:tcPr>
          <w:p w14:paraId="51D47C5A" w14:textId="77777777" w:rsidR="00803984" w:rsidRPr="00496EC4" w:rsidRDefault="00803984" w:rsidP="0067060F">
            <w:pPr>
              <w:jc w:val="center"/>
              <w:rPr>
                <w:color w:val="000000"/>
                <w:szCs w:val="20"/>
              </w:rPr>
            </w:pPr>
            <w:r w:rsidRPr="00496EC4">
              <w:rPr>
                <w:color w:val="000000"/>
                <w:szCs w:val="20"/>
              </w:rPr>
              <w:t>21.5 / -0.8</w:t>
            </w:r>
          </w:p>
        </w:tc>
        <w:tc>
          <w:tcPr>
            <w:tcW w:w="1258" w:type="dxa"/>
            <w:noWrap/>
            <w:vAlign w:val="center"/>
            <w:hideMark/>
          </w:tcPr>
          <w:p w14:paraId="5FB36EE5" w14:textId="77777777" w:rsidR="00803984" w:rsidRPr="00496EC4" w:rsidRDefault="00803984" w:rsidP="0067060F">
            <w:pPr>
              <w:jc w:val="center"/>
              <w:rPr>
                <w:color w:val="000000"/>
                <w:szCs w:val="20"/>
              </w:rPr>
            </w:pPr>
            <w:r w:rsidRPr="00496EC4">
              <w:rPr>
                <w:color w:val="000000"/>
                <w:szCs w:val="20"/>
              </w:rPr>
              <w:t>17.2 / -4.1</w:t>
            </w:r>
          </w:p>
        </w:tc>
        <w:tc>
          <w:tcPr>
            <w:tcW w:w="1231" w:type="dxa"/>
            <w:noWrap/>
            <w:vAlign w:val="center"/>
            <w:hideMark/>
          </w:tcPr>
          <w:p w14:paraId="01B23E1B" w14:textId="77777777" w:rsidR="00803984" w:rsidRPr="00496EC4" w:rsidRDefault="00803984" w:rsidP="0067060F">
            <w:pPr>
              <w:jc w:val="center"/>
              <w:rPr>
                <w:color w:val="000000"/>
                <w:szCs w:val="20"/>
              </w:rPr>
            </w:pPr>
            <w:r w:rsidRPr="00496EC4">
              <w:rPr>
                <w:color w:val="000000"/>
                <w:szCs w:val="20"/>
              </w:rPr>
              <w:t>18.2 / 8.1</w:t>
            </w:r>
          </w:p>
        </w:tc>
        <w:tc>
          <w:tcPr>
            <w:tcW w:w="922" w:type="dxa"/>
            <w:vAlign w:val="center"/>
          </w:tcPr>
          <w:p w14:paraId="2E054F67" w14:textId="77777777" w:rsidR="00803984" w:rsidRPr="00496EC4" w:rsidRDefault="00803984" w:rsidP="0067060F">
            <w:pPr>
              <w:jc w:val="center"/>
              <w:rPr>
                <w:color w:val="000000"/>
                <w:szCs w:val="20"/>
              </w:rPr>
            </w:pPr>
            <w:r w:rsidRPr="00496EC4">
              <w:rPr>
                <w:color w:val="000000"/>
                <w:szCs w:val="20"/>
              </w:rPr>
              <w:t>641</w:t>
            </w:r>
          </w:p>
        </w:tc>
        <w:tc>
          <w:tcPr>
            <w:tcW w:w="1113" w:type="dxa"/>
            <w:vAlign w:val="center"/>
          </w:tcPr>
          <w:p w14:paraId="1CC3E1BD" w14:textId="77777777" w:rsidR="00803984" w:rsidRPr="00496EC4" w:rsidRDefault="00803984" w:rsidP="0067060F">
            <w:pPr>
              <w:jc w:val="center"/>
              <w:rPr>
                <w:color w:val="000000"/>
                <w:szCs w:val="20"/>
              </w:rPr>
            </w:pPr>
            <w:r w:rsidRPr="00496EC4">
              <w:rPr>
                <w:color w:val="000000"/>
                <w:szCs w:val="20"/>
              </w:rPr>
              <w:t>291</w:t>
            </w:r>
          </w:p>
        </w:tc>
      </w:tr>
      <w:tr w:rsidR="00803984" w:rsidRPr="00496EC4" w14:paraId="4FF43831" w14:textId="77777777" w:rsidTr="0067060F">
        <w:trPr>
          <w:trHeight w:val="300"/>
          <w:jc w:val="center"/>
        </w:trPr>
        <w:tc>
          <w:tcPr>
            <w:tcW w:w="974" w:type="dxa"/>
            <w:noWrap/>
            <w:vAlign w:val="center"/>
            <w:hideMark/>
          </w:tcPr>
          <w:p w14:paraId="224461B3" w14:textId="77777777" w:rsidR="00803984" w:rsidRPr="00496EC4" w:rsidRDefault="00803984" w:rsidP="0067060F">
            <w:pPr>
              <w:jc w:val="center"/>
              <w:rPr>
                <w:color w:val="000000"/>
                <w:szCs w:val="20"/>
                <w:lang w:eastAsia="zh-CN"/>
              </w:rPr>
            </w:pPr>
            <w:r w:rsidRPr="00496EC4">
              <w:rPr>
                <w:color w:val="000000"/>
                <w:szCs w:val="20"/>
                <w:lang w:eastAsia="zh-CN"/>
              </w:rPr>
              <w:t>All</w:t>
            </w:r>
          </w:p>
        </w:tc>
        <w:tc>
          <w:tcPr>
            <w:tcW w:w="1341" w:type="dxa"/>
            <w:noWrap/>
            <w:vAlign w:val="center"/>
            <w:hideMark/>
          </w:tcPr>
          <w:p w14:paraId="3464CD8B" w14:textId="77777777" w:rsidR="00803984" w:rsidRPr="00496EC4" w:rsidRDefault="00803984" w:rsidP="0067060F">
            <w:pPr>
              <w:jc w:val="center"/>
              <w:rPr>
                <w:color w:val="000000"/>
                <w:szCs w:val="20"/>
              </w:rPr>
            </w:pPr>
            <w:r w:rsidRPr="00496EC4">
              <w:rPr>
                <w:color w:val="000000"/>
                <w:szCs w:val="20"/>
              </w:rPr>
              <w:t>18.0 / -7.1</w:t>
            </w:r>
          </w:p>
        </w:tc>
        <w:tc>
          <w:tcPr>
            <w:tcW w:w="1341" w:type="dxa"/>
            <w:noWrap/>
            <w:vAlign w:val="center"/>
            <w:hideMark/>
          </w:tcPr>
          <w:p w14:paraId="1A2E2C35" w14:textId="77777777" w:rsidR="00803984" w:rsidRPr="00496EC4" w:rsidRDefault="00803984" w:rsidP="0067060F">
            <w:pPr>
              <w:jc w:val="center"/>
              <w:rPr>
                <w:color w:val="000000"/>
                <w:szCs w:val="20"/>
              </w:rPr>
            </w:pPr>
            <w:r w:rsidRPr="00496EC4">
              <w:rPr>
                <w:color w:val="000000"/>
                <w:szCs w:val="20"/>
              </w:rPr>
              <w:t>21.0 / -6.5</w:t>
            </w:r>
          </w:p>
        </w:tc>
        <w:tc>
          <w:tcPr>
            <w:tcW w:w="1258" w:type="dxa"/>
            <w:noWrap/>
            <w:vAlign w:val="center"/>
            <w:hideMark/>
          </w:tcPr>
          <w:p w14:paraId="7862B781" w14:textId="77777777" w:rsidR="00803984" w:rsidRPr="00496EC4" w:rsidRDefault="00803984" w:rsidP="0067060F">
            <w:pPr>
              <w:jc w:val="center"/>
              <w:rPr>
                <w:color w:val="000000"/>
                <w:szCs w:val="20"/>
              </w:rPr>
            </w:pPr>
            <w:r w:rsidRPr="00496EC4">
              <w:rPr>
                <w:color w:val="000000"/>
                <w:szCs w:val="20"/>
              </w:rPr>
              <w:t>13.1 / -1.6</w:t>
            </w:r>
          </w:p>
        </w:tc>
        <w:tc>
          <w:tcPr>
            <w:tcW w:w="1231" w:type="dxa"/>
            <w:noWrap/>
            <w:vAlign w:val="center"/>
            <w:hideMark/>
          </w:tcPr>
          <w:p w14:paraId="7E26D049" w14:textId="77777777" w:rsidR="00803984" w:rsidRPr="00496EC4" w:rsidRDefault="00803984" w:rsidP="0067060F">
            <w:pPr>
              <w:jc w:val="center"/>
              <w:rPr>
                <w:color w:val="000000"/>
                <w:szCs w:val="20"/>
              </w:rPr>
            </w:pPr>
            <w:r w:rsidRPr="00496EC4">
              <w:rPr>
                <w:color w:val="000000"/>
                <w:szCs w:val="20"/>
              </w:rPr>
              <w:t>14.2 / 3.3</w:t>
            </w:r>
          </w:p>
        </w:tc>
        <w:tc>
          <w:tcPr>
            <w:tcW w:w="922" w:type="dxa"/>
            <w:vAlign w:val="center"/>
          </w:tcPr>
          <w:p w14:paraId="32118D9C" w14:textId="77777777" w:rsidR="00803984" w:rsidRPr="00496EC4" w:rsidRDefault="00803984" w:rsidP="0067060F">
            <w:pPr>
              <w:jc w:val="center"/>
              <w:rPr>
                <w:color w:val="000000"/>
                <w:szCs w:val="20"/>
              </w:rPr>
            </w:pPr>
            <w:r w:rsidRPr="00496EC4">
              <w:rPr>
                <w:color w:val="000000"/>
                <w:szCs w:val="20"/>
              </w:rPr>
              <w:t>4103</w:t>
            </w:r>
          </w:p>
        </w:tc>
        <w:tc>
          <w:tcPr>
            <w:tcW w:w="1113" w:type="dxa"/>
            <w:vAlign w:val="center"/>
          </w:tcPr>
          <w:p w14:paraId="667274B5" w14:textId="77777777" w:rsidR="00803984" w:rsidRPr="00496EC4" w:rsidRDefault="00803984" w:rsidP="0067060F">
            <w:pPr>
              <w:jc w:val="center"/>
              <w:rPr>
                <w:color w:val="000000"/>
                <w:szCs w:val="20"/>
              </w:rPr>
            </w:pPr>
            <w:r w:rsidRPr="00496EC4">
              <w:rPr>
                <w:color w:val="000000"/>
                <w:szCs w:val="20"/>
              </w:rPr>
              <w:t>1774</w:t>
            </w:r>
          </w:p>
        </w:tc>
      </w:tr>
    </w:tbl>
    <w:p w14:paraId="671C93FA" w14:textId="77777777" w:rsidR="00803984" w:rsidRPr="00D018B2" w:rsidRDefault="00803984" w:rsidP="00803984">
      <w:pPr>
        <w:pStyle w:val="Caption"/>
        <w:spacing w:line="480" w:lineRule="auto"/>
      </w:pPr>
    </w:p>
    <w:p w14:paraId="4E65D867" w14:textId="77777777" w:rsidR="00803984" w:rsidRPr="00D018B2" w:rsidRDefault="00803984" w:rsidP="00803984">
      <w:pPr>
        <w:pStyle w:val="Caption"/>
      </w:pPr>
      <w:bookmarkStart w:id="256" w:name="_Ref521674878"/>
      <w:bookmarkStart w:id="257" w:name="_Toc525998824"/>
      <w:r w:rsidRPr="00D018B2">
        <w:t xml:space="preserve">Table </w:t>
      </w:r>
      <w:r w:rsidR="003E655E">
        <w:fldChar w:fldCharType="begin"/>
      </w:r>
      <w:r w:rsidR="003E655E">
        <w:instrText xml:space="preserve"> SEQ Table \* ARABIC </w:instrText>
      </w:r>
      <w:r w:rsidR="003E655E">
        <w:fldChar w:fldCharType="separate"/>
      </w:r>
      <w:r w:rsidR="0018504C">
        <w:rPr>
          <w:noProof/>
        </w:rPr>
        <w:t>4</w:t>
      </w:r>
      <w:r w:rsidR="003E655E">
        <w:rPr>
          <w:noProof/>
        </w:rPr>
        <w:fldChar w:fldCharType="end"/>
      </w:r>
      <w:bookmarkEnd w:id="256"/>
      <w:r w:rsidRPr="00D018B2">
        <w:tab/>
      </w:r>
      <w:r w:rsidRPr="00D018B2">
        <w:tab/>
        <w:t xml:space="preserve">Root-mean-square differences (RMSD; first number) and bias (second number) for ∆AR35 in </w:t>
      </w:r>
      <w:proofErr w:type="spellStart"/>
      <w:r w:rsidRPr="00D018B2">
        <w:t>kilometers</w:t>
      </w:r>
      <w:proofErr w:type="spellEnd"/>
      <w:r w:rsidRPr="00D018B2">
        <w:t xml:space="preserve"> for the validation period for the proposed relationships, CLIPER (</w:t>
      </w:r>
      <w:proofErr w:type="spellStart"/>
      <w:r w:rsidRPr="00D018B2">
        <w:t>Knaff</w:t>
      </w:r>
      <w:proofErr w:type="spellEnd"/>
      <w:r w:rsidRPr="00D018B2">
        <w:t xml:space="preserve"> et al., 2015) and H80 wind profile.</w:t>
      </w:r>
      <w:bookmarkEnd w:id="257"/>
    </w:p>
    <w:tbl>
      <w:tblPr>
        <w:tblStyle w:val="TableGrid"/>
        <w:tblW w:w="6104" w:type="dxa"/>
        <w:jc w:val="center"/>
        <w:tblLook w:val="04A0" w:firstRow="1" w:lastRow="0" w:firstColumn="1" w:lastColumn="0" w:noHBand="0" w:noVBand="1"/>
      </w:tblPr>
      <w:tblGrid>
        <w:gridCol w:w="923"/>
        <w:gridCol w:w="1358"/>
        <w:gridCol w:w="1469"/>
        <w:gridCol w:w="1514"/>
        <w:gridCol w:w="840"/>
      </w:tblGrid>
      <w:tr w:rsidR="00803984" w:rsidRPr="00496EC4" w14:paraId="2A344B40" w14:textId="77777777" w:rsidTr="0067060F">
        <w:trPr>
          <w:trHeight w:val="300"/>
          <w:jc w:val="center"/>
        </w:trPr>
        <w:tc>
          <w:tcPr>
            <w:tcW w:w="923" w:type="dxa"/>
            <w:vAlign w:val="center"/>
          </w:tcPr>
          <w:p w14:paraId="342BC78D" w14:textId="77777777" w:rsidR="00803984" w:rsidRPr="00496EC4" w:rsidRDefault="00803984" w:rsidP="0067060F">
            <w:pPr>
              <w:jc w:val="center"/>
              <w:rPr>
                <w:b/>
                <w:color w:val="000000"/>
                <w:szCs w:val="20"/>
                <w:lang w:eastAsia="zh-CN"/>
              </w:rPr>
            </w:pPr>
            <w:r w:rsidRPr="00496EC4">
              <w:rPr>
                <w:b/>
                <w:color w:val="000000"/>
                <w:szCs w:val="20"/>
                <w:lang w:eastAsia="zh-CN"/>
              </w:rPr>
              <w:t>Basin</w:t>
            </w:r>
          </w:p>
        </w:tc>
        <w:tc>
          <w:tcPr>
            <w:tcW w:w="1358" w:type="dxa"/>
            <w:noWrap/>
            <w:vAlign w:val="center"/>
            <w:hideMark/>
          </w:tcPr>
          <w:p w14:paraId="0E9347CA" w14:textId="20EA39D7" w:rsidR="00803984" w:rsidRPr="00496EC4" w:rsidRDefault="00B723D5" w:rsidP="0067060F">
            <w:pPr>
              <w:jc w:val="center"/>
              <w:rPr>
                <w:b/>
                <w:color w:val="000000"/>
                <w:szCs w:val="20"/>
                <w:lang w:eastAsia="zh-CN"/>
              </w:rPr>
            </w:pPr>
            <w:r w:rsidRPr="00496EC4">
              <w:rPr>
                <w:b/>
                <w:color w:val="000000"/>
                <w:szCs w:val="20"/>
                <w:lang w:eastAsia="zh-CN"/>
              </w:rPr>
              <w:t>P</w:t>
            </w:r>
            <w:r w:rsidR="00803984" w:rsidRPr="00496EC4">
              <w:rPr>
                <w:b/>
                <w:color w:val="000000"/>
                <w:szCs w:val="20"/>
                <w:lang w:eastAsia="zh-CN"/>
              </w:rPr>
              <w:t>roposed</w:t>
            </w:r>
          </w:p>
        </w:tc>
        <w:tc>
          <w:tcPr>
            <w:tcW w:w="1469" w:type="dxa"/>
            <w:noWrap/>
            <w:vAlign w:val="center"/>
            <w:hideMark/>
          </w:tcPr>
          <w:p w14:paraId="4335C283" w14:textId="77777777" w:rsidR="00803984" w:rsidRPr="00496EC4" w:rsidRDefault="00803984" w:rsidP="0067060F">
            <w:pPr>
              <w:jc w:val="center"/>
              <w:rPr>
                <w:b/>
                <w:color w:val="000000"/>
                <w:szCs w:val="20"/>
                <w:lang w:eastAsia="zh-CN"/>
              </w:rPr>
            </w:pPr>
            <w:r w:rsidRPr="00496EC4">
              <w:rPr>
                <w:b/>
                <w:noProof/>
                <w:color w:val="000000"/>
                <w:szCs w:val="20"/>
                <w:lang w:eastAsia="zh-CN"/>
              </w:rPr>
              <w:t>CLIPER</w:t>
            </w:r>
          </w:p>
        </w:tc>
        <w:tc>
          <w:tcPr>
            <w:tcW w:w="1514" w:type="dxa"/>
            <w:vAlign w:val="center"/>
          </w:tcPr>
          <w:p w14:paraId="0073E2ED" w14:textId="77777777" w:rsidR="00803984" w:rsidRPr="00496EC4" w:rsidRDefault="00803984" w:rsidP="0067060F">
            <w:pPr>
              <w:jc w:val="center"/>
              <w:rPr>
                <w:b/>
                <w:color w:val="000000"/>
                <w:szCs w:val="20"/>
                <w:lang w:eastAsia="zh-CN"/>
              </w:rPr>
            </w:pPr>
            <w:r w:rsidRPr="00496EC4">
              <w:rPr>
                <w:b/>
                <w:color w:val="000000"/>
                <w:szCs w:val="20"/>
                <w:lang w:eastAsia="zh-CN"/>
              </w:rPr>
              <w:t>H80</w:t>
            </w:r>
          </w:p>
        </w:tc>
        <w:tc>
          <w:tcPr>
            <w:tcW w:w="840" w:type="dxa"/>
            <w:noWrap/>
            <w:vAlign w:val="center"/>
            <w:hideMark/>
          </w:tcPr>
          <w:p w14:paraId="78D54E93" w14:textId="77777777" w:rsidR="00803984" w:rsidRPr="00496EC4" w:rsidRDefault="00803984" w:rsidP="0067060F">
            <w:pPr>
              <w:jc w:val="center"/>
              <w:rPr>
                <w:b/>
                <w:color w:val="000000"/>
                <w:szCs w:val="20"/>
                <w:lang w:eastAsia="zh-CN"/>
              </w:rPr>
            </w:pPr>
            <w:r w:rsidRPr="00496EC4">
              <w:rPr>
                <w:b/>
                <w:color w:val="000000"/>
                <w:szCs w:val="20"/>
                <w:lang w:eastAsia="zh-CN"/>
              </w:rPr>
              <w:t>count</w:t>
            </w:r>
          </w:p>
        </w:tc>
      </w:tr>
      <w:tr w:rsidR="00803984" w:rsidRPr="00496EC4" w14:paraId="2D73E006" w14:textId="77777777" w:rsidTr="0067060F">
        <w:trPr>
          <w:trHeight w:val="300"/>
          <w:jc w:val="center"/>
        </w:trPr>
        <w:tc>
          <w:tcPr>
            <w:tcW w:w="923" w:type="dxa"/>
            <w:vAlign w:val="center"/>
          </w:tcPr>
          <w:p w14:paraId="3337A035" w14:textId="77777777" w:rsidR="00803984" w:rsidRPr="00496EC4" w:rsidRDefault="00803984" w:rsidP="0067060F">
            <w:pPr>
              <w:jc w:val="center"/>
              <w:rPr>
                <w:color w:val="000000"/>
                <w:szCs w:val="20"/>
                <w:lang w:eastAsia="zh-CN"/>
              </w:rPr>
            </w:pPr>
            <w:r w:rsidRPr="00496EC4">
              <w:rPr>
                <w:color w:val="000000"/>
                <w:szCs w:val="20"/>
                <w:lang w:eastAsia="zh-CN"/>
              </w:rPr>
              <w:t>NIO</w:t>
            </w:r>
          </w:p>
        </w:tc>
        <w:tc>
          <w:tcPr>
            <w:tcW w:w="1358" w:type="dxa"/>
            <w:noWrap/>
            <w:vAlign w:val="center"/>
            <w:hideMark/>
          </w:tcPr>
          <w:p w14:paraId="7809CF71" w14:textId="77777777" w:rsidR="00803984" w:rsidRPr="00496EC4" w:rsidRDefault="00803984" w:rsidP="0067060F">
            <w:pPr>
              <w:jc w:val="center"/>
              <w:rPr>
                <w:color w:val="000000"/>
                <w:szCs w:val="20"/>
                <w:lang w:eastAsia="zh-CN"/>
              </w:rPr>
            </w:pPr>
            <w:r w:rsidRPr="00496EC4">
              <w:rPr>
                <w:color w:val="000000"/>
                <w:szCs w:val="20"/>
                <w:lang w:eastAsia="zh-CN"/>
              </w:rPr>
              <w:t>48.0 / -17.5</w:t>
            </w:r>
          </w:p>
        </w:tc>
        <w:tc>
          <w:tcPr>
            <w:tcW w:w="1469" w:type="dxa"/>
            <w:noWrap/>
            <w:vAlign w:val="center"/>
            <w:hideMark/>
          </w:tcPr>
          <w:p w14:paraId="2B68191D" w14:textId="77777777" w:rsidR="00803984" w:rsidRPr="00496EC4" w:rsidRDefault="00803984" w:rsidP="0067060F">
            <w:pPr>
              <w:jc w:val="center"/>
              <w:rPr>
                <w:color w:val="000000"/>
                <w:szCs w:val="20"/>
                <w:lang w:eastAsia="zh-CN"/>
              </w:rPr>
            </w:pPr>
            <w:r w:rsidRPr="00496EC4">
              <w:rPr>
                <w:color w:val="000000"/>
                <w:szCs w:val="20"/>
                <w:lang w:eastAsia="zh-CN"/>
              </w:rPr>
              <w:t>51.0 / 3.3</w:t>
            </w:r>
          </w:p>
        </w:tc>
        <w:tc>
          <w:tcPr>
            <w:tcW w:w="1514" w:type="dxa"/>
            <w:vAlign w:val="center"/>
          </w:tcPr>
          <w:p w14:paraId="53983923" w14:textId="77777777" w:rsidR="00803984" w:rsidRPr="00496EC4" w:rsidRDefault="00803984" w:rsidP="0067060F">
            <w:pPr>
              <w:jc w:val="center"/>
              <w:rPr>
                <w:color w:val="000000"/>
                <w:szCs w:val="20"/>
                <w:lang w:eastAsia="zh-CN"/>
              </w:rPr>
            </w:pPr>
            <w:r w:rsidRPr="00496EC4">
              <w:rPr>
                <w:color w:val="000000"/>
                <w:szCs w:val="20"/>
                <w:lang w:eastAsia="zh-CN"/>
              </w:rPr>
              <w:t>275.2 / 221.9</w:t>
            </w:r>
          </w:p>
        </w:tc>
        <w:tc>
          <w:tcPr>
            <w:tcW w:w="840" w:type="dxa"/>
            <w:noWrap/>
            <w:vAlign w:val="center"/>
            <w:hideMark/>
          </w:tcPr>
          <w:p w14:paraId="11D4D81F" w14:textId="77777777" w:rsidR="00803984" w:rsidRPr="00496EC4" w:rsidRDefault="00803984" w:rsidP="0067060F">
            <w:pPr>
              <w:jc w:val="center"/>
              <w:rPr>
                <w:color w:val="000000"/>
                <w:szCs w:val="20"/>
                <w:lang w:eastAsia="zh-CN"/>
              </w:rPr>
            </w:pPr>
            <w:r w:rsidRPr="00496EC4">
              <w:rPr>
                <w:color w:val="000000"/>
                <w:szCs w:val="20"/>
                <w:lang w:eastAsia="zh-CN"/>
              </w:rPr>
              <w:t>146</w:t>
            </w:r>
          </w:p>
        </w:tc>
      </w:tr>
      <w:tr w:rsidR="00803984" w:rsidRPr="00496EC4" w14:paraId="58761A36" w14:textId="77777777" w:rsidTr="0067060F">
        <w:trPr>
          <w:trHeight w:val="300"/>
          <w:jc w:val="center"/>
        </w:trPr>
        <w:tc>
          <w:tcPr>
            <w:tcW w:w="923" w:type="dxa"/>
            <w:vAlign w:val="center"/>
          </w:tcPr>
          <w:p w14:paraId="516619F3" w14:textId="77777777" w:rsidR="00803984" w:rsidRPr="00496EC4" w:rsidRDefault="00803984" w:rsidP="0067060F">
            <w:pPr>
              <w:jc w:val="center"/>
              <w:rPr>
                <w:color w:val="000000"/>
                <w:szCs w:val="20"/>
                <w:lang w:eastAsia="zh-CN"/>
              </w:rPr>
            </w:pPr>
            <w:r w:rsidRPr="00496EC4">
              <w:rPr>
                <w:color w:val="000000"/>
                <w:szCs w:val="20"/>
                <w:lang w:eastAsia="zh-CN"/>
              </w:rPr>
              <w:t>SWIO</w:t>
            </w:r>
          </w:p>
        </w:tc>
        <w:tc>
          <w:tcPr>
            <w:tcW w:w="1358" w:type="dxa"/>
            <w:noWrap/>
            <w:vAlign w:val="center"/>
            <w:hideMark/>
          </w:tcPr>
          <w:p w14:paraId="54FE5BF6" w14:textId="77777777" w:rsidR="00803984" w:rsidRPr="00496EC4" w:rsidRDefault="00803984" w:rsidP="0067060F">
            <w:pPr>
              <w:jc w:val="center"/>
              <w:rPr>
                <w:color w:val="000000"/>
                <w:szCs w:val="20"/>
                <w:lang w:eastAsia="zh-CN"/>
              </w:rPr>
            </w:pPr>
            <w:r w:rsidRPr="00496EC4">
              <w:rPr>
                <w:color w:val="000000"/>
                <w:szCs w:val="20"/>
                <w:lang w:eastAsia="zh-CN"/>
              </w:rPr>
              <w:t>68.9 / -31.4</w:t>
            </w:r>
          </w:p>
        </w:tc>
        <w:tc>
          <w:tcPr>
            <w:tcW w:w="1469" w:type="dxa"/>
            <w:noWrap/>
            <w:vAlign w:val="center"/>
            <w:hideMark/>
          </w:tcPr>
          <w:p w14:paraId="3D1AE0A8" w14:textId="77777777" w:rsidR="00803984" w:rsidRPr="00496EC4" w:rsidRDefault="00803984" w:rsidP="0067060F">
            <w:pPr>
              <w:jc w:val="center"/>
              <w:rPr>
                <w:color w:val="000000"/>
                <w:szCs w:val="20"/>
                <w:lang w:eastAsia="zh-CN"/>
              </w:rPr>
            </w:pPr>
            <w:r w:rsidRPr="00496EC4">
              <w:rPr>
                <w:color w:val="000000"/>
                <w:szCs w:val="20"/>
                <w:lang w:eastAsia="zh-CN"/>
              </w:rPr>
              <w:t>123.1 / -95.3</w:t>
            </w:r>
          </w:p>
        </w:tc>
        <w:tc>
          <w:tcPr>
            <w:tcW w:w="1514" w:type="dxa"/>
            <w:vAlign w:val="center"/>
          </w:tcPr>
          <w:p w14:paraId="4B296346" w14:textId="77777777" w:rsidR="00803984" w:rsidRPr="00496EC4" w:rsidRDefault="00803984" w:rsidP="0067060F">
            <w:pPr>
              <w:jc w:val="center"/>
              <w:rPr>
                <w:color w:val="000000"/>
                <w:szCs w:val="20"/>
                <w:lang w:eastAsia="zh-CN"/>
              </w:rPr>
            </w:pPr>
            <w:r w:rsidRPr="00496EC4">
              <w:rPr>
                <w:color w:val="000000"/>
                <w:szCs w:val="20"/>
                <w:lang w:eastAsia="zh-CN"/>
              </w:rPr>
              <w:t>248.4 / 190.9</w:t>
            </w:r>
          </w:p>
        </w:tc>
        <w:tc>
          <w:tcPr>
            <w:tcW w:w="840" w:type="dxa"/>
            <w:noWrap/>
            <w:vAlign w:val="center"/>
            <w:hideMark/>
          </w:tcPr>
          <w:p w14:paraId="0DD250E5" w14:textId="77777777" w:rsidR="00803984" w:rsidRPr="00496EC4" w:rsidRDefault="00803984" w:rsidP="0067060F">
            <w:pPr>
              <w:jc w:val="center"/>
              <w:rPr>
                <w:color w:val="000000"/>
                <w:szCs w:val="20"/>
                <w:lang w:eastAsia="zh-CN"/>
              </w:rPr>
            </w:pPr>
            <w:r w:rsidRPr="00496EC4">
              <w:rPr>
                <w:color w:val="000000"/>
                <w:szCs w:val="20"/>
                <w:lang w:eastAsia="zh-CN"/>
              </w:rPr>
              <w:t>365</w:t>
            </w:r>
          </w:p>
        </w:tc>
      </w:tr>
      <w:tr w:rsidR="00803984" w:rsidRPr="00496EC4" w14:paraId="54FC8860" w14:textId="77777777" w:rsidTr="0067060F">
        <w:trPr>
          <w:trHeight w:val="300"/>
          <w:jc w:val="center"/>
        </w:trPr>
        <w:tc>
          <w:tcPr>
            <w:tcW w:w="923" w:type="dxa"/>
            <w:vAlign w:val="center"/>
          </w:tcPr>
          <w:p w14:paraId="45D86C39" w14:textId="77777777" w:rsidR="00803984" w:rsidRPr="00496EC4" w:rsidRDefault="00803984" w:rsidP="0067060F">
            <w:pPr>
              <w:jc w:val="center"/>
              <w:rPr>
                <w:color w:val="000000"/>
                <w:szCs w:val="20"/>
                <w:lang w:eastAsia="zh-CN"/>
              </w:rPr>
            </w:pPr>
            <w:r w:rsidRPr="00496EC4">
              <w:rPr>
                <w:color w:val="000000"/>
                <w:szCs w:val="20"/>
                <w:lang w:eastAsia="zh-CN"/>
              </w:rPr>
              <w:t>SEIO</w:t>
            </w:r>
          </w:p>
        </w:tc>
        <w:tc>
          <w:tcPr>
            <w:tcW w:w="1358" w:type="dxa"/>
            <w:noWrap/>
            <w:vAlign w:val="center"/>
            <w:hideMark/>
          </w:tcPr>
          <w:p w14:paraId="1ABCA20C" w14:textId="77777777" w:rsidR="00803984" w:rsidRPr="00496EC4" w:rsidRDefault="00803984" w:rsidP="0067060F">
            <w:pPr>
              <w:jc w:val="center"/>
              <w:rPr>
                <w:color w:val="000000"/>
                <w:szCs w:val="20"/>
                <w:lang w:eastAsia="zh-CN"/>
              </w:rPr>
            </w:pPr>
            <w:r w:rsidRPr="00496EC4">
              <w:rPr>
                <w:color w:val="000000"/>
                <w:szCs w:val="20"/>
                <w:lang w:eastAsia="zh-CN"/>
              </w:rPr>
              <w:t>37.2 / -9.0</w:t>
            </w:r>
          </w:p>
        </w:tc>
        <w:tc>
          <w:tcPr>
            <w:tcW w:w="1469" w:type="dxa"/>
            <w:noWrap/>
            <w:vAlign w:val="center"/>
            <w:hideMark/>
          </w:tcPr>
          <w:p w14:paraId="51A169F2" w14:textId="77777777" w:rsidR="00803984" w:rsidRPr="00496EC4" w:rsidRDefault="00803984" w:rsidP="0067060F">
            <w:pPr>
              <w:jc w:val="center"/>
              <w:rPr>
                <w:color w:val="000000"/>
                <w:szCs w:val="20"/>
                <w:lang w:eastAsia="zh-CN"/>
              </w:rPr>
            </w:pPr>
            <w:r w:rsidRPr="00496EC4">
              <w:rPr>
                <w:color w:val="000000"/>
                <w:szCs w:val="20"/>
                <w:lang w:eastAsia="zh-CN"/>
              </w:rPr>
              <w:t>69.0 / -58.3</w:t>
            </w:r>
          </w:p>
        </w:tc>
        <w:tc>
          <w:tcPr>
            <w:tcW w:w="1514" w:type="dxa"/>
            <w:vAlign w:val="center"/>
          </w:tcPr>
          <w:p w14:paraId="386A3C9C" w14:textId="77777777" w:rsidR="00803984" w:rsidRPr="00496EC4" w:rsidRDefault="00803984" w:rsidP="0067060F">
            <w:pPr>
              <w:jc w:val="center"/>
              <w:rPr>
                <w:color w:val="000000"/>
                <w:szCs w:val="20"/>
                <w:lang w:eastAsia="zh-CN"/>
              </w:rPr>
            </w:pPr>
            <w:r w:rsidRPr="00496EC4">
              <w:rPr>
                <w:color w:val="000000"/>
                <w:szCs w:val="20"/>
                <w:lang w:eastAsia="zh-CN"/>
              </w:rPr>
              <w:t>238.8 / 187.7</w:t>
            </w:r>
          </w:p>
        </w:tc>
        <w:tc>
          <w:tcPr>
            <w:tcW w:w="840" w:type="dxa"/>
            <w:noWrap/>
            <w:vAlign w:val="center"/>
            <w:hideMark/>
          </w:tcPr>
          <w:p w14:paraId="5EA40263" w14:textId="77777777" w:rsidR="00803984" w:rsidRPr="00496EC4" w:rsidRDefault="00803984" w:rsidP="0067060F">
            <w:pPr>
              <w:jc w:val="center"/>
              <w:rPr>
                <w:color w:val="000000"/>
                <w:szCs w:val="20"/>
                <w:lang w:eastAsia="zh-CN"/>
              </w:rPr>
            </w:pPr>
            <w:r w:rsidRPr="00496EC4">
              <w:rPr>
                <w:color w:val="000000"/>
                <w:szCs w:val="20"/>
                <w:lang w:eastAsia="zh-CN"/>
              </w:rPr>
              <w:t>107</w:t>
            </w:r>
          </w:p>
        </w:tc>
      </w:tr>
      <w:tr w:rsidR="00803984" w:rsidRPr="00496EC4" w14:paraId="5AD54C95" w14:textId="77777777" w:rsidTr="0067060F">
        <w:trPr>
          <w:trHeight w:val="300"/>
          <w:jc w:val="center"/>
        </w:trPr>
        <w:tc>
          <w:tcPr>
            <w:tcW w:w="923" w:type="dxa"/>
            <w:vAlign w:val="center"/>
          </w:tcPr>
          <w:p w14:paraId="7708A0BD" w14:textId="77777777" w:rsidR="00803984" w:rsidRPr="00496EC4" w:rsidRDefault="00803984" w:rsidP="0067060F">
            <w:pPr>
              <w:jc w:val="center"/>
              <w:rPr>
                <w:color w:val="000000"/>
                <w:szCs w:val="20"/>
                <w:lang w:eastAsia="zh-CN"/>
              </w:rPr>
            </w:pPr>
            <w:r w:rsidRPr="00496EC4">
              <w:rPr>
                <w:color w:val="000000"/>
                <w:szCs w:val="20"/>
                <w:lang w:eastAsia="zh-CN"/>
              </w:rPr>
              <w:t>SPO</w:t>
            </w:r>
          </w:p>
        </w:tc>
        <w:tc>
          <w:tcPr>
            <w:tcW w:w="1358" w:type="dxa"/>
            <w:noWrap/>
            <w:vAlign w:val="center"/>
            <w:hideMark/>
          </w:tcPr>
          <w:p w14:paraId="210B7902" w14:textId="77777777" w:rsidR="00803984" w:rsidRPr="00496EC4" w:rsidRDefault="00803984" w:rsidP="0067060F">
            <w:pPr>
              <w:jc w:val="center"/>
              <w:rPr>
                <w:color w:val="000000"/>
                <w:szCs w:val="20"/>
                <w:lang w:eastAsia="zh-CN"/>
              </w:rPr>
            </w:pPr>
            <w:r w:rsidRPr="00496EC4">
              <w:rPr>
                <w:color w:val="000000"/>
                <w:szCs w:val="20"/>
                <w:lang w:eastAsia="zh-CN"/>
              </w:rPr>
              <w:t>59.6 / -16.3</w:t>
            </w:r>
          </w:p>
        </w:tc>
        <w:tc>
          <w:tcPr>
            <w:tcW w:w="1469" w:type="dxa"/>
            <w:noWrap/>
            <w:vAlign w:val="center"/>
            <w:hideMark/>
          </w:tcPr>
          <w:p w14:paraId="502E0F6D" w14:textId="77777777" w:rsidR="00803984" w:rsidRPr="00496EC4" w:rsidRDefault="00803984" w:rsidP="0067060F">
            <w:pPr>
              <w:jc w:val="center"/>
              <w:rPr>
                <w:color w:val="000000"/>
                <w:szCs w:val="20"/>
                <w:lang w:eastAsia="zh-CN"/>
              </w:rPr>
            </w:pPr>
            <w:r w:rsidRPr="00496EC4">
              <w:rPr>
                <w:color w:val="000000"/>
                <w:szCs w:val="20"/>
                <w:lang w:eastAsia="zh-CN"/>
              </w:rPr>
              <w:t>104 / -74.7</w:t>
            </w:r>
          </w:p>
        </w:tc>
        <w:tc>
          <w:tcPr>
            <w:tcW w:w="1514" w:type="dxa"/>
            <w:vAlign w:val="center"/>
          </w:tcPr>
          <w:p w14:paraId="1212B04D" w14:textId="77777777" w:rsidR="00803984" w:rsidRPr="00496EC4" w:rsidRDefault="00803984" w:rsidP="0067060F">
            <w:pPr>
              <w:jc w:val="center"/>
              <w:rPr>
                <w:color w:val="000000"/>
                <w:szCs w:val="20"/>
                <w:lang w:eastAsia="zh-CN"/>
              </w:rPr>
            </w:pPr>
            <w:r w:rsidRPr="00496EC4">
              <w:rPr>
                <w:color w:val="000000"/>
                <w:szCs w:val="20"/>
                <w:lang w:eastAsia="zh-CN"/>
              </w:rPr>
              <w:t>267.2 / 214.1</w:t>
            </w:r>
          </w:p>
        </w:tc>
        <w:tc>
          <w:tcPr>
            <w:tcW w:w="840" w:type="dxa"/>
            <w:noWrap/>
            <w:vAlign w:val="center"/>
            <w:hideMark/>
          </w:tcPr>
          <w:p w14:paraId="72023C6E" w14:textId="77777777" w:rsidR="00803984" w:rsidRPr="00496EC4" w:rsidRDefault="00803984" w:rsidP="0067060F">
            <w:pPr>
              <w:jc w:val="center"/>
              <w:rPr>
                <w:color w:val="000000"/>
                <w:szCs w:val="20"/>
                <w:lang w:eastAsia="zh-CN"/>
              </w:rPr>
            </w:pPr>
            <w:r w:rsidRPr="00496EC4">
              <w:rPr>
                <w:color w:val="000000"/>
                <w:szCs w:val="20"/>
                <w:lang w:eastAsia="zh-CN"/>
              </w:rPr>
              <w:t>424</w:t>
            </w:r>
          </w:p>
        </w:tc>
      </w:tr>
      <w:tr w:rsidR="00803984" w:rsidRPr="00496EC4" w14:paraId="39B00346" w14:textId="77777777" w:rsidTr="0067060F">
        <w:trPr>
          <w:trHeight w:val="300"/>
          <w:jc w:val="center"/>
        </w:trPr>
        <w:tc>
          <w:tcPr>
            <w:tcW w:w="923" w:type="dxa"/>
            <w:vAlign w:val="center"/>
          </w:tcPr>
          <w:p w14:paraId="43E7DD73" w14:textId="77777777" w:rsidR="00803984" w:rsidRPr="00496EC4" w:rsidRDefault="00803984" w:rsidP="0067060F">
            <w:pPr>
              <w:jc w:val="center"/>
              <w:rPr>
                <w:color w:val="000000"/>
                <w:szCs w:val="20"/>
                <w:lang w:eastAsia="zh-CN"/>
              </w:rPr>
            </w:pPr>
            <w:r w:rsidRPr="00496EC4">
              <w:rPr>
                <w:color w:val="000000"/>
                <w:szCs w:val="20"/>
                <w:lang w:eastAsia="zh-CN"/>
              </w:rPr>
              <w:t>NWPO</w:t>
            </w:r>
          </w:p>
        </w:tc>
        <w:tc>
          <w:tcPr>
            <w:tcW w:w="1358" w:type="dxa"/>
            <w:noWrap/>
            <w:vAlign w:val="center"/>
            <w:hideMark/>
          </w:tcPr>
          <w:p w14:paraId="31275F24" w14:textId="77777777" w:rsidR="00803984" w:rsidRPr="00496EC4" w:rsidRDefault="00803984" w:rsidP="0067060F">
            <w:pPr>
              <w:jc w:val="center"/>
              <w:rPr>
                <w:color w:val="000000"/>
                <w:szCs w:val="20"/>
                <w:lang w:eastAsia="zh-CN"/>
              </w:rPr>
            </w:pPr>
            <w:r w:rsidRPr="00496EC4">
              <w:rPr>
                <w:color w:val="000000"/>
                <w:szCs w:val="20"/>
                <w:lang w:eastAsia="zh-CN"/>
              </w:rPr>
              <w:t>83.8 / -37.3</w:t>
            </w:r>
          </w:p>
        </w:tc>
        <w:tc>
          <w:tcPr>
            <w:tcW w:w="1469" w:type="dxa"/>
            <w:noWrap/>
            <w:vAlign w:val="center"/>
            <w:hideMark/>
          </w:tcPr>
          <w:p w14:paraId="4E79C42A" w14:textId="77777777" w:rsidR="00803984" w:rsidRPr="00496EC4" w:rsidRDefault="00803984" w:rsidP="0067060F">
            <w:pPr>
              <w:jc w:val="center"/>
              <w:rPr>
                <w:color w:val="000000"/>
                <w:szCs w:val="20"/>
                <w:lang w:eastAsia="zh-CN"/>
              </w:rPr>
            </w:pPr>
            <w:r w:rsidRPr="00496EC4">
              <w:rPr>
                <w:color w:val="000000"/>
                <w:szCs w:val="20"/>
                <w:lang w:eastAsia="zh-CN"/>
              </w:rPr>
              <w:t>95.0 / -25.6</w:t>
            </w:r>
          </w:p>
        </w:tc>
        <w:tc>
          <w:tcPr>
            <w:tcW w:w="1514" w:type="dxa"/>
            <w:vAlign w:val="center"/>
          </w:tcPr>
          <w:p w14:paraId="3067622A" w14:textId="77777777" w:rsidR="00803984" w:rsidRPr="00496EC4" w:rsidRDefault="00803984" w:rsidP="0067060F">
            <w:pPr>
              <w:jc w:val="center"/>
              <w:rPr>
                <w:color w:val="000000"/>
                <w:szCs w:val="20"/>
                <w:lang w:eastAsia="zh-CN"/>
              </w:rPr>
            </w:pPr>
            <w:r w:rsidRPr="00496EC4">
              <w:rPr>
                <w:color w:val="000000"/>
                <w:szCs w:val="20"/>
                <w:lang w:eastAsia="zh-CN"/>
              </w:rPr>
              <w:t>294.2 / 198.8</w:t>
            </w:r>
          </w:p>
        </w:tc>
        <w:tc>
          <w:tcPr>
            <w:tcW w:w="840" w:type="dxa"/>
            <w:noWrap/>
            <w:vAlign w:val="center"/>
            <w:hideMark/>
          </w:tcPr>
          <w:p w14:paraId="092DB61C" w14:textId="77777777" w:rsidR="00803984" w:rsidRPr="00496EC4" w:rsidRDefault="00803984" w:rsidP="0067060F">
            <w:pPr>
              <w:jc w:val="center"/>
              <w:rPr>
                <w:color w:val="000000"/>
                <w:szCs w:val="20"/>
                <w:lang w:eastAsia="zh-CN"/>
              </w:rPr>
            </w:pPr>
            <w:r w:rsidRPr="00496EC4">
              <w:rPr>
                <w:color w:val="000000"/>
                <w:szCs w:val="20"/>
                <w:lang w:eastAsia="zh-CN"/>
              </w:rPr>
              <w:t>1389</w:t>
            </w:r>
          </w:p>
        </w:tc>
      </w:tr>
      <w:tr w:rsidR="00803984" w:rsidRPr="00496EC4" w14:paraId="16D082B0" w14:textId="77777777" w:rsidTr="0067060F">
        <w:trPr>
          <w:trHeight w:val="300"/>
          <w:jc w:val="center"/>
        </w:trPr>
        <w:tc>
          <w:tcPr>
            <w:tcW w:w="923" w:type="dxa"/>
            <w:vAlign w:val="center"/>
          </w:tcPr>
          <w:p w14:paraId="307A69A0" w14:textId="77777777" w:rsidR="00803984" w:rsidRPr="00496EC4" w:rsidRDefault="00803984" w:rsidP="0067060F">
            <w:pPr>
              <w:jc w:val="center"/>
              <w:rPr>
                <w:color w:val="000000"/>
                <w:szCs w:val="20"/>
                <w:lang w:eastAsia="zh-CN"/>
              </w:rPr>
            </w:pPr>
            <w:r w:rsidRPr="00496EC4">
              <w:rPr>
                <w:color w:val="000000"/>
                <w:szCs w:val="20"/>
                <w:lang w:eastAsia="zh-CN"/>
              </w:rPr>
              <w:t>NEPO</w:t>
            </w:r>
          </w:p>
        </w:tc>
        <w:tc>
          <w:tcPr>
            <w:tcW w:w="1358" w:type="dxa"/>
            <w:noWrap/>
            <w:vAlign w:val="center"/>
            <w:hideMark/>
          </w:tcPr>
          <w:p w14:paraId="6332E6C1" w14:textId="77777777" w:rsidR="00803984" w:rsidRPr="00496EC4" w:rsidRDefault="00803984" w:rsidP="0067060F">
            <w:pPr>
              <w:jc w:val="center"/>
              <w:rPr>
                <w:color w:val="000000"/>
                <w:szCs w:val="20"/>
                <w:lang w:eastAsia="zh-CN"/>
              </w:rPr>
            </w:pPr>
            <w:r w:rsidRPr="00496EC4">
              <w:rPr>
                <w:color w:val="000000"/>
                <w:szCs w:val="20"/>
                <w:lang w:eastAsia="zh-CN"/>
              </w:rPr>
              <w:t>47.4 / -10.3</w:t>
            </w:r>
          </w:p>
        </w:tc>
        <w:tc>
          <w:tcPr>
            <w:tcW w:w="1469" w:type="dxa"/>
            <w:noWrap/>
            <w:vAlign w:val="center"/>
            <w:hideMark/>
          </w:tcPr>
          <w:p w14:paraId="32CB6CD4" w14:textId="77777777" w:rsidR="00803984" w:rsidRPr="00496EC4" w:rsidRDefault="00803984" w:rsidP="0067060F">
            <w:pPr>
              <w:jc w:val="center"/>
              <w:rPr>
                <w:color w:val="000000"/>
                <w:szCs w:val="20"/>
                <w:lang w:eastAsia="zh-CN"/>
              </w:rPr>
            </w:pPr>
            <w:r w:rsidRPr="00496EC4">
              <w:rPr>
                <w:color w:val="000000"/>
                <w:szCs w:val="20"/>
                <w:lang w:eastAsia="zh-CN"/>
              </w:rPr>
              <w:t>86.4 / 68.7</w:t>
            </w:r>
          </w:p>
        </w:tc>
        <w:tc>
          <w:tcPr>
            <w:tcW w:w="1514" w:type="dxa"/>
            <w:vAlign w:val="center"/>
          </w:tcPr>
          <w:p w14:paraId="411ADE60" w14:textId="77777777" w:rsidR="00803984" w:rsidRPr="00496EC4" w:rsidRDefault="00803984" w:rsidP="0067060F">
            <w:pPr>
              <w:jc w:val="center"/>
              <w:rPr>
                <w:color w:val="000000"/>
                <w:szCs w:val="20"/>
                <w:lang w:eastAsia="zh-CN"/>
              </w:rPr>
            </w:pPr>
            <w:r w:rsidRPr="00496EC4">
              <w:rPr>
                <w:color w:val="000000"/>
                <w:szCs w:val="20"/>
                <w:lang w:eastAsia="zh-CN"/>
              </w:rPr>
              <w:t>125.4 / 59.3</w:t>
            </w:r>
          </w:p>
        </w:tc>
        <w:tc>
          <w:tcPr>
            <w:tcW w:w="840" w:type="dxa"/>
            <w:noWrap/>
            <w:vAlign w:val="center"/>
            <w:hideMark/>
          </w:tcPr>
          <w:p w14:paraId="3ED1EF27" w14:textId="77777777" w:rsidR="00803984" w:rsidRPr="00496EC4" w:rsidRDefault="00803984" w:rsidP="0067060F">
            <w:pPr>
              <w:jc w:val="center"/>
              <w:rPr>
                <w:color w:val="000000"/>
                <w:szCs w:val="20"/>
                <w:lang w:eastAsia="zh-CN"/>
              </w:rPr>
            </w:pPr>
            <w:r w:rsidRPr="00496EC4">
              <w:rPr>
                <w:color w:val="000000"/>
                <w:szCs w:val="20"/>
                <w:lang w:eastAsia="zh-CN"/>
              </w:rPr>
              <w:t>1031</w:t>
            </w:r>
          </w:p>
        </w:tc>
      </w:tr>
      <w:tr w:rsidR="00803984" w:rsidRPr="00496EC4" w14:paraId="1CC877A8" w14:textId="77777777" w:rsidTr="0067060F">
        <w:trPr>
          <w:trHeight w:val="300"/>
          <w:jc w:val="center"/>
        </w:trPr>
        <w:tc>
          <w:tcPr>
            <w:tcW w:w="923" w:type="dxa"/>
            <w:vAlign w:val="center"/>
          </w:tcPr>
          <w:p w14:paraId="58325368" w14:textId="77777777" w:rsidR="00803984" w:rsidRPr="00496EC4" w:rsidRDefault="00803984" w:rsidP="0067060F">
            <w:pPr>
              <w:jc w:val="center"/>
              <w:rPr>
                <w:color w:val="000000"/>
                <w:szCs w:val="20"/>
                <w:lang w:eastAsia="zh-CN"/>
              </w:rPr>
            </w:pPr>
            <w:r w:rsidRPr="00496EC4">
              <w:rPr>
                <w:color w:val="000000"/>
                <w:szCs w:val="20"/>
                <w:lang w:eastAsia="zh-CN"/>
              </w:rPr>
              <w:t>AO</w:t>
            </w:r>
          </w:p>
        </w:tc>
        <w:tc>
          <w:tcPr>
            <w:tcW w:w="1358" w:type="dxa"/>
            <w:noWrap/>
            <w:vAlign w:val="center"/>
            <w:hideMark/>
          </w:tcPr>
          <w:p w14:paraId="1DB6A2D6" w14:textId="77777777" w:rsidR="00803984" w:rsidRPr="00496EC4" w:rsidRDefault="00803984" w:rsidP="0067060F">
            <w:pPr>
              <w:jc w:val="center"/>
              <w:rPr>
                <w:color w:val="000000"/>
                <w:szCs w:val="20"/>
                <w:lang w:eastAsia="zh-CN"/>
              </w:rPr>
            </w:pPr>
            <w:r w:rsidRPr="00496EC4">
              <w:rPr>
                <w:color w:val="000000"/>
                <w:szCs w:val="20"/>
                <w:lang w:eastAsia="zh-CN"/>
              </w:rPr>
              <w:t>90.0 / -26.0</w:t>
            </w:r>
          </w:p>
        </w:tc>
        <w:tc>
          <w:tcPr>
            <w:tcW w:w="1469" w:type="dxa"/>
            <w:noWrap/>
            <w:vAlign w:val="center"/>
            <w:hideMark/>
          </w:tcPr>
          <w:p w14:paraId="0291AE5C" w14:textId="77777777" w:rsidR="00803984" w:rsidRPr="00496EC4" w:rsidRDefault="00803984" w:rsidP="0067060F">
            <w:pPr>
              <w:jc w:val="center"/>
              <w:rPr>
                <w:color w:val="000000"/>
                <w:szCs w:val="20"/>
                <w:lang w:eastAsia="zh-CN"/>
              </w:rPr>
            </w:pPr>
            <w:r w:rsidRPr="00496EC4">
              <w:rPr>
                <w:color w:val="000000"/>
                <w:szCs w:val="20"/>
                <w:lang w:eastAsia="zh-CN"/>
              </w:rPr>
              <w:t>116.8 / 7.1</w:t>
            </w:r>
          </w:p>
        </w:tc>
        <w:tc>
          <w:tcPr>
            <w:tcW w:w="1514" w:type="dxa"/>
            <w:vAlign w:val="center"/>
          </w:tcPr>
          <w:p w14:paraId="29DA9EE5" w14:textId="77777777" w:rsidR="00803984" w:rsidRPr="00496EC4" w:rsidRDefault="00803984" w:rsidP="0067060F">
            <w:pPr>
              <w:jc w:val="center"/>
              <w:rPr>
                <w:color w:val="000000"/>
                <w:szCs w:val="20"/>
                <w:lang w:eastAsia="zh-CN"/>
              </w:rPr>
            </w:pPr>
            <w:r w:rsidRPr="00496EC4">
              <w:rPr>
                <w:color w:val="000000"/>
                <w:szCs w:val="20"/>
                <w:lang w:eastAsia="zh-CN"/>
              </w:rPr>
              <w:t>552.7 / 252.4</w:t>
            </w:r>
          </w:p>
        </w:tc>
        <w:tc>
          <w:tcPr>
            <w:tcW w:w="840" w:type="dxa"/>
            <w:noWrap/>
            <w:vAlign w:val="center"/>
            <w:hideMark/>
          </w:tcPr>
          <w:p w14:paraId="430E75C2" w14:textId="77777777" w:rsidR="00803984" w:rsidRPr="00496EC4" w:rsidRDefault="00803984" w:rsidP="0067060F">
            <w:pPr>
              <w:jc w:val="center"/>
              <w:rPr>
                <w:color w:val="000000"/>
                <w:szCs w:val="20"/>
                <w:lang w:eastAsia="zh-CN"/>
              </w:rPr>
            </w:pPr>
            <w:r w:rsidRPr="00496EC4">
              <w:rPr>
                <w:color w:val="000000"/>
                <w:szCs w:val="20"/>
                <w:lang w:eastAsia="zh-CN"/>
              </w:rPr>
              <w:t>641</w:t>
            </w:r>
          </w:p>
        </w:tc>
      </w:tr>
      <w:tr w:rsidR="00803984" w:rsidRPr="00496EC4" w14:paraId="6108EE40" w14:textId="77777777" w:rsidTr="0067060F">
        <w:trPr>
          <w:trHeight w:val="300"/>
          <w:jc w:val="center"/>
        </w:trPr>
        <w:tc>
          <w:tcPr>
            <w:tcW w:w="923" w:type="dxa"/>
            <w:vAlign w:val="center"/>
          </w:tcPr>
          <w:p w14:paraId="51A33C40" w14:textId="77777777" w:rsidR="00803984" w:rsidRPr="00496EC4" w:rsidRDefault="00803984" w:rsidP="0067060F">
            <w:pPr>
              <w:jc w:val="center"/>
              <w:rPr>
                <w:color w:val="000000"/>
                <w:szCs w:val="20"/>
                <w:lang w:eastAsia="zh-CN"/>
              </w:rPr>
            </w:pPr>
            <w:r w:rsidRPr="00496EC4">
              <w:rPr>
                <w:color w:val="000000"/>
                <w:szCs w:val="20"/>
                <w:lang w:eastAsia="zh-CN"/>
              </w:rPr>
              <w:t>All</w:t>
            </w:r>
          </w:p>
        </w:tc>
        <w:tc>
          <w:tcPr>
            <w:tcW w:w="1358" w:type="dxa"/>
            <w:noWrap/>
            <w:vAlign w:val="center"/>
            <w:hideMark/>
          </w:tcPr>
          <w:p w14:paraId="7E4B4361" w14:textId="77777777" w:rsidR="00803984" w:rsidRPr="00496EC4" w:rsidRDefault="00803984" w:rsidP="0067060F">
            <w:pPr>
              <w:jc w:val="center"/>
              <w:rPr>
                <w:color w:val="000000"/>
                <w:szCs w:val="20"/>
                <w:lang w:eastAsia="zh-CN"/>
              </w:rPr>
            </w:pPr>
            <w:r w:rsidRPr="00496EC4">
              <w:rPr>
                <w:color w:val="000000"/>
                <w:szCs w:val="20"/>
                <w:lang w:eastAsia="zh-CN"/>
              </w:rPr>
              <w:t>74.1 / -23.3</w:t>
            </w:r>
          </w:p>
        </w:tc>
        <w:tc>
          <w:tcPr>
            <w:tcW w:w="1469" w:type="dxa"/>
            <w:noWrap/>
            <w:vAlign w:val="center"/>
            <w:hideMark/>
          </w:tcPr>
          <w:p w14:paraId="2864E22A" w14:textId="77777777" w:rsidR="00803984" w:rsidRPr="00496EC4" w:rsidRDefault="00803984" w:rsidP="0067060F">
            <w:pPr>
              <w:jc w:val="center"/>
              <w:rPr>
                <w:color w:val="000000"/>
                <w:szCs w:val="20"/>
                <w:lang w:eastAsia="zh-CN"/>
              </w:rPr>
            </w:pPr>
            <w:r w:rsidRPr="00496EC4">
              <w:rPr>
                <w:color w:val="000000"/>
                <w:szCs w:val="20"/>
                <w:lang w:eastAsia="zh-CN"/>
              </w:rPr>
              <w:t>94.2 / -13.9</w:t>
            </w:r>
          </w:p>
        </w:tc>
        <w:tc>
          <w:tcPr>
            <w:tcW w:w="1514" w:type="dxa"/>
            <w:vAlign w:val="center"/>
          </w:tcPr>
          <w:p w14:paraId="41453DE6" w14:textId="77777777" w:rsidR="00803984" w:rsidRPr="00496EC4" w:rsidRDefault="00803984" w:rsidP="0067060F">
            <w:pPr>
              <w:jc w:val="center"/>
              <w:rPr>
                <w:color w:val="000000"/>
                <w:szCs w:val="20"/>
                <w:lang w:eastAsia="zh-CN"/>
              </w:rPr>
            </w:pPr>
            <w:r w:rsidRPr="00496EC4">
              <w:rPr>
                <w:color w:val="000000"/>
                <w:szCs w:val="20"/>
                <w:lang w:eastAsia="zh-CN"/>
              </w:rPr>
              <w:t>316.8 / 177.0</w:t>
            </w:r>
          </w:p>
        </w:tc>
        <w:tc>
          <w:tcPr>
            <w:tcW w:w="840" w:type="dxa"/>
            <w:noWrap/>
            <w:vAlign w:val="center"/>
            <w:hideMark/>
          </w:tcPr>
          <w:p w14:paraId="186475D3" w14:textId="77777777" w:rsidR="00803984" w:rsidRPr="00496EC4" w:rsidRDefault="00803984" w:rsidP="0067060F">
            <w:pPr>
              <w:jc w:val="center"/>
              <w:rPr>
                <w:color w:val="000000"/>
                <w:szCs w:val="20"/>
                <w:lang w:eastAsia="zh-CN"/>
              </w:rPr>
            </w:pPr>
            <w:r w:rsidRPr="00496EC4">
              <w:rPr>
                <w:color w:val="000000"/>
                <w:szCs w:val="20"/>
                <w:lang w:eastAsia="zh-CN"/>
              </w:rPr>
              <w:t>4103</w:t>
            </w:r>
          </w:p>
        </w:tc>
      </w:tr>
    </w:tbl>
    <w:p w14:paraId="2EA8FBD8" w14:textId="77777777" w:rsidR="00803984" w:rsidRPr="00D018B2" w:rsidRDefault="00803984" w:rsidP="00803984">
      <w:pPr>
        <w:spacing w:line="480" w:lineRule="auto"/>
        <w:ind w:firstLine="720"/>
      </w:pPr>
    </w:p>
    <w:p w14:paraId="23D26B35" w14:textId="77777777" w:rsidR="00803984" w:rsidRDefault="00803984">
      <w:pPr>
        <w:spacing w:line="240" w:lineRule="auto"/>
        <w:jc w:val="left"/>
        <w:rPr>
          <w:rFonts w:cs="Arial"/>
          <w:b/>
          <w:bCs/>
          <w:iCs/>
          <w:szCs w:val="28"/>
        </w:rPr>
      </w:pPr>
      <w:r>
        <w:br w:type="page"/>
      </w:r>
    </w:p>
    <w:p w14:paraId="5A678CA5" w14:textId="77777777" w:rsidR="002A5D3F" w:rsidRPr="00D018B2" w:rsidRDefault="00F00B96" w:rsidP="00F00B96">
      <w:pPr>
        <w:pStyle w:val="Heading2"/>
        <w:spacing w:after="60" w:line="480" w:lineRule="auto"/>
        <w:jc w:val="left"/>
      </w:pPr>
      <w:r>
        <w:lastRenderedPageBreak/>
        <w:t xml:space="preserve">4.2 </w:t>
      </w:r>
      <w:r w:rsidR="002A5D3F" w:rsidRPr="00D018B2">
        <w:t>Outer wind speeds</w:t>
      </w:r>
    </w:p>
    <w:p w14:paraId="518B7F37" w14:textId="56F49DAA" w:rsidR="002A5D3F" w:rsidRPr="00D018B2" w:rsidRDefault="002A5D3F" w:rsidP="008049DC">
      <w:pPr>
        <w:ind w:firstLine="720"/>
      </w:pPr>
      <w:r w:rsidRPr="00D018B2">
        <w:t>The QSCAT-R database was used to validate the computed (outer) azimuthal wind speeds while using the H10 wind profile</w:t>
      </w:r>
      <w:r w:rsidR="00496EC4">
        <w:t xml:space="preserve"> in combination with several sources to </w:t>
      </w:r>
      <w:r w:rsidR="00496EC4" w:rsidRPr="002A5D3F">
        <w:t>constrain the decay of wind speeds</w:t>
      </w:r>
      <w:r w:rsidR="00496EC4">
        <w:t xml:space="preserve">. </w:t>
      </w:r>
      <w:proofErr w:type="spellStart"/>
      <w:r w:rsidR="008049DC" w:rsidRPr="008049DC">
        <w:t>QuikSCAT</w:t>
      </w:r>
      <w:proofErr w:type="spellEnd"/>
      <w:r w:rsidR="008049DC" w:rsidRPr="008049DC">
        <w:t xml:space="preserve"> includes 690 unique tropical cyclones</w:t>
      </w:r>
      <w:r w:rsidR="008049DC">
        <w:t xml:space="preserve"> and</w:t>
      </w:r>
      <w:r w:rsidRPr="00D018B2">
        <w:t xml:space="preserve"> is known to provide reliable results for outer wind speeds of lower intensity. </w:t>
      </w:r>
      <w:r w:rsidR="00803984">
        <w:t xml:space="preserve">Figure </w:t>
      </w:r>
      <w:r w:rsidR="0018504C">
        <w:t>7</w:t>
      </w:r>
      <w:r w:rsidRPr="00D018B2">
        <w:t xml:space="preserve"> displays the error profile, representing the difference between </w:t>
      </w:r>
      <w:proofErr w:type="spellStart"/>
      <w:r w:rsidRPr="00D018B2">
        <w:t>modeled</w:t>
      </w:r>
      <w:proofErr w:type="spellEnd"/>
      <w:r w:rsidRPr="00D018B2">
        <w:t xml:space="preserve"> wind speed and measured data based on </w:t>
      </w:r>
      <w:proofErr w:type="spellStart"/>
      <w:r w:rsidRPr="00D018B2">
        <w:t>QuickSCAT</w:t>
      </w:r>
      <w:proofErr w:type="spellEnd"/>
      <w:r w:rsidRPr="00D018B2">
        <w:t xml:space="preserve">, as a function of the normalized radius. </w:t>
      </w:r>
      <w:r>
        <w:t xml:space="preserve">This means that for all validated TCs the </w:t>
      </w:r>
      <w:r w:rsidR="00B723D5">
        <w:t>radius on the x-axis</w:t>
      </w:r>
      <w:r>
        <w:t xml:space="preserve"> is divided by the RMW. </w:t>
      </w:r>
      <w:r w:rsidRPr="00D018B2">
        <w:t xml:space="preserve">A horizontal line equal to zero indicates no difference between </w:t>
      </w:r>
      <w:r w:rsidRPr="00D018B2">
        <w:rPr>
          <w:noProof/>
        </w:rPr>
        <w:t>modeled</w:t>
      </w:r>
      <w:r w:rsidRPr="00D018B2">
        <w:t xml:space="preserve"> and measured wind speed data, while the solid </w:t>
      </w:r>
      <w:proofErr w:type="spellStart"/>
      <w:r w:rsidRPr="00D018B2">
        <w:t>colored</w:t>
      </w:r>
      <w:proofErr w:type="spellEnd"/>
      <w:r w:rsidRPr="00D018B2">
        <w:t xml:space="preserve"> lines represent the median difference. The filled area indicates the interquartile range (IQR).</w:t>
      </w:r>
    </w:p>
    <w:p w14:paraId="6F9C42AF" w14:textId="2C48F08E" w:rsidR="002A5D3F" w:rsidRPr="00D018B2" w:rsidRDefault="002A5D3F" w:rsidP="00803984">
      <w:pPr>
        <w:ind w:firstLine="720"/>
      </w:pPr>
      <w:r w:rsidRPr="00D018B2">
        <w:t xml:space="preserve">The figure shows that </w:t>
      </w:r>
      <w:r w:rsidR="0037534F" w:rsidRPr="00D018B2">
        <w:t xml:space="preserve">in combination with the H10 wind profile </w:t>
      </w:r>
      <w:r w:rsidRPr="00D018B2">
        <w:t xml:space="preserve">the proposed relationships </w:t>
      </w:r>
      <w:r w:rsidRPr="00D018B2">
        <w:rPr>
          <w:noProof/>
        </w:rPr>
        <w:t>result</w:t>
      </w:r>
      <w:del w:id="258" w:author="Kees Nederhoff" w:date="2019-09-09T20:18:00Z">
        <w:r w:rsidRPr="00D018B2" w:rsidDel="00675770">
          <w:rPr>
            <w:noProof/>
          </w:rPr>
          <w:delText>s</w:delText>
        </w:r>
      </w:del>
      <w:r w:rsidRPr="00D018B2">
        <w:t xml:space="preserve"> in the smallest difference with respect to the measured wind speeds (green line). However, applying </w:t>
      </w:r>
      <w:r w:rsidRPr="00D018B2">
        <w:rPr>
          <w:noProof/>
        </w:rPr>
        <w:t>H10</w:t>
      </w:r>
      <w:r w:rsidRPr="00D018B2">
        <w:t xml:space="preserve"> wind profile with observed values for the wind radii </w:t>
      </w:r>
      <w:r w:rsidR="00496EC4">
        <w:t xml:space="preserve">(i.e. based on BTD values) </w:t>
      </w:r>
      <w:r w:rsidRPr="00D018B2">
        <w:t xml:space="preserve">results in an underestimation of the </w:t>
      </w:r>
      <w:r w:rsidRPr="00D018B2">
        <w:rPr>
          <w:noProof/>
        </w:rPr>
        <w:t>modeled</w:t>
      </w:r>
      <w:r w:rsidRPr="00D018B2">
        <w:t xml:space="preserve"> outer winds (blue line). On the other hand, applying the H10 wind profile, without additional information on the gale force winds (H80), results in a strong overestimation of the outer winds (red line). </w:t>
      </w:r>
      <w:r w:rsidR="00625085">
        <w:t>Similarly</w:t>
      </w:r>
      <w:r w:rsidRPr="00D018B2">
        <w:t xml:space="preserve">, a combination of other existing relationships for RMW (VW08) and ∆AR35 (CLIPER) results in an overestimation of the outer winds </w:t>
      </w:r>
      <w:r w:rsidR="00625085">
        <w:t xml:space="preserve">but </w:t>
      </w:r>
      <w:r w:rsidR="0037534F">
        <w:t>to a lesser degree</w:t>
      </w:r>
      <w:r w:rsidR="00625085">
        <w:t xml:space="preserve"> </w:t>
      </w:r>
      <w:r w:rsidRPr="00D018B2">
        <w:t>(orange line).</w:t>
      </w:r>
    </w:p>
    <w:p w14:paraId="58B72E61" w14:textId="77777777" w:rsidR="002A5D3F" w:rsidRDefault="002A5D3F" w:rsidP="00803984">
      <w:pPr>
        <w:ind w:firstLine="720"/>
      </w:pPr>
      <w:r>
        <w:t>T</w:t>
      </w:r>
      <w:r w:rsidRPr="00D018B2">
        <w:t xml:space="preserve">he same information is also shown in </w:t>
      </w:r>
      <w:r w:rsidRPr="00D018B2">
        <w:fldChar w:fldCharType="begin"/>
      </w:r>
      <w:r w:rsidRPr="00D018B2">
        <w:instrText xml:space="preserve"> REF _Ref521676085 \h </w:instrText>
      </w:r>
      <w:r>
        <w:instrText xml:space="preserve"> \* MERGEFORMAT </w:instrText>
      </w:r>
      <w:r w:rsidRPr="00D018B2">
        <w:fldChar w:fldCharType="separate"/>
      </w:r>
      <w:r w:rsidR="0018504C" w:rsidRPr="00F925E7">
        <w:t xml:space="preserve">Table </w:t>
      </w:r>
      <w:r w:rsidR="0018504C">
        <w:rPr>
          <w:noProof/>
        </w:rPr>
        <w:t>5</w:t>
      </w:r>
      <w:r w:rsidRPr="00D018B2">
        <w:fldChar w:fldCharType="end"/>
      </w:r>
      <w:r w:rsidRPr="00D018B2">
        <w:t xml:space="preserve">, where the root-mean-square differences and bias between </w:t>
      </w:r>
      <w:r w:rsidRPr="00D018B2">
        <w:rPr>
          <w:noProof/>
        </w:rPr>
        <w:t>modeled</w:t>
      </w:r>
      <w:r w:rsidRPr="00D018B2">
        <w:t xml:space="preserve"> wind speeds and measurements are summarized. Using the proposed relationship with the H10 wind profile results in the lowest RMSD and smallest bias. </w:t>
      </w:r>
    </w:p>
    <w:p w14:paraId="067B345B" w14:textId="77777777" w:rsidR="00F925E7" w:rsidRPr="00D018B2" w:rsidRDefault="00F925E7" w:rsidP="00803984">
      <w:pPr>
        <w:ind w:firstLine="720"/>
      </w:pPr>
    </w:p>
    <w:p w14:paraId="3F9436DD" w14:textId="7A5F570C" w:rsidR="00F925E7" w:rsidRPr="00F925E7" w:rsidRDefault="00F925E7" w:rsidP="00F925E7">
      <w:pPr>
        <w:pStyle w:val="Caption"/>
      </w:pPr>
      <w:bookmarkStart w:id="259" w:name="_Ref521676085"/>
      <w:bookmarkStart w:id="260" w:name="_Toc525998825"/>
      <w:r w:rsidRPr="00F925E7">
        <w:t xml:space="preserve">Table </w:t>
      </w:r>
      <w:r w:rsidR="003E655E">
        <w:fldChar w:fldCharType="begin"/>
      </w:r>
      <w:r w:rsidR="003E655E">
        <w:instrText xml:space="preserve"> SEQ Table \* ARABIC </w:instrText>
      </w:r>
      <w:r w:rsidR="003E655E">
        <w:fldChar w:fldCharType="separate"/>
      </w:r>
      <w:r w:rsidR="0018504C">
        <w:rPr>
          <w:noProof/>
        </w:rPr>
        <w:t>5</w:t>
      </w:r>
      <w:r w:rsidR="003E655E">
        <w:rPr>
          <w:noProof/>
        </w:rPr>
        <w:fldChar w:fldCharType="end"/>
      </w:r>
      <w:bookmarkEnd w:id="259"/>
      <w:r w:rsidRPr="00F925E7">
        <w:tab/>
      </w:r>
      <w:r w:rsidRPr="00F925E7">
        <w:tab/>
        <w:t xml:space="preserve">Root-mean-square difference (RMSD) and bias (in m/s) between </w:t>
      </w:r>
      <w:proofErr w:type="spellStart"/>
      <w:r w:rsidRPr="00F925E7">
        <w:t>modeled</w:t>
      </w:r>
      <w:proofErr w:type="spellEnd"/>
      <w:r w:rsidRPr="00F925E7">
        <w:t xml:space="preserve"> and measured azimuthally averaged wind speeds based on QSCAT-R data. The data </w:t>
      </w:r>
      <w:del w:id="261" w:author="Kees Nederhoff" w:date="2019-09-09T20:18:00Z">
        <w:r w:rsidRPr="00F925E7" w:rsidDel="00675770">
          <w:delText xml:space="preserve">analysed </w:delText>
        </w:r>
      </w:del>
      <w:proofErr w:type="spellStart"/>
      <w:ins w:id="262" w:author="Kees Nederhoff" w:date="2019-09-09T20:18:00Z">
        <w:r w:rsidR="00675770" w:rsidRPr="00F925E7">
          <w:t>analy</w:t>
        </w:r>
        <w:r w:rsidR="00675770">
          <w:t>z</w:t>
        </w:r>
        <w:r w:rsidR="00675770" w:rsidRPr="00F925E7">
          <w:t>ed</w:t>
        </w:r>
        <w:proofErr w:type="spellEnd"/>
        <w:r w:rsidR="00675770" w:rsidRPr="00F925E7">
          <w:t xml:space="preserve"> </w:t>
        </w:r>
      </w:ins>
      <w:r w:rsidRPr="00F925E7">
        <w:t xml:space="preserve">in the table refer all TCs with wind speeds between 40 m/s and 5 m/s and a </w:t>
      </w:r>
      <w:del w:id="263" w:author="Kees Nederhoff" w:date="2019-09-09T20:18:00Z">
        <w:r w:rsidR="00807387" w:rsidDel="00675770">
          <w:delText>normalised</w:delText>
        </w:r>
        <w:r w:rsidRPr="00F925E7" w:rsidDel="00675770">
          <w:delText xml:space="preserve"> </w:delText>
        </w:r>
      </w:del>
      <w:ins w:id="264" w:author="Kees Nederhoff" w:date="2019-09-09T20:18:00Z">
        <w:r w:rsidR="00675770">
          <w:t>normalized</w:t>
        </w:r>
        <w:r w:rsidR="00675770" w:rsidRPr="00F925E7">
          <w:t xml:space="preserve"> </w:t>
        </w:r>
      </w:ins>
      <w:r w:rsidRPr="00F925E7">
        <w:t>radius between 3 and 16. Statistics are shown for median values (50%) and the IQR range (25%-75%)</w:t>
      </w:r>
      <w:bookmarkEnd w:id="260"/>
      <w:r w:rsidR="00496EC4">
        <w:t>.  With ‘</w:t>
      </w:r>
      <w:r w:rsidR="00496EC4" w:rsidRPr="00496EC4">
        <w:t>H10: observed</w:t>
      </w:r>
      <w:r w:rsidR="00496EC4">
        <w:t xml:space="preserve">’ the authors </w:t>
      </w:r>
      <w:r w:rsidR="005F2A50">
        <w:t xml:space="preserve">refer to </w:t>
      </w:r>
      <w:r w:rsidR="00496EC4">
        <w:t>the Holland et al. (2010) wind profile in combination with the RMW and AR35 from the BTD.</w:t>
      </w:r>
    </w:p>
    <w:tbl>
      <w:tblPr>
        <w:tblStyle w:val="TableGrid"/>
        <w:tblW w:w="10173" w:type="dxa"/>
        <w:tblLook w:val="04A0" w:firstRow="1" w:lastRow="0" w:firstColumn="1" w:lastColumn="0" w:noHBand="0" w:noVBand="1"/>
      </w:tblPr>
      <w:tblGrid>
        <w:gridCol w:w="2201"/>
        <w:gridCol w:w="1533"/>
        <w:gridCol w:w="1200"/>
        <w:gridCol w:w="1278"/>
        <w:gridCol w:w="1533"/>
        <w:gridCol w:w="1152"/>
        <w:gridCol w:w="1276"/>
      </w:tblGrid>
      <w:tr w:rsidR="00807387" w:rsidRPr="00496EC4" w14:paraId="32B3417D" w14:textId="77777777" w:rsidTr="00807387">
        <w:trPr>
          <w:trHeight w:val="312"/>
        </w:trPr>
        <w:tc>
          <w:tcPr>
            <w:tcW w:w="2201" w:type="dxa"/>
            <w:noWrap/>
            <w:vAlign w:val="center"/>
            <w:hideMark/>
          </w:tcPr>
          <w:p w14:paraId="340991C8" w14:textId="77777777" w:rsidR="00F925E7" w:rsidRPr="00496EC4" w:rsidRDefault="00F925E7" w:rsidP="0067060F">
            <w:pPr>
              <w:jc w:val="center"/>
              <w:rPr>
                <w:b/>
                <w:color w:val="000000"/>
                <w:szCs w:val="20"/>
                <w:lang w:eastAsia="zh-CN"/>
              </w:rPr>
            </w:pPr>
            <w:r w:rsidRPr="00496EC4">
              <w:rPr>
                <w:szCs w:val="20"/>
              </w:rPr>
              <w:t xml:space="preserve"> </w:t>
            </w:r>
            <w:r w:rsidRPr="00496EC4">
              <w:rPr>
                <w:b/>
                <w:color w:val="000000"/>
                <w:szCs w:val="20"/>
                <w:lang w:eastAsia="zh-CN"/>
              </w:rPr>
              <w:t>Wind profiles</w:t>
            </w:r>
          </w:p>
        </w:tc>
        <w:tc>
          <w:tcPr>
            <w:tcW w:w="1533" w:type="dxa"/>
            <w:noWrap/>
            <w:vAlign w:val="center"/>
            <w:hideMark/>
          </w:tcPr>
          <w:p w14:paraId="6E2A62CC" w14:textId="77777777" w:rsidR="00496EC4" w:rsidRDefault="00F925E7" w:rsidP="0067060F">
            <w:pPr>
              <w:jc w:val="center"/>
              <w:rPr>
                <w:b/>
                <w:color w:val="000000"/>
                <w:szCs w:val="20"/>
                <w:lang w:eastAsia="zh-CN"/>
              </w:rPr>
            </w:pPr>
            <w:r w:rsidRPr="00496EC4">
              <w:rPr>
                <w:b/>
                <w:color w:val="000000"/>
                <w:szCs w:val="20"/>
                <w:lang w:eastAsia="zh-CN"/>
              </w:rPr>
              <w:t>RM</w:t>
            </w:r>
            <w:r w:rsidR="00496EC4">
              <w:rPr>
                <w:b/>
                <w:color w:val="000000"/>
                <w:szCs w:val="20"/>
                <w:lang w:eastAsia="zh-CN"/>
              </w:rPr>
              <w:t>SD</w:t>
            </w:r>
          </w:p>
          <w:p w14:paraId="6B1D0E57" w14:textId="77777777" w:rsidR="00F925E7" w:rsidRPr="00496EC4" w:rsidRDefault="00F925E7" w:rsidP="0067060F">
            <w:pPr>
              <w:jc w:val="center"/>
              <w:rPr>
                <w:b/>
                <w:color w:val="000000"/>
                <w:szCs w:val="20"/>
                <w:lang w:eastAsia="zh-CN"/>
              </w:rPr>
            </w:pPr>
            <w:r w:rsidRPr="00496EC4">
              <w:rPr>
                <w:b/>
                <w:color w:val="000000"/>
                <w:szCs w:val="20"/>
                <w:lang w:eastAsia="zh-CN"/>
              </w:rPr>
              <w:t>median (50%)</w:t>
            </w:r>
          </w:p>
        </w:tc>
        <w:tc>
          <w:tcPr>
            <w:tcW w:w="1200" w:type="dxa"/>
            <w:noWrap/>
            <w:vAlign w:val="center"/>
            <w:hideMark/>
          </w:tcPr>
          <w:p w14:paraId="54BBFE8A" w14:textId="77777777" w:rsidR="00F925E7" w:rsidRPr="00496EC4" w:rsidRDefault="00F925E7" w:rsidP="0067060F">
            <w:pPr>
              <w:jc w:val="center"/>
              <w:rPr>
                <w:b/>
                <w:color w:val="000000"/>
                <w:szCs w:val="20"/>
                <w:lang w:eastAsia="zh-CN"/>
              </w:rPr>
            </w:pPr>
            <w:r w:rsidRPr="00496EC4">
              <w:rPr>
                <w:b/>
                <w:color w:val="000000"/>
                <w:szCs w:val="20"/>
                <w:lang w:eastAsia="zh-CN"/>
              </w:rPr>
              <w:t>RMSD:</w:t>
            </w:r>
          </w:p>
          <w:p w14:paraId="4B20D35E" w14:textId="77777777" w:rsidR="00F925E7" w:rsidRPr="00496EC4" w:rsidRDefault="00807387" w:rsidP="00807387">
            <w:pPr>
              <w:jc w:val="center"/>
              <w:rPr>
                <w:b/>
                <w:color w:val="000000"/>
                <w:szCs w:val="20"/>
                <w:lang w:eastAsia="zh-CN"/>
              </w:rPr>
            </w:pPr>
            <w:r>
              <w:rPr>
                <w:b/>
                <w:color w:val="000000"/>
                <w:szCs w:val="20"/>
                <w:lang w:eastAsia="zh-CN"/>
              </w:rPr>
              <w:t>l</w:t>
            </w:r>
            <w:r w:rsidR="00F925E7" w:rsidRPr="00496EC4">
              <w:rPr>
                <w:b/>
                <w:color w:val="000000"/>
                <w:szCs w:val="20"/>
                <w:lang w:eastAsia="zh-CN"/>
              </w:rPr>
              <w:t>ow</w:t>
            </w:r>
            <w:r>
              <w:rPr>
                <w:b/>
                <w:color w:val="000000"/>
                <w:szCs w:val="20"/>
                <w:lang w:eastAsia="zh-CN"/>
              </w:rPr>
              <w:t xml:space="preserve"> </w:t>
            </w:r>
            <w:r w:rsidR="00F925E7" w:rsidRPr="00496EC4">
              <w:rPr>
                <w:b/>
                <w:color w:val="000000"/>
                <w:szCs w:val="20"/>
                <w:lang w:eastAsia="zh-CN"/>
              </w:rPr>
              <w:t>(25%)</w:t>
            </w:r>
          </w:p>
        </w:tc>
        <w:tc>
          <w:tcPr>
            <w:tcW w:w="1278" w:type="dxa"/>
            <w:noWrap/>
            <w:vAlign w:val="center"/>
            <w:hideMark/>
          </w:tcPr>
          <w:p w14:paraId="455991D1" w14:textId="77777777" w:rsidR="00496EC4" w:rsidRDefault="00F925E7" w:rsidP="0067060F">
            <w:pPr>
              <w:jc w:val="center"/>
              <w:rPr>
                <w:b/>
                <w:color w:val="000000"/>
                <w:szCs w:val="20"/>
                <w:lang w:eastAsia="zh-CN"/>
              </w:rPr>
            </w:pPr>
            <w:r w:rsidRPr="00496EC4">
              <w:rPr>
                <w:b/>
                <w:color w:val="000000"/>
                <w:szCs w:val="20"/>
                <w:lang w:eastAsia="zh-CN"/>
              </w:rPr>
              <w:t xml:space="preserve">RMSD: </w:t>
            </w:r>
          </w:p>
          <w:p w14:paraId="183BE282" w14:textId="77777777" w:rsidR="00F925E7" w:rsidRPr="00496EC4" w:rsidRDefault="00807387" w:rsidP="00807387">
            <w:pPr>
              <w:jc w:val="center"/>
              <w:rPr>
                <w:b/>
                <w:color w:val="000000"/>
                <w:szCs w:val="20"/>
                <w:lang w:eastAsia="zh-CN"/>
              </w:rPr>
            </w:pPr>
            <w:r>
              <w:rPr>
                <w:b/>
                <w:color w:val="000000"/>
                <w:szCs w:val="20"/>
                <w:lang w:eastAsia="zh-CN"/>
              </w:rPr>
              <w:t>h</w:t>
            </w:r>
            <w:r w:rsidR="00F925E7" w:rsidRPr="00496EC4">
              <w:rPr>
                <w:b/>
                <w:color w:val="000000"/>
                <w:szCs w:val="20"/>
                <w:lang w:eastAsia="zh-CN"/>
              </w:rPr>
              <w:t>igh</w:t>
            </w:r>
            <w:r>
              <w:rPr>
                <w:b/>
                <w:color w:val="000000"/>
                <w:szCs w:val="20"/>
                <w:lang w:eastAsia="zh-CN"/>
              </w:rPr>
              <w:t xml:space="preserve"> </w:t>
            </w:r>
            <w:r w:rsidR="00F925E7" w:rsidRPr="00496EC4">
              <w:rPr>
                <w:b/>
                <w:color w:val="000000"/>
                <w:szCs w:val="20"/>
                <w:lang w:eastAsia="zh-CN"/>
              </w:rPr>
              <w:t>(75%)</w:t>
            </w:r>
          </w:p>
        </w:tc>
        <w:tc>
          <w:tcPr>
            <w:tcW w:w="1533" w:type="dxa"/>
            <w:noWrap/>
            <w:vAlign w:val="center"/>
            <w:hideMark/>
          </w:tcPr>
          <w:p w14:paraId="4C6D5810" w14:textId="77777777" w:rsidR="00496EC4" w:rsidRDefault="00F925E7" w:rsidP="0067060F">
            <w:pPr>
              <w:jc w:val="center"/>
              <w:rPr>
                <w:b/>
                <w:color w:val="000000"/>
                <w:szCs w:val="20"/>
                <w:lang w:eastAsia="zh-CN"/>
              </w:rPr>
            </w:pPr>
            <w:r w:rsidRPr="00496EC4">
              <w:rPr>
                <w:b/>
                <w:color w:val="000000"/>
                <w:szCs w:val="20"/>
                <w:lang w:eastAsia="zh-CN"/>
              </w:rPr>
              <w:t xml:space="preserve">bias: </w:t>
            </w:r>
          </w:p>
          <w:p w14:paraId="19D8388E" w14:textId="77777777" w:rsidR="00F925E7" w:rsidRPr="00496EC4" w:rsidRDefault="00F925E7" w:rsidP="0067060F">
            <w:pPr>
              <w:jc w:val="center"/>
              <w:rPr>
                <w:b/>
                <w:color w:val="000000"/>
                <w:szCs w:val="20"/>
                <w:lang w:eastAsia="zh-CN"/>
              </w:rPr>
            </w:pPr>
            <w:r w:rsidRPr="00496EC4">
              <w:rPr>
                <w:b/>
                <w:color w:val="000000"/>
                <w:szCs w:val="20"/>
                <w:lang w:eastAsia="zh-CN"/>
              </w:rPr>
              <w:t>median (50%)</w:t>
            </w:r>
          </w:p>
        </w:tc>
        <w:tc>
          <w:tcPr>
            <w:tcW w:w="1152" w:type="dxa"/>
            <w:noWrap/>
            <w:vAlign w:val="center"/>
            <w:hideMark/>
          </w:tcPr>
          <w:p w14:paraId="16FE51CA" w14:textId="77777777" w:rsidR="00F925E7" w:rsidRPr="00496EC4" w:rsidRDefault="00F925E7" w:rsidP="0067060F">
            <w:pPr>
              <w:jc w:val="center"/>
              <w:rPr>
                <w:b/>
                <w:color w:val="000000"/>
                <w:szCs w:val="20"/>
                <w:lang w:eastAsia="zh-CN"/>
              </w:rPr>
            </w:pPr>
            <w:r w:rsidRPr="00496EC4">
              <w:rPr>
                <w:b/>
                <w:color w:val="000000"/>
                <w:szCs w:val="20"/>
                <w:lang w:eastAsia="zh-CN"/>
              </w:rPr>
              <w:t>bias:</w:t>
            </w:r>
          </w:p>
          <w:p w14:paraId="359480AF" w14:textId="77777777" w:rsidR="00F925E7" w:rsidRPr="00496EC4" w:rsidRDefault="00F925E7" w:rsidP="00807387">
            <w:pPr>
              <w:jc w:val="center"/>
              <w:rPr>
                <w:b/>
                <w:color w:val="000000"/>
                <w:szCs w:val="20"/>
                <w:lang w:eastAsia="zh-CN"/>
              </w:rPr>
            </w:pPr>
            <w:r w:rsidRPr="00496EC4">
              <w:rPr>
                <w:b/>
                <w:color w:val="000000"/>
                <w:szCs w:val="20"/>
                <w:lang w:eastAsia="zh-CN"/>
              </w:rPr>
              <w:t>low</w:t>
            </w:r>
            <w:r w:rsidR="00807387">
              <w:rPr>
                <w:b/>
                <w:color w:val="000000"/>
                <w:szCs w:val="20"/>
                <w:lang w:eastAsia="zh-CN"/>
              </w:rPr>
              <w:t xml:space="preserve"> </w:t>
            </w:r>
            <w:r w:rsidRPr="00496EC4">
              <w:rPr>
                <w:b/>
                <w:color w:val="000000"/>
                <w:szCs w:val="20"/>
                <w:lang w:eastAsia="zh-CN"/>
              </w:rPr>
              <w:t>(25%)</w:t>
            </w:r>
          </w:p>
        </w:tc>
        <w:tc>
          <w:tcPr>
            <w:tcW w:w="1276" w:type="dxa"/>
            <w:noWrap/>
            <w:vAlign w:val="center"/>
            <w:hideMark/>
          </w:tcPr>
          <w:p w14:paraId="1D198C4C" w14:textId="77777777" w:rsidR="00F925E7" w:rsidRPr="00496EC4" w:rsidRDefault="00F925E7" w:rsidP="0067060F">
            <w:pPr>
              <w:jc w:val="center"/>
              <w:rPr>
                <w:b/>
                <w:color w:val="000000"/>
                <w:szCs w:val="20"/>
                <w:lang w:eastAsia="zh-CN"/>
              </w:rPr>
            </w:pPr>
            <w:r w:rsidRPr="00496EC4">
              <w:rPr>
                <w:b/>
                <w:color w:val="000000"/>
                <w:szCs w:val="20"/>
                <w:lang w:eastAsia="zh-CN"/>
              </w:rPr>
              <w:t>bias:</w:t>
            </w:r>
          </w:p>
          <w:p w14:paraId="78280776" w14:textId="77777777" w:rsidR="00F925E7" w:rsidRPr="00496EC4" w:rsidRDefault="00F925E7" w:rsidP="00807387">
            <w:pPr>
              <w:jc w:val="center"/>
              <w:rPr>
                <w:b/>
                <w:color w:val="000000"/>
                <w:szCs w:val="20"/>
                <w:lang w:eastAsia="zh-CN"/>
              </w:rPr>
            </w:pPr>
            <w:r w:rsidRPr="00496EC4">
              <w:rPr>
                <w:b/>
                <w:color w:val="000000"/>
                <w:szCs w:val="20"/>
                <w:lang w:eastAsia="zh-CN"/>
              </w:rPr>
              <w:t>high</w:t>
            </w:r>
            <w:r w:rsidR="00807387">
              <w:rPr>
                <w:b/>
                <w:color w:val="000000"/>
                <w:szCs w:val="20"/>
                <w:lang w:eastAsia="zh-CN"/>
              </w:rPr>
              <w:t xml:space="preserve"> </w:t>
            </w:r>
            <w:r w:rsidRPr="00496EC4">
              <w:rPr>
                <w:b/>
                <w:color w:val="000000"/>
                <w:szCs w:val="20"/>
                <w:lang w:eastAsia="zh-CN"/>
              </w:rPr>
              <w:t>(75%)</w:t>
            </w:r>
          </w:p>
        </w:tc>
      </w:tr>
      <w:tr w:rsidR="00807387" w:rsidRPr="00496EC4" w14:paraId="6A0FC894" w14:textId="77777777" w:rsidTr="00807387">
        <w:trPr>
          <w:trHeight w:val="312"/>
        </w:trPr>
        <w:tc>
          <w:tcPr>
            <w:tcW w:w="2201" w:type="dxa"/>
            <w:noWrap/>
            <w:vAlign w:val="center"/>
            <w:hideMark/>
          </w:tcPr>
          <w:p w14:paraId="21E4298F" w14:textId="77777777" w:rsidR="00F925E7" w:rsidRPr="00496EC4" w:rsidRDefault="00F925E7" w:rsidP="0067060F">
            <w:pPr>
              <w:jc w:val="center"/>
              <w:rPr>
                <w:color w:val="000000"/>
                <w:szCs w:val="20"/>
                <w:lang w:eastAsia="zh-CN"/>
              </w:rPr>
            </w:pPr>
            <w:r w:rsidRPr="00496EC4">
              <w:rPr>
                <w:color w:val="000000"/>
                <w:szCs w:val="20"/>
                <w:lang w:eastAsia="zh-CN"/>
              </w:rPr>
              <w:t>H80</w:t>
            </w:r>
          </w:p>
        </w:tc>
        <w:tc>
          <w:tcPr>
            <w:tcW w:w="1533" w:type="dxa"/>
            <w:noWrap/>
            <w:vAlign w:val="center"/>
            <w:hideMark/>
          </w:tcPr>
          <w:p w14:paraId="491B21EC" w14:textId="77777777" w:rsidR="00F925E7" w:rsidRPr="00496EC4" w:rsidRDefault="00F925E7" w:rsidP="0067060F">
            <w:pPr>
              <w:jc w:val="center"/>
              <w:rPr>
                <w:color w:val="000000"/>
                <w:szCs w:val="20"/>
              </w:rPr>
            </w:pPr>
            <w:r w:rsidRPr="00496EC4">
              <w:rPr>
                <w:color w:val="000000"/>
                <w:szCs w:val="20"/>
              </w:rPr>
              <w:t>11.24</w:t>
            </w:r>
          </w:p>
        </w:tc>
        <w:tc>
          <w:tcPr>
            <w:tcW w:w="1200" w:type="dxa"/>
            <w:noWrap/>
            <w:vAlign w:val="center"/>
            <w:hideMark/>
          </w:tcPr>
          <w:p w14:paraId="30F145CF" w14:textId="77777777" w:rsidR="00F925E7" w:rsidRPr="00496EC4" w:rsidRDefault="00F925E7" w:rsidP="0067060F">
            <w:pPr>
              <w:jc w:val="center"/>
              <w:rPr>
                <w:color w:val="000000"/>
                <w:szCs w:val="20"/>
              </w:rPr>
            </w:pPr>
            <w:r w:rsidRPr="00496EC4">
              <w:rPr>
                <w:color w:val="000000"/>
                <w:szCs w:val="20"/>
              </w:rPr>
              <w:t>8.32</w:t>
            </w:r>
          </w:p>
        </w:tc>
        <w:tc>
          <w:tcPr>
            <w:tcW w:w="1278" w:type="dxa"/>
            <w:noWrap/>
            <w:vAlign w:val="center"/>
            <w:hideMark/>
          </w:tcPr>
          <w:p w14:paraId="330FDF55" w14:textId="77777777" w:rsidR="00F925E7" w:rsidRPr="00496EC4" w:rsidRDefault="00F925E7" w:rsidP="0067060F">
            <w:pPr>
              <w:jc w:val="center"/>
              <w:rPr>
                <w:color w:val="000000"/>
                <w:szCs w:val="20"/>
              </w:rPr>
            </w:pPr>
            <w:r w:rsidRPr="00496EC4">
              <w:rPr>
                <w:color w:val="000000"/>
                <w:szCs w:val="20"/>
              </w:rPr>
              <w:t>14.57</w:t>
            </w:r>
          </w:p>
        </w:tc>
        <w:tc>
          <w:tcPr>
            <w:tcW w:w="1533" w:type="dxa"/>
            <w:noWrap/>
            <w:vAlign w:val="center"/>
            <w:hideMark/>
          </w:tcPr>
          <w:p w14:paraId="02F77E26" w14:textId="77777777" w:rsidR="00F925E7" w:rsidRPr="00496EC4" w:rsidRDefault="00F925E7" w:rsidP="0067060F">
            <w:pPr>
              <w:jc w:val="center"/>
              <w:rPr>
                <w:color w:val="000000"/>
                <w:szCs w:val="20"/>
              </w:rPr>
            </w:pPr>
            <w:r w:rsidRPr="00496EC4">
              <w:rPr>
                <w:color w:val="000000"/>
                <w:szCs w:val="20"/>
              </w:rPr>
              <w:t>10.98</w:t>
            </w:r>
          </w:p>
        </w:tc>
        <w:tc>
          <w:tcPr>
            <w:tcW w:w="1152" w:type="dxa"/>
            <w:noWrap/>
            <w:vAlign w:val="center"/>
            <w:hideMark/>
          </w:tcPr>
          <w:p w14:paraId="6BAF291B" w14:textId="77777777" w:rsidR="00F925E7" w:rsidRPr="00496EC4" w:rsidRDefault="00F925E7" w:rsidP="0067060F">
            <w:pPr>
              <w:jc w:val="center"/>
              <w:rPr>
                <w:color w:val="000000"/>
                <w:szCs w:val="20"/>
              </w:rPr>
            </w:pPr>
            <w:r w:rsidRPr="00496EC4">
              <w:rPr>
                <w:color w:val="000000"/>
                <w:szCs w:val="20"/>
              </w:rPr>
              <w:t>7.89</w:t>
            </w:r>
          </w:p>
        </w:tc>
        <w:tc>
          <w:tcPr>
            <w:tcW w:w="1276" w:type="dxa"/>
            <w:noWrap/>
            <w:vAlign w:val="center"/>
            <w:hideMark/>
          </w:tcPr>
          <w:p w14:paraId="39C8DE95" w14:textId="77777777" w:rsidR="00F925E7" w:rsidRPr="00496EC4" w:rsidRDefault="00F925E7" w:rsidP="0067060F">
            <w:pPr>
              <w:jc w:val="center"/>
              <w:rPr>
                <w:color w:val="000000"/>
                <w:szCs w:val="20"/>
              </w:rPr>
            </w:pPr>
            <w:r w:rsidRPr="00496EC4">
              <w:rPr>
                <w:color w:val="000000"/>
                <w:szCs w:val="20"/>
              </w:rPr>
              <w:t>14.34</w:t>
            </w:r>
          </w:p>
        </w:tc>
      </w:tr>
      <w:tr w:rsidR="00807387" w:rsidRPr="00496EC4" w14:paraId="074E2509" w14:textId="77777777" w:rsidTr="00807387">
        <w:trPr>
          <w:trHeight w:val="312"/>
        </w:trPr>
        <w:tc>
          <w:tcPr>
            <w:tcW w:w="2201" w:type="dxa"/>
            <w:noWrap/>
            <w:vAlign w:val="center"/>
            <w:hideMark/>
          </w:tcPr>
          <w:p w14:paraId="7A8EB66B" w14:textId="77777777" w:rsidR="00F925E7" w:rsidRPr="00496EC4" w:rsidRDefault="00F925E7" w:rsidP="0067060F">
            <w:pPr>
              <w:jc w:val="center"/>
              <w:rPr>
                <w:color w:val="000000"/>
                <w:szCs w:val="20"/>
                <w:lang w:eastAsia="zh-CN"/>
              </w:rPr>
            </w:pPr>
            <w:r w:rsidRPr="00496EC4">
              <w:rPr>
                <w:color w:val="000000"/>
                <w:szCs w:val="20"/>
                <w:lang w:eastAsia="zh-CN"/>
              </w:rPr>
              <w:t>H10: observed</w:t>
            </w:r>
            <w:r w:rsidR="00075204">
              <w:rPr>
                <w:color w:val="000000"/>
                <w:szCs w:val="20"/>
                <w:lang w:eastAsia="zh-CN"/>
              </w:rPr>
              <w:t xml:space="preserve"> (BTD)</w:t>
            </w:r>
          </w:p>
        </w:tc>
        <w:tc>
          <w:tcPr>
            <w:tcW w:w="1533" w:type="dxa"/>
            <w:noWrap/>
            <w:vAlign w:val="center"/>
            <w:hideMark/>
          </w:tcPr>
          <w:p w14:paraId="4FF93336" w14:textId="77777777" w:rsidR="00F925E7" w:rsidRPr="00496EC4" w:rsidRDefault="00F925E7" w:rsidP="0067060F">
            <w:pPr>
              <w:jc w:val="center"/>
              <w:rPr>
                <w:color w:val="000000"/>
                <w:szCs w:val="20"/>
              </w:rPr>
            </w:pPr>
            <w:r w:rsidRPr="00496EC4">
              <w:rPr>
                <w:color w:val="000000"/>
                <w:szCs w:val="20"/>
              </w:rPr>
              <w:t>5.46</w:t>
            </w:r>
          </w:p>
        </w:tc>
        <w:tc>
          <w:tcPr>
            <w:tcW w:w="1200" w:type="dxa"/>
            <w:noWrap/>
            <w:vAlign w:val="center"/>
            <w:hideMark/>
          </w:tcPr>
          <w:p w14:paraId="262E80B3" w14:textId="77777777" w:rsidR="00F925E7" w:rsidRPr="00496EC4" w:rsidRDefault="00F925E7" w:rsidP="0067060F">
            <w:pPr>
              <w:jc w:val="center"/>
              <w:rPr>
                <w:color w:val="000000"/>
                <w:szCs w:val="20"/>
              </w:rPr>
            </w:pPr>
            <w:r w:rsidRPr="00496EC4">
              <w:rPr>
                <w:color w:val="000000"/>
                <w:szCs w:val="20"/>
              </w:rPr>
              <w:t>3.85</w:t>
            </w:r>
          </w:p>
        </w:tc>
        <w:tc>
          <w:tcPr>
            <w:tcW w:w="1278" w:type="dxa"/>
            <w:noWrap/>
            <w:vAlign w:val="center"/>
            <w:hideMark/>
          </w:tcPr>
          <w:p w14:paraId="610C23F3" w14:textId="77777777" w:rsidR="00F925E7" w:rsidRPr="00496EC4" w:rsidRDefault="00F925E7" w:rsidP="0067060F">
            <w:pPr>
              <w:jc w:val="center"/>
              <w:rPr>
                <w:color w:val="000000"/>
                <w:szCs w:val="20"/>
              </w:rPr>
            </w:pPr>
            <w:r w:rsidRPr="00496EC4">
              <w:rPr>
                <w:color w:val="000000"/>
                <w:szCs w:val="20"/>
              </w:rPr>
              <w:t>7.04</w:t>
            </w:r>
          </w:p>
        </w:tc>
        <w:tc>
          <w:tcPr>
            <w:tcW w:w="1533" w:type="dxa"/>
            <w:noWrap/>
            <w:vAlign w:val="center"/>
            <w:hideMark/>
          </w:tcPr>
          <w:p w14:paraId="29CC01B6" w14:textId="77777777" w:rsidR="00F925E7" w:rsidRPr="00496EC4" w:rsidRDefault="00F925E7" w:rsidP="0067060F">
            <w:pPr>
              <w:jc w:val="center"/>
              <w:rPr>
                <w:color w:val="000000"/>
                <w:szCs w:val="20"/>
              </w:rPr>
            </w:pPr>
            <w:r w:rsidRPr="00496EC4">
              <w:rPr>
                <w:color w:val="000000"/>
                <w:szCs w:val="20"/>
              </w:rPr>
              <w:t>-4.67</w:t>
            </w:r>
          </w:p>
        </w:tc>
        <w:tc>
          <w:tcPr>
            <w:tcW w:w="1152" w:type="dxa"/>
            <w:noWrap/>
            <w:vAlign w:val="center"/>
            <w:hideMark/>
          </w:tcPr>
          <w:p w14:paraId="126A7431" w14:textId="77777777" w:rsidR="00F925E7" w:rsidRPr="00496EC4" w:rsidRDefault="00F925E7" w:rsidP="0067060F">
            <w:pPr>
              <w:jc w:val="center"/>
              <w:rPr>
                <w:color w:val="000000"/>
                <w:szCs w:val="20"/>
              </w:rPr>
            </w:pPr>
            <w:r w:rsidRPr="00496EC4">
              <w:rPr>
                <w:color w:val="000000"/>
                <w:szCs w:val="20"/>
              </w:rPr>
              <w:t>-6.32</w:t>
            </w:r>
          </w:p>
        </w:tc>
        <w:tc>
          <w:tcPr>
            <w:tcW w:w="1276" w:type="dxa"/>
            <w:noWrap/>
            <w:vAlign w:val="center"/>
            <w:hideMark/>
          </w:tcPr>
          <w:p w14:paraId="18F843CF" w14:textId="77777777" w:rsidR="00F925E7" w:rsidRPr="00496EC4" w:rsidRDefault="00F925E7" w:rsidP="0067060F">
            <w:pPr>
              <w:jc w:val="center"/>
              <w:rPr>
                <w:color w:val="000000"/>
                <w:szCs w:val="20"/>
              </w:rPr>
            </w:pPr>
            <w:r w:rsidRPr="00496EC4">
              <w:rPr>
                <w:color w:val="000000"/>
                <w:szCs w:val="20"/>
              </w:rPr>
              <w:t>-2.6</w:t>
            </w:r>
          </w:p>
        </w:tc>
      </w:tr>
      <w:tr w:rsidR="00807387" w:rsidRPr="00496EC4" w14:paraId="68ED6C9B" w14:textId="77777777" w:rsidTr="00807387">
        <w:trPr>
          <w:trHeight w:val="312"/>
        </w:trPr>
        <w:tc>
          <w:tcPr>
            <w:tcW w:w="2201" w:type="dxa"/>
            <w:noWrap/>
            <w:vAlign w:val="center"/>
            <w:hideMark/>
          </w:tcPr>
          <w:p w14:paraId="5BEF6CA9" w14:textId="77777777" w:rsidR="00F925E7" w:rsidRPr="00496EC4" w:rsidRDefault="00F925E7" w:rsidP="0067060F">
            <w:pPr>
              <w:jc w:val="center"/>
              <w:rPr>
                <w:color w:val="000000"/>
                <w:szCs w:val="20"/>
                <w:lang w:eastAsia="zh-CN"/>
              </w:rPr>
            </w:pPr>
            <w:r w:rsidRPr="00496EC4">
              <w:rPr>
                <w:color w:val="000000"/>
                <w:szCs w:val="20"/>
                <w:lang w:eastAsia="zh-CN"/>
              </w:rPr>
              <w:t>H10: VW08 + CLIPER</w:t>
            </w:r>
          </w:p>
        </w:tc>
        <w:tc>
          <w:tcPr>
            <w:tcW w:w="1533" w:type="dxa"/>
            <w:noWrap/>
            <w:vAlign w:val="center"/>
            <w:hideMark/>
          </w:tcPr>
          <w:p w14:paraId="0B28778C" w14:textId="77777777" w:rsidR="00F925E7" w:rsidRPr="00496EC4" w:rsidRDefault="00F925E7" w:rsidP="0067060F">
            <w:pPr>
              <w:jc w:val="center"/>
              <w:rPr>
                <w:color w:val="000000"/>
                <w:szCs w:val="20"/>
              </w:rPr>
            </w:pPr>
            <w:r w:rsidRPr="00496EC4">
              <w:rPr>
                <w:color w:val="000000"/>
                <w:szCs w:val="20"/>
              </w:rPr>
              <w:t>3.60</w:t>
            </w:r>
          </w:p>
        </w:tc>
        <w:tc>
          <w:tcPr>
            <w:tcW w:w="1200" w:type="dxa"/>
            <w:noWrap/>
            <w:vAlign w:val="center"/>
            <w:hideMark/>
          </w:tcPr>
          <w:p w14:paraId="2A7EFBC5" w14:textId="77777777" w:rsidR="00F925E7" w:rsidRPr="00496EC4" w:rsidRDefault="00F925E7" w:rsidP="0067060F">
            <w:pPr>
              <w:jc w:val="center"/>
              <w:rPr>
                <w:color w:val="000000"/>
                <w:szCs w:val="20"/>
              </w:rPr>
            </w:pPr>
            <w:r w:rsidRPr="00496EC4">
              <w:rPr>
                <w:color w:val="000000"/>
                <w:szCs w:val="20"/>
              </w:rPr>
              <w:t>2.06</w:t>
            </w:r>
          </w:p>
        </w:tc>
        <w:tc>
          <w:tcPr>
            <w:tcW w:w="1278" w:type="dxa"/>
            <w:noWrap/>
            <w:vAlign w:val="center"/>
            <w:hideMark/>
          </w:tcPr>
          <w:p w14:paraId="648D7A19" w14:textId="77777777" w:rsidR="00F925E7" w:rsidRPr="00496EC4" w:rsidRDefault="00F925E7" w:rsidP="0067060F">
            <w:pPr>
              <w:jc w:val="center"/>
              <w:rPr>
                <w:color w:val="000000"/>
                <w:szCs w:val="20"/>
              </w:rPr>
            </w:pPr>
            <w:r w:rsidRPr="00496EC4">
              <w:rPr>
                <w:color w:val="000000"/>
                <w:szCs w:val="20"/>
              </w:rPr>
              <w:t>5.76</w:t>
            </w:r>
          </w:p>
        </w:tc>
        <w:tc>
          <w:tcPr>
            <w:tcW w:w="1533" w:type="dxa"/>
            <w:noWrap/>
            <w:vAlign w:val="center"/>
            <w:hideMark/>
          </w:tcPr>
          <w:p w14:paraId="22920081" w14:textId="77777777" w:rsidR="00F925E7" w:rsidRPr="00496EC4" w:rsidRDefault="00F925E7" w:rsidP="0067060F">
            <w:pPr>
              <w:jc w:val="center"/>
              <w:rPr>
                <w:color w:val="000000"/>
                <w:szCs w:val="20"/>
              </w:rPr>
            </w:pPr>
            <w:r w:rsidRPr="00496EC4">
              <w:rPr>
                <w:color w:val="000000"/>
                <w:szCs w:val="20"/>
              </w:rPr>
              <w:t>1.64</w:t>
            </w:r>
          </w:p>
        </w:tc>
        <w:tc>
          <w:tcPr>
            <w:tcW w:w="1152" w:type="dxa"/>
            <w:noWrap/>
            <w:vAlign w:val="center"/>
            <w:hideMark/>
          </w:tcPr>
          <w:p w14:paraId="562A0C29" w14:textId="77777777" w:rsidR="00F925E7" w:rsidRPr="00496EC4" w:rsidRDefault="00F925E7" w:rsidP="0067060F">
            <w:pPr>
              <w:jc w:val="center"/>
              <w:rPr>
                <w:color w:val="000000"/>
                <w:szCs w:val="20"/>
              </w:rPr>
            </w:pPr>
            <w:r w:rsidRPr="00496EC4">
              <w:rPr>
                <w:color w:val="000000"/>
                <w:szCs w:val="20"/>
              </w:rPr>
              <w:t>-1.27</w:t>
            </w:r>
          </w:p>
        </w:tc>
        <w:tc>
          <w:tcPr>
            <w:tcW w:w="1276" w:type="dxa"/>
            <w:noWrap/>
            <w:vAlign w:val="center"/>
            <w:hideMark/>
          </w:tcPr>
          <w:p w14:paraId="26215CAF" w14:textId="77777777" w:rsidR="00F925E7" w:rsidRPr="00496EC4" w:rsidRDefault="00F925E7" w:rsidP="0067060F">
            <w:pPr>
              <w:jc w:val="center"/>
              <w:rPr>
                <w:color w:val="000000"/>
                <w:szCs w:val="20"/>
              </w:rPr>
            </w:pPr>
            <w:r w:rsidRPr="00496EC4">
              <w:rPr>
                <w:color w:val="000000"/>
                <w:szCs w:val="20"/>
              </w:rPr>
              <w:t>4.16</w:t>
            </w:r>
          </w:p>
        </w:tc>
      </w:tr>
      <w:tr w:rsidR="00807387" w:rsidRPr="00496EC4" w14:paraId="0CC0F68A" w14:textId="77777777" w:rsidTr="00807387">
        <w:trPr>
          <w:trHeight w:val="312"/>
        </w:trPr>
        <w:tc>
          <w:tcPr>
            <w:tcW w:w="2201" w:type="dxa"/>
            <w:noWrap/>
            <w:vAlign w:val="center"/>
            <w:hideMark/>
          </w:tcPr>
          <w:p w14:paraId="776C57A3" w14:textId="77777777" w:rsidR="00F925E7" w:rsidRPr="00496EC4" w:rsidRDefault="00F925E7" w:rsidP="0067060F">
            <w:pPr>
              <w:jc w:val="center"/>
              <w:rPr>
                <w:color w:val="000000"/>
                <w:szCs w:val="20"/>
                <w:lang w:eastAsia="zh-CN"/>
              </w:rPr>
            </w:pPr>
            <w:r w:rsidRPr="00496EC4">
              <w:rPr>
                <w:color w:val="000000"/>
                <w:szCs w:val="20"/>
                <w:lang w:eastAsia="zh-CN"/>
              </w:rPr>
              <w:t>H10: proposed</w:t>
            </w:r>
          </w:p>
        </w:tc>
        <w:tc>
          <w:tcPr>
            <w:tcW w:w="1533" w:type="dxa"/>
            <w:noWrap/>
            <w:vAlign w:val="center"/>
            <w:hideMark/>
          </w:tcPr>
          <w:p w14:paraId="126B068C" w14:textId="77777777" w:rsidR="00F925E7" w:rsidRPr="00496EC4" w:rsidRDefault="00F925E7" w:rsidP="0067060F">
            <w:pPr>
              <w:jc w:val="center"/>
              <w:rPr>
                <w:color w:val="000000"/>
                <w:szCs w:val="20"/>
              </w:rPr>
            </w:pPr>
            <w:r w:rsidRPr="00496EC4">
              <w:rPr>
                <w:color w:val="000000"/>
                <w:szCs w:val="20"/>
              </w:rPr>
              <w:t>2.86</w:t>
            </w:r>
          </w:p>
        </w:tc>
        <w:tc>
          <w:tcPr>
            <w:tcW w:w="1200" w:type="dxa"/>
            <w:noWrap/>
            <w:vAlign w:val="center"/>
            <w:hideMark/>
          </w:tcPr>
          <w:p w14:paraId="2EE6E5ED" w14:textId="77777777" w:rsidR="00F925E7" w:rsidRPr="00496EC4" w:rsidRDefault="00F925E7" w:rsidP="0067060F">
            <w:pPr>
              <w:jc w:val="center"/>
              <w:rPr>
                <w:color w:val="000000"/>
                <w:szCs w:val="20"/>
              </w:rPr>
            </w:pPr>
            <w:r w:rsidRPr="00496EC4">
              <w:rPr>
                <w:color w:val="000000"/>
                <w:szCs w:val="20"/>
              </w:rPr>
              <w:t>1.71</w:t>
            </w:r>
          </w:p>
        </w:tc>
        <w:tc>
          <w:tcPr>
            <w:tcW w:w="1278" w:type="dxa"/>
            <w:noWrap/>
            <w:vAlign w:val="center"/>
            <w:hideMark/>
          </w:tcPr>
          <w:p w14:paraId="6B0F905C" w14:textId="77777777" w:rsidR="00F925E7" w:rsidRPr="00496EC4" w:rsidRDefault="00F925E7" w:rsidP="0067060F">
            <w:pPr>
              <w:jc w:val="center"/>
              <w:rPr>
                <w:color w:val="000000"/>
                <w:szCs w:val="20"/>
              </w:rPr>
            </w:pPr>
            <w:r w:rsidRPr="00496EC4">
              <w:rPr>
                <w:color w:val="000000"/>
                <w:szCs w:val="20"/>
              </w:rPr>
              <w:t>4.51</w:t>
            </w:r>
          </w:p>
        </w:tc>
        <w:tc>
          <w:tcPr>
            <w:tcW w:w="1533" w:type="dxa"/>
            <w:noWrap/>
            <w:vAlign w:val="center"/>
            <w:hideMark/>
          </w:tcPr>
          <w:p w14:paraId="4F21FC67" w14:textId="77777777" w:rsidR="00F925E7" w:rsidRPr="00496EC4" w:rsidRDefault="00F925E7" w:rsidP="0067060F">
            <w:pPr>
              <w:jc w:val="center"/>
              <w:rPr>
                <w:color w:val="000000"/>
                <w:szCs w:val="20"/>
              </w:rPr>
            </w:pPr>
            <w:r w:rsidRPr="00496EC4">
              <w:rPr>
                <w:color w:val="000000"/>
                <w:szCs w:val="20"/>
              </w:rPr>
              <w:t>-1.04</w:t>
            </w:r>
          </w:p>
        </w:tc>
        <w:tc>
          <w:tcPr>
            <w:tcW w:w="1152" w:type="dxa"/>
            <w:noWrap/>
            <w:vAlign w:val="center"/>
            <w:hideMark/>
          </w:tcPr>
          <w:p w14:paraId="65DCD34F" w14:textId="77777777" w:rsidR="00F925E7" w:rsidRPr="00496EC4" w:rsidRDefault="00F925E7" w:rsidP="0067060F">
            <w:pPr>
              <w:jc w:val="center"/>
              <w:rPr>
                <w:color w:val="000000"/>
                <w:szCs w:val="20"/>
              </w:rPr>
            </w:pPr>
            <w:r w:rsidRPr="00496EC4">
              <w:rPr>
                <w:color w:val="000000"/>
                <w:szCs w:val="20"/>
              </w:rPr>
              <w:t>-3.3</w:t>
            </w:r>
          </w:p>
        </w:tc>
        <w:tc>
          <w:tcPr>
            <w:tcW w:w="1276" w:type="dxa"/>
            <w:noWrap/>
            <w:vAlign w:val="center"/>
            <w:hideMark/>
          </w:tcPr>
          <w:p w14:paraId="63A35A02" w14:textId="77777777" w:rsidR="00F925E7" w:rsidRPr="00496EC4" w:rsidRDefault="00F925E7" w:rsidP="0067060F">
            <w:pPr>
              <w:jc w:val="center"/>
              <w:rPr>
                <w:color w:val="000000"/>
                <w:szCs w:val="20"/>
              </w:rPr>
            </w:pPr>
            <w:r w:rsidRPr="00496EC4">
              <w:rPr>
                <w:color w:val="000000"/>
                <w:szCs w:val="20"/>
              </w:rPr>
              <w:t>1.39</w:t>
            </w:r>
          </w:p>
        </w:tc>
      </w:tr>
    </w:tbl>
    <w:p w14:paraId="61BED09E" w14:textId="77777777" w:rsidR="00F925E7" w:rsidRPr="00D018B2" w:rsidRDefault="00F925E7" w:rsidP="00F925E7"/>
    <w:p w14:paraId="705617FC" w14:textId="77777777" w:rsidR="00803984" w:rsidRDefault="00803984">
      <w:pPr>
        <w:spacing w:line="240" w:lineRule="auto"/>
        <w:jc w:val="left"/>
      </w:pPr>
    </w:p>
    <w:p w14:paraId="31E30F8A" w14:textId="77777777" w:rsidR="00803984" w:rsidRPr="00D018B2" w:rsidRDefault="00803984" w:rsidP="00803984">
      <w:bookmarkStart w:id="265" w:name="_Ref521675957"/>
      <w:r w:rsidRPr="00D018B2">
        <w:rPr>
          <w:noProof/>
          <w:lang w:eastAsia="zh-CN"/>
        </w:rPr>
        <w:lastRenderedPageBreak/>
        <w:drawing>
          <wp:inline distT="0" distB="0" distL="0" distR="0" wp14:anchorId="6F2C7F9C" wp14:editId="19286E99">
            <wp:extent cx="5580000" cy="3864893"/>
            <wp:effectExtent l="0" t="0" r="1905"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N:\My Documents\papers\TC_size\validation_profile\figures\_validation_Holland_outwinds.png.png"/>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5580000" cy="3864893"/>
                    </a:xfrm>
                    <a:prstGeom prst="rect">
                      <a:avLst/>
                    </a:prstGeom>
                    <a:noFill/>
                    <a:ln>
                      <a:noFill/>
                    </a:ln>
                  </pic:spPr>
                </pic:pic>
              </a:graphicData>
            </a:graphic>
          </wp:inline>
        </w:drawing>
      </w:r>
    </w:p>
    <w:p w14:paraId="6ED7F7AC" w14:textId="06CB160F" w:rsidR="00803984" w:rsidRPr="00803984" w:rsidRDefault="00803984" w:rsidP="00803984">
      <w:pPr>
        <w:pStyle w:val="Caption"/>
      </w:pPr>
      <w:bookmarkStart w:id="266" w:name="_Ref522611828"/>
      <w:bookmarkStart w:id="267" w:name="_Toc525387674"/>
      <w:bookmarkStart w:id="268" w:name="_Toc525998725"/>
      <w:r w:rsidRPr="00803984">
        <w:t xml:space="preserve">Figure </w:t>
      </w:r>
      <w:r w:rsidR="003E655E">
        <w:fldChar w:fldCharType="begin"/>
      </w:r>
      <w:r w:rsidR="003E655E">
        <w:instrText xml:space="preserve"> SEQ Figure \* ARABIC </w:instrText>
      </w:r>
      <w:r w:rsidR="003E655E">
        <w:fldChar w:fldCharType="separate"/>
      </w:r>
      <w:r w:rsidR="0018504C">
        <w:rPr>
          <w:noProof/>
        </w:rPr>
        <w:t>7</w:t>
      </w:r>
      <w:r w:rsidR="003E655E">
        <w:rPr>
          <w:noProof/>
        </w:rPr>
        <w:fldChar w:fldCharType="end"/>
      </w:r>
      <w:bookmarkEnd w:id="265"/>
      <w:bookmarkEnd w:id="266"/>
      <w:r w:rsidRPr="00803984">
        <w:tab/>
      </w:r>
      <w:r w:rsidRPr="00803984">
        <w:tab/>
        <w:t xml:space="preserve">Wind speed error </w:t>
      </w:r>
      <w:ins w:id="269" w:author="Kees Nederhoff" w:date="2019-09-09T17:45:00Z">
        <w:r w:rsidR="008330DC">
          <w:t>(</w:t>
        </w:r>
      </w:ins>
      <w:ins w:id="270" w:author="Kees Nederhoff" w:date="2019-09-09T17:46:00Z">
        <w:r w:rsidR="008330DC">
          <w:t xml:space="preserve">observed </w:t>
        </w:r>
        <w:r w:rsidR="008330DC" w:rsidRPr="008330DC">
          <w:t>QSCAT-R</w:t>
        </w:r>
        <w:r w:rsidR="008330DC">
          <w:t xml:space="preserve"> minus </w:t>
        </w:r>
        <w:proofErr w:type="spellStart"/>
        <w:r w:rsidR="008330DC">
          <w:t>modeled</w:t>
        </w:r>
        <w:proofErr w:type="spellEnd"/>
        <w:r w:rsidR="008330DC">
          <w:t xml:space="preserve">) </w:t>
        </w:r>
      </w:ins>
      <w:r w:rsidRPr="00803984">
        <w:t xml:space="preserve">profiles </w:t>
      </w:r>
      <w:del w:id="271" w:author="Kees Nederhoff" w:date="2019-09-09T17:45:00Z">
        <w:r w:rsidRPr="00803984" w:rsidDel="008330DC">
          <w:delText xml:space="preserve">from </w:delText>
        </w:r>
      </w:del>
      <w:ins w:id="272" w:author="Kees Nederhoff" w:date="2019-09-09T17:45:00Z">
        <w:r w:rsidR="008330DC">
          <w:t>for</w:t>
        </w:r>
        <w:r w:rsidR="008330DC" w:rsidRPr="00803984">
          <w:t xml:space="preserve"> </w:t>
        </w:r>
      </w:ins>
      <w:r w:rsidRPr="00803984">
        <w:t xml:space="preserve">different </w:t>
      </w:r>
      <w:del w:id="273" w:author="Kees Nederhoff" w:date="2019-09-09T17:45:00Z">
        <w:r w:rsidRPr="00803984" w:rsidDel="008330DC">
          <w:delText xml:space="preserve">models </w:delText>
        </w:r>
      </w:del>
      <w:ins w:id="274" w:author="Kees Nederhoff" w:date="2019-09-09T17:47:00Z">
        <w:r w:rsidR="008330DC">
          <w:t>models</w:t>
        </w:r>
      </w:ins>
      <w:ins w:id="275" w:author="Kees Nederhoff" w:date="2019-09-09T17:45:00Z">
        <w:r w:rsidR="008330DC" w:rsidRPr="00803984">
          <w:t xml:space="preserve"> </w:t>
        </w:r>
      </w:ins>
      <w:del w:id="276" w:author="Kees Nederhoff" w:date="2019-09-09T17:46:00Z">
        <w:r w:rsidRPr="00803984" w:rsidDel="008330DC">
          <w:delText xml:space="preserve">versus observations from QuikSCAT </w:delText>
        </w:r>
      </w:del>
      <w:r w:rsidRPr="00803984">
        <w:t xml:space="preserve">as function of </w:t>
      </w:r>
      <w:ins w:id="277" w:author="Kees Nederhoff" w:date="2019-09-09T17:46:00Z">
        <w:r w:rsidR="008330DC">
          <w:t>relative TC radius (</w:t>
        </w:r>
      </w:ins>
      <w:r w:rsidRPr="00803984">
        <w:t>r / RMW</w:t>
      </w:r>
      <w:ins w:id="278" w:author="Kees Nederhoff" w:date="2019-09-09T17:46:00Z">
        <w:r w:rsidR="008330DC">
          <w:t>)</w:t>
        </w:r>
      </w:ins>
      <w:r w:rsidRPr="00803984">
        <w:t xml:space="preserve">. </w:t>
      </w:r>
      <w:r w:rsidR="00625085">
        <w:t xml:space="preserve">A value equal to zero </w:t>
      </w:r>
      <w:ins w:id="279" w:author="Kees Nederhoff" w:date="2019-09-09T17:47:00Z">
        <w:r w:rsidR="008330DC">
          <w:t xml:space="preserve">on the y-axis </w:t>
        </w:r>
      </w:ins>
      <w:r w:rsidR="00625085">
        <w:t>indicate</w:t>
      </w:r>
      <w:ins w:id="280" w:author="Kees Nederhoff" w:date="2019-09-09T17:47:00Z">
        <w:r w:rsidR="008330DC">
          <w:t>s</w:t>
        </w:r>
      </w:ins>
      <w:r w:rsidR="00625085">
        <w:t xml:space="preserve"> a perfect match between model and observations. </w:t>
      </w:r>
      <w:r w:rsidRPr="00803984">
        <w:t xml:space="preserve">Interquartile ranges are shown with </w:t>
      </w:r>
      <w:del w:id="281" w:author="Kees Nederhoff" w:date="2019-09-09T17:47:00Z">
        <w:r w:rsidRPr="00803984" w:rsidDel="008330DC">
          <w:delText xml:space="preserve">filled </w:delText>
        </w:r>
      </w:del>
      <w:ins w:id="282" w:author="Kees Nederhoff" w:date="2019-09-09T17:48:00Z">
        <w:r w:rsidR="008330DC">
          <w:t>shaded</w:t>
        </w:r>
      </w:ins>
      <w:ins w:id="283" w:author="Kees Nederhoff" w:date="2019-09-09T17:47:00Z">
        <w:r w:rsidR="008330DC" w:rsidRPr="00803984">
          <w:t xml:space="preserve"> </w:t>
        </w:r>
      </w:ins>
      <w:proofErr w:type="spellStart"/>
      <w:r w:rsidRPr="00803984">
        <w:t>colors</w:t>
      </w:r>
      <w:proofErr w:type="spellEnd"/>
      <w:ins w:id="284" w:author="Kees Nederhoff" w:date="2019-09-09T17:47:00Z">
        <w:r w:rsidR="008330DC">
          <w:t xml:space="preserve"> and the solid line represents the median</w:t>
        </w:r>
      </w:ins>
      <w:r w:rsidRPr="00803984">
        <w:t>. Note: for the proposed relationships the most probable value for RMW and AR35 was used (i.e. mode).</w:t>
      </w:r>
      <w:bookmarkEnd w:id="267"/>
      <w:bookmarkEnd w:id="268"/>
      <w:r w:rsidRPr="00803984">
        <w:t xml:space="preserve"> </w:t>
      </w:r>
    </w:p>
    <w:p w14:paraId="6E4579D1" w14:textId="77777777" w:rsidR="002A5D3F" w:rsidRDefault="002A5D3F">
      <w:pPr>
        <w:spacing w:line="240" w:lineRule="auto"/>
        <w:jc w:val="left"/>
        <w:rPr>
          <w:rFonts w:cs="Arial"/>
          <w:b/>
          <w:bCs/>
          <w:color w:val="000000"/>
          <w:kern w:val="32"/>
          <w:szCs w:val="32"/>
        </w:rPr>
      </w:pPr>
      <w:r>
        <w:br w:type="page"/>
      </w:r>
    </w:p>
    <w:p w14:paraId="7A5F3C56" w14:textId="77777777" w:rsidR="002A5D3F" w:rsidRDefault="002A5D3F" w:rsidP="00C62ADC">
      <w:pPr>
        <w:pStyle w:val="Heading1"/>
      </w:pPr>
      <w:r>
        <w:lastRenderedPageBreak/>
        <w:t xml:space="preserve">5. </w:t>
      </w:r>
      <w:r w:rsidRPr="002A5D3F">
        <w:t>Discussion</w:t>
      </w:r>
    </w:p>
    <w:p w14:paraId="329AA15C" w14:textId="77777777" w:rsidR="002A5D3F" w:rsidRPr="00D018B2" w:rsidRDefault="002A5D3F" w:rsidP="00C62ADC">
      <w:r w:rsidRPr="00D018B2">
        <w:t>For clarity, discussion points have been grouped under t</w:t>
      </w:r>
      <w:r>
        <w:t>hree main</w:t>
      </w:r>
      <w:r w:rsidRPr="00D018B2">
        <w:t xml:space="preserve"> topics:</w:t>
      </w:r>
    </w:p>
    <w:p w14:paraId="712D1279" w14:textId="77777777" w:rsidR="002A5D3F" w:rsidRPr="00D018B2" w:rsidRDefault="00F00B96" w:rsidP="00C62ADC">
      <w:pPr>
        <w:pStyle w:val="Heading2"/>
      </w:pPr>
      <w:r>
        <w:t xml:space="preserve">5.1 </w:t>
      </w:r>
      <w:r w:rsidR="002A5D3F" w:rsidRPr="00D018B2">
        <w:t>Data</w:t>
      </w:r>
    </w:p>
    <w:p w14:paraId="692A93CE" w14:textId="321461FD" w:rsidR="002A5D3F" w:rsidRDefault="002A5D3F" w:rsidP="00C62ADC">
      <w:pPr>
        <w:ind w:firstLine="720"/>
      </w:pPr>
      <w:r w:rsidRPr="00D018B2">
        <w:t>In this study, all available BTD from NHC and JTWC were used and combined in</w:t>
      </w:r>
      <w:r w:rsidR="00FB3988">
        <w:t>to</w:t>
      </w:r>
      <w:r w:rsidRPr="00D018B2">
        <w:t xml:space="preserve"> one dataset. This approach was followed </w:t>
      </w:r>
      <w:r w:rsidR="0037534F">
        <w:t xml:space="preserve">to </w:t>
      </w:r>
      <w:r w:rsidR="00FB3988">
        <w:t>create th</w:t>
      </w:r>
      <w:r w:rsidR="00FF051F">
        <w:t xml:space="preserve">e largest sample </w:t>
      </w:r>
      <w:r w:rsidR="00FB3988">
        <w:t>size possible, in order to derive empirical (stochastic)</w:t>
      </w:r>
      <w:r w:rsidR="00FF051F">
        <w:t xml:space="preserve"> </w:t>
      </w:r>
      <w:r w:rsidRPr="00D018B2">
        <w:t>relationships valid for each ocean basin</w:t>
      </w:r>
      <w:r>
        <w:t>,</w:t>
      </w:r>
      <w:r w:rsidRPr="00D018B2">
        <w:t xml:space="preserve"> various latitudes,</w:t>
      </w:r>
      <w:r>
        <w:t xml:space="preserve"> different</w:t>
      </w:r>
      <w:r w:rsidRPr="00D018B2">
        <w:t xml:space="preserve"> TC geometries </w:t>
      </w:r>
      <w:r>
        <w:t>and</w:t>
      </w:r>
      <w:r w:rsidRPr="00D018B2">
        <w:t xml:space="preserve"> strengths. </w:t>
      </w:r>
      <w:r w:rsidR="0037534F">
        <w:t>This approach is limited by the debatable assumption that each six-hourly data point is statistical independent.</w:t>
      </w:r>
      <w:r w:rsidR="00FF051F" w:rsidRPr="002F123B">
        <w:t xml:space="preserve"> </w:t>
      </w:r>
      <w:r w:rsidR="00FF051F">
        <w:t xml:space="preserve">Moreover, </w:t>
      </w:r>
      <w:r w:rsidR="00FF051F" w:rsidRPr="002A5D3F">
        <w:t xml:space="preserve">errors in the </w:t>
      </w:r>
      <w:r w:rsidR="00FF051F">
        <w:t>BTD</w:t>
      </w:r>
      <w:r w:rsidR="00FF051F" w:rsidRPr="002A5D3F">
        <w:t xml:space="preserve"> </w:t>
      </w:r>
      <w:r w:rsidR="00FF051F">
        <w:t xml:space="preserve">can be quite significant </w:t>
      </w:r>
      <w:r w:rsidR="0037534F">
        <w:t>so</w:t>
      </w:r>
      <w:r w:rsidR="00FF051F">
        <w:t xml:space="preserve"> </w:t>
      </w:r>
      <w:r w:rsidRPr="00D018B2">
        <w:t xml:space="preserve">previous studies (e.g. Holland, 2008) selected a specific subset of the BTD in order to ensure the quality of the data and remove potential inconsistencies. </w:t>
      </w:r>
      <w:r w:rsidR="00FF051F">
        <w:t xml:space="preserve">However, the </w:t>
      </w:r>
      <w:r>
        <w:t xml:space="preserve">advantage of including </w:t>
      </w:r>
      <w:r w:rsidR="00FF051F">
        <w:t>all data entries</w:t>
      </w:r>
      <w:r>
        <w:t xml:space="preserve"> is that the derived relationships </w:t>
      </w:r>
      <w:r w:rsidR="00FF051F">
        <w:t>are more</w:t>
      </w:r>
      <w:r>
        <w:t xml:space="preserve"> widely applicable</w:t>
      </w:r>
      <w:r w:rsidR="00FF051F">
        <w:t xml:space="preserve"> (i.e. larger parameter space)</w:t>
      </w:r>
      <w:r>
        <w:t xml:space="preserve">. Moreover, as they are based on larger datasets, </w:t>
      </w:r>
      <w:del w:id="285" w:author="Kees Nederhoff" w:date="2019-09-10T09:26:00Z">
        <w:r w:rsidDel="00753067">
          <w:delText>they treating</w:delText>
        </w:r>
      </w:del>
      <w:ins w:id="286" w:author="Kees Nederhoff" w:date="2019-09-10T09:26:00Z">
        <w:r w:rsidR="00753067">
          <w:t>it is possible to threat</w:t>
        </w:r>
      </w:ins>
      <w:r>
        <w:t xml:space="preserve"> TC geometry variables </w:t>
      </w:r>
      <w:del w:id="287" w:author="Kees Nederhoff" w:date="2019-09-10T09:26:00Z">
        <w:r w:rsidR="0037534F" w:rsidDel="00753067">
          <w:delText xml:space="preserve">to be treated </w:delText>
        </w:r>
      </w:del>
      <w:r w:rsidR="0037534F">
        <w:t>in</w:t>
      </w:r>
      <w:r>
        <w:t xml:space="preserve"> a stochastic rather than a deterministic approach.</w:t>
      </w:r>
    </w:p>
    <w:p w14:paraId="21753CC0" w14:textId="77777777" w:rsidR="002A5D3F" w:rsidRPr="00D018B2" w:rsidRDefault="00F00B96" w:rsidP="00C62ADC">
      <w:pPr>
        <w:pStyle w:val="Heading2"/>
      </w:pPr>
      <w:r>
        <w:t xml:space="preserve">5.2 </w:t>
      </w:r>
      <w:r w:rsidR="002A5D3F" w:rsidRPr="00D018B2">
        <w:t xml:space="preserve">Methodology </w:t>
      </w:r>
    </w:p>
    <w:p w14:paraId="29A84F58" w14:textId="55530774" w:rsidR="002A5D3F" w:rsidRPr="00D018B2" w:rsidRDefault="002A5D3F" w:rsidP="00C62ADC">
      <w:pPr>
        <w:ind w:firstLine="720"/>
        <w:rPr>
          <w:lang w:eastAsia="zh-CN"/>
        </w:rPr>
      </w:pPr>
      <w:r w:rsidRPr="00D018B2">
        <w:t>In order to derive the new empirical relationship for RMW and ∆AR35, the maximum sustained wind speed and latitude</w:t>
      </w:r>
      <w:r w:rsidR="00FF051F">
        <w:t xml:space="preserve"> were used</w:t>
      </w:r>
      <w:r w:rsidRPr="00D018B2">
        <w:t xml:space="preserve">. Although other authors used additional parameters to describe the TC geometry (e.g. pressure drop, storm duration, rapid intensification, etc.), limited </w:t>
      </w:r>
      <w:r w:rsidR="00D00655">
        <w:t xml:space="preserve">predictive </w:t>
      </w:r>
      <w:r w:rsidRPr="00D018B2">
        <w:t xml:space="preserve">skill improvement was found by </w:t>
      </w:r>
      <w:r w:rsidR="00D00655">
        <w:t>incorporating</w:t>
      </w:r>
      <w:r w:rsidRPr="00D018B2">
        <w:t xml:space="preserve"> those additional parameters. This makes the derived relationships relatively simple for practical applications. </w:t>
      </w:r>
      <w:r w:rsidR="00FF051F">
        <w:t>Moreover, l</w:t>
      </w:r>
      <w:r w:rsidRPr="00D018B2">
        <w:t xml:space="preserve">ognormal statistical distributions in combination with exponential functions were used to fit all available data and derive those relationships. </w:t>
      </w:r>
      <w:r>
        <w:t>F</w:t>
      </w:r>
      <w:r w:rsidRPr="00D018B2">
        <w:t>or our application, exponential-shaped functions resulted in the best fit compared to the available data. The choice of lognormal statistical distributions was based on the comparison of the</w:t>
      </w:r>
      <w:r>
        <w:t xml:space="preserve"> different</w:t>
      </w:r>
      <w:r w:rsidRPr="00D018B2">
        <w:t xml:space="preserve"> CDF</w:t>
      </w:r>
      <w:r>
        <w:t>s derived using different distributions</w:t>
      </w:r>
      <w:r w:rsidRPr="00D018B2">
        <w:t xml:space="preserve">, the </w:t>
      </w:r>
      <w:r w:rsidRPr="00D018B2">
        <w:rPr>
          <w:lang w:eastAsia="zh-CN"/>
        </w:rPr>
        <w:t xml:space="preserve">Kolmogorov-Smirnov test and supported </w:t>
      </w:r>
      <w:r w:rsidRPr="00D018B2">
        <w:rPr>
          <w:noProof/>
          <w:lang w:eastAsia="zh-CN"/>
        </w:rPr>
        <w:t>by</w:t>
      </w:r>
      <w:r w:rsidRPr="00D018B2">
        <w:rPr>
          <w:lang w:eastAsia="zh-CN"/>
        </w:rPr>
        <w:t xml:space="preserve"> findings from</w:t>
      </w:r>
      <w:r w:rsidRPr="00D018B2">
        <w:t xml:space="preserve"> literature (e.g. </w:t>
      </w:r>
      <w:r w:rsidR="00A87FFD">
        <w:t xml:space="preserve">Dean et al., 2009; </w:t>
      </w:r>
      <w:proofErr w:type="spellStart"/>
      <w:r w:rsidRPr="00D018B2">
        <w:rPr>
          <w:lang w:eastAsia="zh-CN"/>
        </w:rPr>
        <w:t>Chavas</w:t>
      </w:r>
      <w:proofErr w:type="spellEnd"/>
      <w:r w:rsidRPr="00D018B2">
        <w:rPr>
          <w:lang w:eastAsia="zh-CN"/>
        </w:rPr>
        <w:t xml:space="preserve"> </w:t>
      </w:r>
      <w:r w:rsidR="00FF051F">
        <w:rPr>
          <w:lang w:eastAsia="zh-CN"/>
        </w:rPr>
        <w:t>et al.</w:t>
      </w:r>
      <w:r w:rsidRPr="00D018B2">
        <w:rPr>
          <w:lang w:eastAsia="zh-CN"/>
        </w:rPr>
        <w:t>, 201</w:t>
      </w:r>
      <w:r w:rsidR="00FF051F">
        <w:rPr>
          <w:lang w:eastAsia="zh-CN"/>
        </w:rPr>
        <w:t>6</w:t>
      </w:r>
      <w:r w:rsidRPr="00D018B2">
        <w:rPr>
          <w:lang w:eastAsia="zh-CN"/>
        </w:rPr>
        <w:t xml:space="preserve">). </w:t>
      </w:r>
      <w:r>
        <w:rPr>
          <w:lang w:eastAsia="zh-CN"/>
        </w:rPr>
        <w:t>However, d</w:t>
      </w:r>
      <w:r w:rsidRPr="00D018B2">
        <w:t xml:space="preserve">ifferent statistical distributions and functions are available in </w:t>
      </w:r>
      <w:r w:rsidRPr="00D018B2">
        <w:rPr>
          <w:noProof/>
        </w:rPr>
        <w:t>literature</w:t>
      </w:r>
      <w:r w:rsidRPr="00D018B2">
        <w:t xml:space="preserve"> to fit and describe TC geometry data.</w:t>
      </w:r>
      <w:r w:rsidR="00F00B96">
        <w:rPr>
          <w:lang w:eastAsia="zh-CN"/>
        </w:rPr>
        <w:t xml:space="preserve"> </w:t>
      </w:r>
      <w:r w:rsidRPr="00D018B2">
        <w:t xml:space="preserve">The strength of </w:t>
      </w:r>
      <w:r>
        <w:t xml:space="preserve">using statistical distributions to derive </w:t>
      </w:r>
      <w:r w:rsidRPr="00D018B2">
        <w:t xml:space="preserve">these relationships is that TC geometry is treated stochastically, therefore providing not only mean/median values but also prediction intervals. </w:t>
      </w:r>
      <w:r w:rsidR="006D7F99">
        <w:t>This is especially of importance when the TC geometry is not known (e.g. for older BTD and</w:t>
      </w:r>
      <w:ins w:id="288" w:author="Kees Nederhoff" w:date="2019-09-10T09:27:00Z">
        <w:r w:rsidR="00753067">
          <w:t>/or</w:t>
        </w:r>
      </w:ins>
      <w:r w:rsidR="006D7F99">
        <w:t xml:space="preserve"> Monte Carlo </w:t>
      </w:r>
      <w:r w:rsidR="001E1AF6">
        <w:t xml:space="preserve">analysis with </w:t>
      </w:r>
      <w:r w:rsidR="006D7F99">
        <w:t xml:space="preserve">synthetic tracks) with </w:t>
      </w:r>
      <w:r w:rsidR="001E1AF6">
        <w:t>numerical models</w:t>
      </w:r>
      <w:r w:rsidR="006D7F99">
        <w:t xml:space="preserve">. Another possibility would be the derivation of wind </w:t>
      </w:r>
      <w:r w:rsidR="006D7F99" w:rsidRPr="006D7F99">
        <w:t xml:space="preserve">speed probability </w:t>
      </w:r>
      <w:r w:rsidR="00D00655">
        <w:t>estimates</w:t>
      </w:r>
      <w:r w:rsidR="006D7F99">
        <w:t xml:space="preserve">. </w:t>
      </w:r>
      <w:ins w:id="289" w:author="Kees Nederhoff" w:date="2019-09-09T17:29:00Z">
        <w:r w:rsidR="00385855">
          <w:t xml:space="preserve">A possibility to further improve these relationships would be, when enough data is </w:t>
        </w:r>
      </w:ins>
      <w:ins w:id="290" w:author="Kees Nederhoff" w:date="2019-09-09T17:30:00Z">
        <w:r w:rsidR="00385855">
          <w:t xml:space="preserve">available (either via </w:t>
        </w:r>
      </w:ins>
      <w:ins w:id="291" w:author="Kees Nederhoff" w:date="2019-09-09T17:37:00Z">
        <w:r w:rsidR="00790CF1">
          <w:t xml:space="preserve">additional </w:t>
        </w:r>
      </w:ins>
      <w:ins w:id="292" w:author="Kees Nederhoff" w:date="2019-09-09T17:30:00Z">
        <w:r w:rsidR="00385855">
          <w:t xml:space="preserve">observations or </w:t>
        </w:r>
      </w:ins>
      <w:ins w:id="293" w:author="Kees Nederhoff" w:date="2019-09-09T17:37:00Z">
        <w:r w:rsidR="00790CF1" w:rsidRPr="00790CF1">
          <w:t>surrogate data</w:t>
        </w:r>
        <w:r w:rsidR="00790CF1">
          <w:t xml:space="preserve"> </w:t>
        </w:r>
      </w:ins>
      <w:ins w:id="294" w:author="Kees Nederhoff" w:date="2019-09-09T17:38:00Z">
        <w:r w:rsidR="00790CF1">
          <w:t>derived by</w:t>
        </w:r>
      </w:ins>
      <w:ins w:id="295" w:author="Kees Nederhoff" w:date="2019-09-09T17:37:00Z">
        <w:r w:rsidR="00790CF1">
          <w:t xml:space="preserve"> </w:t>
        </w:r>
      </w:ins>
      <w:ins w:id="296" w:author="Kees Nederhoff" w:date="2019-09-09T17:30:00Z">
        <w:r w:rsidR="00385855">
          <w:t>numerical models), to</w:t>
        </w:r>
      </w:ins>
      <w:ins w:id="297" w:author="Kees Nederhoff" w:date="2019-09-09T17:29:00Z">
        <w:r w:rsidR="00385855">
          <w:t xml:space="preserve"> use </w:t>
        </w:r>
      </w:ins>
      <w:ins w:id="298" w:author="Kees Nederhoff" w:date="2019-09-09T17:36:00Z">
        <w:r w:rsidR="00790CF1">
          <w:t>machine learning technique</w:t>
        </w:r>
      </w:ins>
      <w:ins w:id="299" w:author="Kees Nederhoff" w:date="2019-09-10T09:28:00Z">
        <w:r w:rsidR="00753067">
          <w:t>s</w:t>
        </w:r>
      </w:ins>
      <w:ins w:id="300" w:author="Kees Nederhoff" w:date="2019-09-09T17:36:00Z">
        <w:r w:rsidR="00790CF1">
          <w:t xml:space="preserve"> such as Bayesian Neural Networks</w:t>
        </w:r>
      </w:ins>
      <w:ins w:id="301" w:author="Kees Nederhoff" w:date="2019-09-09T17:40:00Z">
        <w:r w:rsidR="00790CF1">
          <w:t xml:space="preserve"> to estimate TC geometry parameters</w:t>
        </w:r>
      </w:ins>
      <w:ins w:id="302" w:author="Kees Nederhoff" w:date="2019-09-09T17:36:00Z">
        <w:r w:rsidR="00790CF1">
          <w:t>.</w:t>
        </w:r>
      </w:ins>
      <w:ins w:id="303" w:author="Kees Nederhoff" w:date="2019-09-09T17:40:00Z">
        <w:del w:id="304" w:author="Alessio Giardino" w:date="2019-09-16T12:45:00Z">
          <w:r w:rsidR="00790CF1" w:rsidDel="00C010B5">
            <w:delText xml:space="preserve"> </w:delText>
          </w:r>
        </w:del>
      </w:ins>
    </w:p>
    <w:p w14:paraId="38F8A249" w14:textId="77777777" w:rsidR="002A5D3F" w:rsidRPr="00D018B2" w:rsidRDefault="00F00B96" w:rsidP="00C62ADC">
      <w:pPr>
        <w:pStyle w:val="Heading2"/>
        <w:rPr>
          <w:rStyle w:val="Emphasis"/>
        </w:rPr>
      </w:pPr>
      <w:r>
        <w:t xml:space="preserve">5.3 </w:t>
      </w:r>
      <w:r w:rsidR="002A5D3F" w:rsidRPr="00D018B2">
        <w:t xml:space="preserve">Differences in measured and </w:t>
      </w:r>
      <w:r w:rsidR="002A5D3F" w:rsidRPr="00D018B2">
        <w:rPr>
          <w:noProof/>
        </w:rPr>
        <w:t>modeled</w:t>
      </w:r>
      <w:r w:rsidR="002A5D3F" w:rsidRPr="00D018B2">
        <w:t xml:space="preserve"> </w:t>
      </w:r>
      <w:r w:rsidR="002A5D3F">
        <w:t xml:space="preserve">outer </w:t>
      </w:r>
      <w:r w:rsidR="002A5D3F" w:rsidRPr="00D018B2">
        <w:t>wind profiles</w:t>
      </w:r>
    </w:p>
    <w:p w14:paraId="357690A7" w14:textId="49B15623" w:rsidR="001E1AF6" w:rsidRDefault="002A5D3F" w:rsidP="00C62ADC">
      <w:pPr>
        <w:ind w:firstLine="720"/>
      </w:pPr>
      <w:proofErr w:type="spellStart"/>
      <w:r w:rsidRPr="00D018B2">
        <w:t>QuikSCAT</w:t>
      </w:r>
      <w:proofErr w:type="spellEnd"/>
      <w:r w:rsidRPr="00D018B2">
        <w:t xml:space="preserve"> </w:t>
      </w:r>
      <w:r>
        <w:t>data</w:t>
      </w:r>
      <w:r w:rsidRPr="00D018B2">
        <w:t xml:space="preserve"> were used to validate </w:t>
      </w:r>
      <w:r>
        <w:t xml:space="preserve">the (outer) azimuthal wind speeds derived using the new empirical relationships in combination with the H10 wind profile. The analysis has shown how </w:t>
      </w:r>
      <w:r w:rsidRPr="00D018B2">
        <w:t>the proposed relationship</w:t>
      </w:r>
      <w:r>
        <w:t xml:space="preserve">s in </w:t>
      </w:r>
      <w:r>
        <w:lastRenderedPageBreak/>
        <w:t>combination</w:t>
      </w:r>
      <w:r w:rsidRPr="00D018B2">
        <w:t xml:space="preserve"> w</w:t>
      </w:r>
      <w:r w:rsidR="00D00655">
        <w:t>ith the H10 wind profile result</w:t>
      </w:r>
      <w:r w:rsidRPr="00D018B2">
        <w:t xml:space="preserve"> in the</w:t>
      </w:r>
      <w:r>
        <w:t xml:space="preserve"> lowest RMSD and smallest bias for the outer winds, compared to other existing relationships (see Figure </w:t>
      </w:r>
      <w:r w:rsidR="0018504C">
        <w:t>7</w:t>
      </w:r>
      <w:r>
        <w:t xml:space="preserve">). </w:t>
      </w:r>
      <w:r w:rsidR="001E1AF6">
        <w:t xml:space="preserve">This gives confidence that parametric wind models can be used to compute the outer wind speeds. </w:t>
      </w:r>
      <w:r w:rsidR="00E3405E">
        <w:t>This is of particular</w:t>
      </w:r>
      <w:r w:rsidR="001E1AF6">
        <w:t xml:space="preserve"> importance for the</w:t>
      </w:r>
      <w:r w:rsidR="00E3405E">
        <w:t xml:space="preserve"> estimation</w:t>
      </w:r>
      <w:r w:rsidR="001E1AF6">
        <w:t xml:space="preserve"> of coastal hazards (i.e. storm surge and wave heights).</w:t>
      </w:r>
    </w:p>
    <w:p w14:paraId="68469F1B" w14:textId="73501DDC" w:rsidR="00F204FE" w:rsidRDefault="00CE18B0" w:rsidP="00F204FE">
      <w:pPr>
        <w:ind w:firstLine="720"/>
      </w:pPr>
      <w:r>
        <w:t xml:space="preserve">However, differences were </w:t>
      </w:r>
      <w:r w:rsidR="00D00655">
        <w:t xml:space="preserve">also </w:t>
      </w:r>
      <w:r>
        <w:t>found for indi</w:t>
      </w:r>
      <w:r w:rsidR="00D00655">
        <w:t>vidual TC</w:t>
      </w:r>
      <w:r>
        <w:t xml:space="preserve">s, where the Holland wind profile in combination with the empirical relationships derived in this paper did not result in a good reproduction of the outer wind speeds. </w:t>
      </w:r>
      <w:r w:rsidR="002A5D3F">
        <w:t xml:space="preserve">As an example, </w:t>
      </w:r>
      <w:r w:rsidR="001E1AF6">
        <w:t>Figure</w:t>
      </w:r>
      <w:r w:rsidR="0018504C">
        <w:t xml:space="preserve"> 8</w:t>
      </w:r>
      <w:r w:rsidR="001E1AF6">
        <w:t>A</w:t>
      </w:r>
      <w:r w:rsidR="002A5D3F">
        <w:t xml:space="preserve"> shows computed and measured wind speeds for TC </w:t>
      </w:r>
      <w:proofErr w:type="spellStart"/>
      <w:r w:rsidR="002A5D3F">
        <w:t>Vaianu</w:t>
      </w:r>
      <w:proofErr w:type="spellEnd"/>
      <w:r w:rsidR="002A5D3F">
        <w:t xml:space="preserve"> (2006), which was characterized by an </w:t>
      </w:r>
      <w:r w:rsidR="001E1AF6">
        <w:t xml:space="preserve">extremely </w:t>
      </w:r>
      <w:r w:rsidR="002A5D3F">
        <w:t xml:space="preserve">large radius of gale force wind (R35 equal to 292 km </w:t>
      </w:r>
      <w:r w:rsidR="002A5D3F">
        <w:sym w:font="Symbol" w:char="F0BB"/>
      </w:r>
      <w:r w:rsidR="002A5D3F">
        <w:t xml:space="preserve"> 10% probability of exceedance). Measured values are shown in the figure by the black circles. When applying the proposed relationships to compute the most probable values of the wind radii (red line), a R35 value equal to 162 km is obtained, resulting in an overall underestimation of</w:t>
      </w:r>
      <w:r w:rsidR="001E1AF6">
        <w:t xml:space="preserve"> the measured outer wind speeds</w:t>
      </w:r>
      <w:r w:rsidR="002A5D3F">
        <w:t xml:space="preserve">. </w:t>
      </w:r>
      <w:r>
        <w:t xml:space="preserve"> </w:t>
      </w:r>
      <w:r w:rsidR="00A0166B">
        <w:t>Also</w:t>
      </w:r>
      <w:r w:rsidR="00EB5F9B">
        <w:t>,</w:t>
      </w:r>
      <w:r w:rsidR="00A0166B">
        <w:t xml:space="preserve"> when using the observed wind radii information (blue line), TC outer winds </w:t>
      </w:r>
      <w:r w:rsidR="00F204FE">
        <w:t xml:space="preserve">are not well reproduced, which shows that even with the correct wind radii </w:t>
      </w:r>
      <w:r w:rsidR="00EB5F9B">
        <w:t xml:space="preserve">value, </w:t>
      </w:r>
      <w:r w:rsidR="00F204FE">
        <w:t xml:space="preserve">parametric wind models can have the wrong shape. </w:t>
      </w:r>
      <w:r w:rsidR="00D00655">
        <w:t>This approach is also limited when</w:t>
      </w:r>
      <w:r w:rsidR="002A5D3F">
        <w:t xml:space="preserve"> measured wind speeds cannot be represented by an exponential decay, as it is assumed by the Holland wind profile. For example, TCs characterized by two wind maxima cannot be reproduced by an </w:t>
      </w:r>
      <w:r w:rsidR="002A5D3F" w:rsidRPr="00BC7DF5">
        <w:t>exponential decay of wind speed</w:t>
      </w:r>
      <w:r w:rsidR="002A5D3F">
        <w:t xml:space="preserve"> (</w:t>
      </w:r>
      <w:r w:rsidR="00A0166B">
        <w:t xml:space="preserve">Figure </w:t>
      </w:r>
      <w:r w:rsidR="0018504C">
        <w:t>8</w:t>
      </w:r>
      <w:r w:rsidR="00A0166B">
        <w:t>B</w:t>
      </w:r>
      <w:ins w:id="305" w:author="Kees Nederhoff" w:date="2019-09-10T09:28:00Z">
        <w:r w:rsidR="00753067">
          <w:t>)</w:t>
        </w:r>
      </w:ins>
      <w:r w:rsidR="00576D5D">
        <w:t xml:space="preserve">. </w:t>
      </w:r>
      <w:r w:rsidR="002A5D3F">
        <w:t xml:space="preserve"> </w:t>
      </w:r>
      <w:r w:rsidR="002A5D3F" w:rsidRPr="00BC7DF5">
        <w:t>However, the Holland wind profile is widely used due to its relative simplicity</w:t>
      </w:r>
      <w:r w:rsidR="002A5D3F">
        <w:t xml:space="preserve"> and does, most of the times</w:t>
      </w:r>
      <w:r w:rsidR="00BC37BC">
        <w:t xml:space="preserve"> (</w:t>
      </w:r>
      <w:r w:rsidR="007A6C99">
        <w:t>8</w:t>
      </w:r>
      <w:r w:rsidR="00BC37BC">
        <w:t xml:space="preserve">0% of the TCs are reproduced with a RMSE of less than </w:t>
      </w:r>
      <w:r w:rsidR="007A6C99">
        <w:t>5</w:t>
      </w:r>
      <w:r w:rsidR="00BC37BC">
        <w:t xml:space="preserve"> m/s)</w:t>
      </w:r>
      <w:r w:rsidR="002A5D3F">
        <w:t xml:space="preserve">, reproduce the decay of wind speed </w:t>
      </w:r>
      <w:proofErr w:type="gramStart"/>
      <w:r w:rsidR="002A5D3F">
        <w:t>fairly well</w:t>
      </w:r>
      <w:proofErr w:type="gramEnd"/>
      <w:r w:rsidR="002A5D3F">
        <w:t xml:space="preserve"> </w:t>
      </w:r>
      <w:r w:rsidR="00BC37BC">
        <w:t xml:space="preserve">as shown </w:t>
      </w:r>
      <w:r w:rsidR="00640BAA">
        <w:t>in</w:t>
      </w:r>
      <w:r w:rsidR="00E40763">
        <w:t xml:space="preserve"> the evaluation of 690</w:t>
      </w:r>
      <w:r w:rsidR="00E40763" w:rsidRPr="00E900E7">
        <w:t xml:space="preserve"> unique </w:t>
      </w:r>
      <w:r w:rsidR="00E40763">
        <w:t>TCs</w:t>
      </w:r>
      <w:r w:rsidR="00E40763" w:rsidRPr="00E900E7">
        <w:t xml:space="preserve"> </w:t>
      </w:r>
      <w:r w:rsidR="00E40763">
        <w:t>in Fi</w:t>
      </w:r>
      <w:r w:rsidR="00E40763" w:rsidRPr="00F204FE">
        <w:rPr>
          <w:sz w:val="18"/>
        </w:rPr>
        <w:t>g</w:t>
      </w:r>
      <w:r w:rsidR="00E40763">
        <w:t xml:space="preserve">ure </w:t>
      </w:r>
      <w:r w:rsidR="0018504C">
        <w:t>7</w:t>
      </w:r>
      <w:r w:rsidR="00E40763">
        <w:t xml:space="preserve">. </w:t>
      </w:r>
    </w:p>
    <w:p w14:paraId="04DDDDF9" w14:textId="77777777" w:rsidR="00F204FE" w:rsidRDefault="00F204FE" w:rsidP="00F204FE">
      <w:pPr>
        <w:rPr>
          <w:noProof/>
          <w:lang w:eastAsia="zh-CN"/>
        </w:rPr>
      </w:pPr>
    </w:p>
    <w:p w14:paraId="438B95B9" w14:textId="2A06ADD7" w:rsidR="00F204FE" w:rsidRDefault="00F204FE" w:rsidP="00F204FE">
      <w:pPr>
        <w:jc w:val="center"/>
      </w:pPr>
      <w:r>
        <w:rPr>
          <w:noProof/>
          <w:lang w:eastAsia="zh-CN"/>
        </w:rPr>
        <w:lastRenderedPageBreak/>
        <w:drawing>
          <wp:inline distT="0" distB="0" distL="0" distR="0" wp14:anchorId="5D47E912" wp14:editId="2AC53AD2">
            <wp:extent cx="5041975" cy="4496938"/>
            <wp:effectExtent l="0" t="0" r="6350" b="0"/>
            <wp:docPr id="6" name="Picture 6" descr="N:\My Documents\papers\TC_size\validation_profile\special\combin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My Documents\papers\TC_size\validation_profile\special\combined.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42176" cy="4497118"/>
                    </a:xfrm>
                    <a:prstGeom prst="rect">
                      <a:avLst/>
                    </a:prstGeom>
                    <a:noFill/>
                    <a:ln>
                      <a:noFill/>
                    </a:ln>
                  </pic:spPr>
                </pic:pic>
              </a:graphicData>
            </a:graphic>
          </wp:inline>
        </w:drawing>
      </w:r>
    </w:p>
    <w:p w14:paraId="7653EC11" w14:textId="0D2B8EB9" w:rsidR="001E1AF6" w:rsidRPr="00803984" w:rsidRDefault="0018504C" w:rsidP="001E1AF6">
      <w:pPr>
        <w:pStyle w:val="Caption"/>
      </w:pPr>
      <w:r w:rsidRPr="00803984">
        <w:t xml:space="preserve">Figure </w:t>
      </w:r>
      <w:r w:rsidR="003E655E">
        <w:fldChar w:fldCharType="begin"/>
      </w:r>
      <w:r w:rsidR="003E655E">
        <w:instrText xml:space="preserve"> SEQ Figure \* ARABIC </w:instrText>
      </w:r>
      <w:r w:rsidR="003E655E">
        <w:fldChar w:fldCharType="separate"/>
      </w:r>
      <w:r>
        <w:rPr>
          <w:noProof/>
        </w:rPr>
        <w:t>8</w:t>
      </w:r>
      <w:r w:rsidR="003E655E">
        <w:rPr>
          <w:noProof/>
        </w:rPr>
        <w:fldChar w:fldCharType="end"/>
      </w:r>
      <w:r w:rsidRPr="00803984">
        <w:tab/>
      </w:r>
      <w:r w:rsidRPr="00803984">
        <w:tab/>
      </w:r>
      <w:r w:rsidR="00A0166B">
        <w:t xml:space="preserve">Radial wind profiles for measured (black circles), </w:t>
      </w:r>
      <w:r w:rsidR="001E1AF6" w:rsidRPr="001E1AF6">
        <w:t xml:space="preserve">computed </w:t>
      </w:r>
      <w:r w:rsidR="00A0166B">
        <w:t xml:space="preserve">based on relationships for wind radii (red lines) and computed based on observed wind radii </w:t>
      </w:r>
      <w:r w:rsidR="00DC6B5D">
        <w:t xml:space="preserve">for tropical cyclone </w:t>
      </w:r>
      <w:proofErr w:type="spellStart"/>
      <w:r w:rsidR="00DC6B5D">
        <w:t>Vaianu</w:t>
      </w:r>
      <w:proofErr w:type="spellEnd"/>
      <w:r w:rsidR="000B7F95">
        <w:t xml:space="preserve"> (14 February 2006)</w:t>
      </w:r>
      <w:r w:rsidR="006A6181">
        <w:t xml:space="preserve"> </w:t>
      </w:r>
      <w:r w:rsidR="00731671">
        <w:t xml:space="preserve">(panel </w:t>
      </w:r>
      <w:r w:rsidR="00A0166B">
        <w:t>A</w:t>
      </w:r>
      <w:r w:rsidR="00731671">
        <w:t xml:space="preserve">) </w:t>
      </w:r>
      <w:r w:rsidR="001E1AF6" w:rsidRPr="001E1AF6">
        <w:t xml:space="preserve">and </w:t>
      </w:r>
      <w:r w:rsidR="00576D5D">
        <w:t>Karl</w:t>
      </w:r>
      <w:r w:rsidR="001E1AF6" w:rsidRPr="001E1AF6">
        <w:t xml:space="preserve"> </w:t>
      </w:r>
      <w:r w:rsidR="006A6181">
        <w:t>(2</w:t>
      </w:r>
      <w:r w:rsidR="00576D5D">
        <w:t>3</w:t>
      </w:r>
      <w:r w:rsidR="006A6181">
        <w:t xml:space="preserve"> </w:t>
      </w:r>
      <w:r w:rsidR="00576D5D">
        <w:t>September</w:t>
      </w:r>
      <w:r w:rsidR="001E1AF6" w:rsidRPr="001E1AF6">
        <w:t xml:space="preserve"> </w:t>
      </w:r>
      <w:r w:rsidR="00576D5D">
        <w:t>2004</w:t>
      </w:r>
      <w:r w:rsidR="006A6181">
        <w:t>)</w:t>
      </w:r>
      <w:r w:rsidR="00731671">
        <w:t xml:space="preserve"> (panel </w:t>
      </w:r>
      <w:r w:rsidR="00A0166B">
        <w:t>B</w:t>
      </w:r>
      <w:r w:rsidR="00731671">
        <w:t>)</w:t>
      </w:r>
      <w:r w:rsidR="001E1AF6" w:rsidRPr="001E1AF6">
        <w:t xml:space="preserve">. Measured data are based on QSCAT-R data, while computed values are based on H10 </w:t>
      </w:r>
      <w:ins w:id="306" w:author="Kees Nederhoff" w:date="2019-09-09T17:48:00Z">
        <w:r w:rsidR="008330DC">
          <w:t xml:space="preserve">wind profile </w:t>
        </w:r>
      </w:ins>
      <w:r w:rsidR="001E1AF6" w:rsidRPr="001E1AF6">
        <w:t>calibrated with the relationships proposed in this paper</w:t>
      </w:r>
      <w:ins w:id="307" w:author="Kees Nederhoff" w:date="2019-09-09T17:48:00Z">
        <w:r w:rsidR="008330DC">
          <w:t xml:space="preserve"> (red line)</w:t>
        </w:r>
      </w:ins>
      <w:r w:rsidR="00A0166B">
        <w:t xml:space="preserve"> or observed data</w:t>
      </w:r>
      <w:ins w:id="308" w:author="Kees Nederhoff" w:date="2019-09-09T17:48:00Z">
        <w:r w:rsidR="008330DC">
          <w:t xml:space="preserve"> (blue line)</w:t>
        </w:r>
      </w:ins>
      <w:r w:rsidR="001E1AF6" w:rsidRPr="001E1AF6">
        <w:t>.</w:t>
      </w:r>
      <w:r w:rsidR="00731671">
        <w:t xml:space="preserve"> Panel </w:t>
      </w:r>
      <w:r w:rsidR="00A0166B">
        <w:t>A</w:t>
      </w:r>
      <w:r w:rsidR="00731671">
        <w:t xml:space="preserve"> and </w:t>
      </w:r>
      <w:r w:rsidR="00A0166B">
        <w:t>B</w:t>
      </w:r>
      <w:r w:rsidR="00731671">
        <w:t xml:space="preserve"> are </w:t>
      </w:r>
      <w:del w:id="309" w:author="Kees Nederhoff" w:date="2019-09-09T17:48:00Z">
        <w:r w:rsidR="00640BAA" w:rsidDel="008330DC">
          <w:delText xml:space="preserve">specific </w:delText>
        </w:r>
      </w:del>
      <w:r w:rsidR="00731671">
        <w:t>examples</w:t>
      </w:r>
      <w:r w:rsidR="00640BAA">
        <w:t xml:space="preserve"> indicating when </w:t>
      </w:r>
      <w:r w:rsidR="00E56B74">
        <w:t xml:space="preserve">difference between measured </w:t>
      </w:r>
      <w:r w:rsidR="0027486E">
        <w:t>wind speeds and TC size</w:t>
      </w:r>
      <w:r w:rsidR="00731671">
        <w:t xml:space="preserve"> </w:t>
      </w:r>
      <w:r w:rsidR="0027486E">
        <w:t xml:space="preserve">can be encountered. </w:t>
      </w:r>
    </w:p>
    <w:p w14:paraId="1F8E06AF" w14:textId="77777777" w:rsidR="00F204FE" w:rsidRDefault="00F204FE">
      <w:pPr>
        <w:spacing w:line="240" w:lineRule="auto"/>
        <w:jc w:val="left"/>
        <w:rPr>
          <w:rFonts w:cs="Arial"/>
          <w:b/>
          <w:bCs/>
          <w:color w:val="000000"/>
          <w:kern w:val="32"/>
          <w:szCs w:val="32"/>
        </w:rPr>
      </w:pPr>
      <w:r>
        <w:br w:type="page"/>
      </w:r>
    </w:p>
    <w:p w14:paraId="2E5EF1C9" w14:textId="07B756EA" w:rsidR="002A5D3F" w:rsidRDefault="002A5D3F" w:rsidP="00C62ADC">
      <w:pPr>
        <w:pStyle w:val="Heading1"/>
      </w:pPr>
      <w:r>
        <w:lastRenderedPageBreak/>
        <w:t>6. Conclusions</w:t>
      </w:r>
    </w:p>
    <w:p w14:paraId="0B6E6C9C" w14:textId="616F8B3D" w:rsidR="002A5D3F" w:rsidRPr="00D018B2" w:rsidRDefault="002A5D3F" w:rsidP="00496EC4">
      <w:pPr>
        <w:ind w:firstLine="720"/>
      </w:pPr>
      <w:r w:rsidRPr="00D018B2">
        <w:t>In this paper, new empirical relationships are</w:t>
      </w:r>
      <w:r w:rsidR="00433259">
        <w:t xml:space="preserve"> derived which </w:t>
      </w:r>
      <w:r w:rsidR="00EB5F9B">
        <w:t xml:space="preserve">estimate tropical cyclone (TC) </w:t>
      </w:r>
      <w:r w:rsidR="00433259" w:rsidRPr="00D018B2">
        <w:t xml:space="preserve">geometry </w:t>
      </w:r>
      <w:r w:rsidRPr="00D018B2">
        <w:t>wit</w:t>
      </w:r>
      <w:r w:rsidR="00433259">
        <w:t>h simple and generic equations</w:t>
      </w:r>
      <w:r w:rsidRPr="00D018B2">
        <w:t xml:space="preserve"> and with higher accuracy with respect to other well-known empirical relationships available from </w:t>
      </w:r>
      <w:r w:rsidRPr="00D018B2">
        <w:rPr>
          <w:noProof/>
        </w:rPr>
        <w:t>literature</w:t>
      </w:r>
      <w:r w:rsidRPr="00D018B2">
        <w:t>. Those new relationships are valid for any ocean basin (Atlantic, S/NW/NE Pacific, N/SE/SW Indian Ocean). Moreover, the new relationships include a stochastic description for both the radius of maximum winds (RMW) and the radius of gale force winds</w:t>
      </w:r>
      <w:r>
        <w:t xml:space="preserve"> </w:t>
      </w:r>
      <w:r w:rsidRPr="00D018B2">
        <w:t>(∆AR35</w:t>
      </w:r>
      <w:r>
        <w:t>)</w:t>
      </w:r>
      <w:r w:rsidR="00EB5F9B">
        <w:t>. This allow</w:t>
      </w:r>
      <w:ins w:id="310" w:author="Kees Nederhoff" w:date="2019-09-09T20:19:00Z">
        <w:r w:rsidR="00675770">
          <w:t>s</w:t>
        </w:r>
      </w:ins>
      <w:r w:rsidR="00EB5F9B">
        <w:t xml:space="preserve"> </w:t>
      </w:r>
      <w:r w:rsidRPr="00D018B2">
        <w:t>the quantification of the prediction interval around the median estima</w:t>
      </w:r>
      <w:r w:rsidR="00FB3988">
        <w:t>tes, mak</w:t>
      </w:r>
      <w:r w:rsidR="00724BB5">
        <w:t>ing the estimation</w:t>
      </w:r>
      <w:del w:id="311" w:author="Kees Nederhoff" w:date="2019-09-09T20:19:00Z">
        <w:r w:rsidR="00FB3988" w:rsidDel="00675770">
          <w:delText xml:space="preserve"> </w:delText>
        </w:r>
      </w:del>
      <w:r w:rsidR="00FB3988">
        <w:t xml:space="preserve"> more useful.</w:t>
      </w:r>
    </w:p>
    <w:p w14:paraId="2649662E" w14:textId="7FA8DE7E" w:rsidR="002A5D3F" w:rsidRPr="00D018B2" w:rsidRDefault="002A5D3F" w:rsidP="00496EC4">
      <w:pPr>
        <w:ind w:firstLine="720"/>
      </w:pPr>
      <w:r>
        <w:t>According to the derived relationships, t</w:t>
      </w:r>
      <w:r w:rsidRPr="00D018B2">
        <w:t xml:space="preserve">he RMW is described as a function of the maximum sustained wind speeds and latitude. The radius of gale force winds is estimated using a newly introduced ∆AR35 parameter (average difference between </w:t>
      </w:r>
      <w:r w:rsidRPr="00D018B2">
        <w:rPr>
          <w:noProof/>
        </w:rPr>
        <w:t>radius</w:t>
      </w:r>
      <w:r w:rsidRPr="00D018B2">
        <w:t xml:space="preserve"> of 35 knots and radius of maximum wind</w:t>
      </w:r>
      <w:r w:rsidRPr="00D018B2">
        <w:rPr>
          <w:noProof/>
        </w:rPr>
        <w:t>),</w:t>
      </w:r>
      <w:r w:rsidR="00EB5F9B">
        <w:t xml:space="preserve"> and is </w:t>
      </w:r>
      <w:r w:rsidRPr="00D018B2">
        <w:t xml:space="preserve">also dependent on the maximum sustained winds and latitude. Both parameters are fit through simple exponential functions. Compared to best track data, the proposed relationships improve the </w:t>
      </w:r>
      <w:r>
        <w:t>estimation</w:t>
      </w:r>
      <w:r w:rsidRPr="00D018B2">
        <w:t xml:space="preserve"> of RMW and ∆AR35 by reducing the root mean square difference (RMSD) </w:t>
      </w:r>
      <w:r w:rsidR="00FB3988">
        <w:t>up to</w:t>
      </w:r>
      <w:r w:rsidRPr="00D018B2">
        <w:t xml:space="preserve"> 25%. Larger improvements were found in</w:t>
      </w:r>
      <w:r w:rsidR="00FB3988">
        <w:t xml:space="preserve"> particular for non-US TCs, since </w:t>
      </w:r>
      <w:r w:rsidRPr="00D018B2">
        <w:t xml:space="preserve">most of the existing relationships </w:t>
      </w:r>
      <w:r w:rsidR="00FB3988">
        <w:t>are</w:t>
      </w:r>
      <w:r w:rsidRPr="00D018B2">
        <w:t xml:space="preserve"> based on data from the Atlantic Ocean, </w:t>
      </w:r>
      <w:proofErr w:type="spellStart"/>
      <w:r w:rsidRPr="00D018B2">
        <w:t>Northeastern</w:t>
      </w:r>
      <w:proofErr w:type="spellEnd"/>
      <w:r w:rsidRPr="00D018B2">
        <w:t xml:space="preserve"> Pacific Ocean and/or </w:t>
      </w:r>
      <w:proofErr w:type="spellStart"/>
      <w:r w:rsidRPr="00D018B2">
        <w:t>Northwestern</w:t>
      </w:r>
      <w:proofErr w:type="spellEnd"/>
      <w:r w:rsidRPr="00D018B2">
        <w:t xml:space="preserve"> Pacific Ocean.</w:t>
      </w:r>
    </w:p>
    <w:p w14:paraId="68E1AD74" w14:textId="77777777" w:rsidR="002A5D3F" w:rsidRPr="00D018B2" w:rsidRDefault="002A5D3F" w:rsidP="00496EC4">
      <w:pPr>
        <w:ind w:firstLine="720"/>
      </w:pPr>
      <w:r w:rsidRPr="00D018B2">
        <w:t>The new relationships</w:t>
      </w:r>
      <w:r>
        <w:t>,</w:t>
      </w:r>
      <w:r w:rsidRPr="00D018B2">
        <w:t xml:space="preserve"> in combination with the Holland wind profile</w:t>
      </w:r>
      <w:r>
        <w:t xml:space="preserve">, </w:t>
      </w:r>
      <w:r w:rsidRPr="00D018B2">
        <w:t xml:space="preserve">were </w:t>
      </w:r>
      <w:r>
        <w:t xml:space="preserve">validated using a subset of the BTD and </w:t>
      </w:r>
      <w:r w:rsidRPr="00D018B2">
        <w:t>(outer) azimuthal wind speeds from the QSCAT-R database.</w:t>
      </w:r>
      <w:r w:rsidRPr="00D018B2" w:rsidDel="00BF72F0">
        <w:t xml:space="preserve"> </w:t>
      </w:r>
      <w:r w:rsidRPr="00D018B2">
        <w:t>The results showed that (outer) azimuthal wind speeds</w:t>
      </w:r>
      <w:r>
        <w:t xml:space="preserve"> </w:t>
      </w:r>
      <w:r w:rsidRPr="00D018B2">
        <w:t>of the TC can be reproduced with the H10 wind profile when using either the BTD</w:t>
      </w:r>
      <w:r w:rsidR="00075204">
        <w:t xml:space="preserve"> (‘observed’)</w:t>
      </w:r>
      <w:r w:rsidRPr="00D018B2">
        <w:t xml:space="preserve"> for RMW and ∆AR35 or the relationships derived in this paper. When no additional information on wind radii was used to calibrate the H10 wind profile</w:t>
      </w:r>
      <w:r>
        <w:t>, which is</w:t>
      </w:r>
      <w:r w:rsidRPr="00D018B2">
        <w:t xml:space="preserve"> generally done when the radius of gale force wind is not known, surface wind speeds were overestimated. </w:t>
      </w:r>
    </w:p>
    <w:p w14:paraId="34C82491" w14:textId="7D77F3B6" w:rsidR="002A5D3F" w:rsidRDefault="002A5D3F" w:rsidP="00496EC4">
      <w:pPr>
        <w:ind w:firstLine="720"/>
      </w:pPr>
      <w:r w:rsidRPr="00D018B2">
        <w:t xml:space="preserve">The derived empirical relationships can be used in a variety of applications. For example, a better estimate of TC pressure and surface wind speeds </w:t>
      </w:r>
      <w:r w:rsidR="00FB3988" w:rsidRPr="00D018B2">
        <w:t xml:space="preserve">for </w:t>
      </w:r>
      <w:r w:rsidR="00FB3988">
        <w:t xml:space="preserve">Monte Carlo analysis with synthetic tracks for risk assessments with </w:t>
      </w:r>
      <w:r w:rsidR="00EB5F9B">
        <w:t xml:space="preserve">numerical models </w:t>
      </w:r>
      <w:r w:rsidRPr="00D018B2">
        <w:t xml:space="preserve">can result in a more accurate description of wave and surge conditions resulting from the TC. As a result, this can lead to a better quantification of coastal hazards, and consequent risks and damages. Similarly, an improved </w:t>
      </w:r>
      <w:r w:rsidR="00FB3988">
        <w:t>assessment</w:t>
      </w:r>
      <w:r w:rsidRPr="00D018B2">
        <w:t xml:space="preserve"> of those hazards can help the design of appropriate adaptation measures. Other fields of applications may vary from improved design parameters for </w:t>
      </w:r>
      <w:r w:rsidRPr="00D018B2">
        <w:rPr>
          <w:noProof/>
        </w:rPr>
        <w:t>offshore</w:t>
      </w:r>
      <w:r w:rsidRPr="00D018B2">
        <w:t xml:space="preserve"> structures </w:t>
      </w:r>
      <w:r w:rsidR="00EB5F9B">
        <w:t>to</w:t>
      </w:r>
      <w:r w:rsidRPr="00D018B2">
        <w:t xml:space="preserve"> navigation. The application of the new empirical relationships will be presented as part of a separate paper currently under preparation.</w:t>
      </w:r>
    </w:p>
    <w:p w14:paraId="7D2F97F4" w14:textId="77777777" w:rsidR="002A5D3F" w:rsidRPr="00D018B2" w:rsidRDefault="002A5D3F" w:rsidP="00C62ADC"/>
    <w:p w14:paraId="25E55E35" w14:textId="77777777" w:rsidR="002A5D3F" w:rsidRPr="00D018B2" w:rsidRDefault="002A5D3F" w:rsidP="00C62ADC">
      <w:r w:rsidRPr="00D018B2">
        <w:rPr>
          <w:i/>
        </w:rPr>
        <w:t>Acknowledgments</w:t>
      </w:r>
      <w:r w:rsidRPr="00D018B2">
        <w:t>.</w:t>
      </w:r>
    </w:p>
    <w:p w14:paraId="3FB0493D" w14:textId="52C95D65" w:rsidR="002A5D3F" w:rsidRDefault="002A5D3F" w:rsidP="00C62ADC">
      <w:pPr>
        <w:rPr>
          <w:rFonts w:cs="Arial"/>
          <w:b/>
          <w:bCs/>
          <w:color w:val="000000"/>
          <w:kern w:val="32"/>
          <w:szCs w:val="32"/>
        </w:rPr>
      </w:pPr>
      <w:r w:rsidRPr="00D018B2">
        <w:t>We are thankful to the Deltares research program</w:t>
      </w:r>
      <w:r w:rsidR="00496EC4">
        <w:t>s</w:t>
      </w:r>
      <w:r w:rsidRPr="00D018B2">
        <w:t xml:space="preserve"> "Extreme hydro and morphodynamic events" and ‘Enabling Technologies’ which has provided financings to write this paper.</w:t>
      </w:r>
      <w:r>
        <w:br w:type="page"/>
      </w:r>
    </w:p>
    <w:p w14:paraId="68F67BCE" w14:textId="77777777" w:rsidR="00C26311" w:rsidRDefault="00F5258E" w:rsidP="00F5258E">
      <w:pPr>
        <w:pStyle w:val="Heading1"/>
      </w:pPr>
      <w:r>
        <w:lastRenderedPageBreak/>
        <w:t>References</w:t>
      </w:r>
    </w:p>
    <w:p w14:paraId="33068479" w14:textId="5F7D94CA" w:rsidR="0081040C" w:rsidRDefault="0081040C" w:rsidP="0081040C">
      <w:pPr>
        <w:pStyle w:val="Correspondence"/>
        <w:rPr>
          <w:ins w:id="312" w:author="Kees Nederhoff" w:date="2019-09-09T18:19:00Z"/>
        </w:rPr>
      </w:pPr>
      <w:proofErr w:type="spellStart"/>
      <w:ins w:id="313" w:author="Kees Nederhoff" w:date="2019-09-09T18:19:00Z">
        <w:r w:rsidRPr="0081040C">
          <w:rPr>
            <w:lang w:val="en-US"/>
            <w:rPrChange w:id="314" w:author="Kees Nederhoff" w:date="2019-09-09T18:20:00Z">
              <w:rPr/>
            </w:rPrChange>
          </w:rPr>
          <w:t>Bloemendaal</w:t>
        </w:r>
        <w:proofErr w:type="spellEnd"/>
        <w:r w:rsidRPr="0081040C">
          <w:rPr>
            <w:lang w:val="en-US"/>
            <w:rPrChange w:id="315" w:author="Kees Nederhoff" w:date="2019-09-09T18:20:00Z">
              <w:rPr/>
            </w:rPrChange>
          </w:rPr>
          <w:t xml:space="preserve">, N., Muis, S., </w:t>
        </w:r>
        <w:proofErr w:type="spellStart"/>
        <w:r w:rsidRPr="0081040C">
          <w:rPr>
            <w:lang w:val="en-US"/>
            <w:rPrChange w:id="316" w:author="Kees Nederhoff" w:date="2019-09-09T18:20:00Z">
              <w:rPr/>
            </w:rPrChange>
          </w:rPr>
          <w:t>Haarsma</w:t>
        </w:r>
        <w:proofErr w:type="spellEnd"/>
        <w:r w:rsidRPr="0081040C">
          <w:rPr>
            <w:lang w:val="en-US"/>
            <w:rPrChange w:id="317" w:author="Kees Nederhoff" w:date="2019-09-09T18:20:00Z">
              <w:rPr/>
            </w:rPrChange>
          </w:rPr>
          <w:t xml:space="preserve">, R. J., </w:t>
        </w:r>
        <w:proofErr w:type="spellStart"/>
        <w:r w:rsidRPr="0081040C">
          <w:rPr>
            <w:lang w:val="en-US"/>
            <w:rPrChange w:id="318" w:author="Kees Nederhoff" w:date="2019-09-09T18:20:00Z">
              <w:rPr/>
            </w:rPrChange>
          </w:rPr>
          <w:t>Verlaan</w:t>
        </w:r>
        <w:proofErr w:type="spellEnd"/>
        <w:r w:rsidRPr="0081040C">
          <w:rPr>
            <w:lang w:val="en-US"/>
            <w:rPrChange w:id="319" w:author="Kees Nederhoff" w:date="2019-09-09T18:20:00Z">
              <w:rPr/>
            </w:rPrChange>
          </w:rPr>
          <w:t xml:space="preserve">, M., Irazoqui Apecechea, M., de </w:t>
        </w:r>
        <w:proofErr w:type="spellStart"/>
        <w:r w:rsidRPr="0081040C">
          <w:rPr>
            <w:lang w:val="en-US"/>
            <w:rPrChange w:id="320" w:author="Kees Nederhoff" w:date="2019-09-09T18:20:00Z">
              <w:rPr/>
            </w:rPrChange>
          </w:rPr>
          <w:t>Moel</w:t>
        </w:r>
        <w:proofErr w:type="spellEnd"/>
        <w:r w:rsidRPr="0081040C">
          <w:rPr>
            <w:lang w:val="en-US"/>
            <w:rPrChange w:id="321" w:author="Kees Nederhoff" w:date="2019-09-09T18:20:00Z">
              <w:rPr/>
            </w:rPrChange>
          </w:rPr>
          <w:t>, H.</w:t>
        </w:r>
      </w:ins>
      <w:ins w:id="322" w:author="Kees Nederhoff" w:date="2019-09-09T18:20:00Z">
        <w:r w:rsidRPr="0081040C">
          <w:rPr>
            <w:lang w:val="en-US"/>
            <w:rPrChange w:id="323" w:author="Kees Nederhoff" w:date="2019-09-09T18:20:00Z">
              <w:rPr>
                <w:lang w:val="nl-NL"/>
              </w:rPr>
            </w:rPrChange>
          </w:rPr>
          <w:t xml:space="preserve">, Ward, P., Aerts, J.: </w:t>
        </w:r>
        <w:r>
          <w:t xml:space="preserve">Global </w:t>
        </w:r>
      </w:ins>
      <w:proofErr w:type="spellStart"/>
      <w:ins w:id="324" w:author="Kees Nederhoff" w:date="2019-09-09T18:19:00Z">
        <w:r w:rsidRPr="0081040C">
          <w:t>modeling</w:t>
        </w:r>
        <w:proofErr w:type="spellEnd"/>
        <w:r w:rsidRPr="0081040C">
          <w:t xml:space="preserve"> of tropical cyclone storm surges using high-resolution forecasts. Climate Dynamics, 52(7–8), 5031–5044. </w:t>
        </w:r>
      </w:ins>
      <w:ins w:id="325" w:author="Kees Nederhoff" w:date="2019-09-09T18:20:00Z">
        <w:r>
          <w:fldChar w:fldCharType="begin"/>
        </w:r>
        <w:r>
          <w:instrText xml:space="preserve"> HYPERLINK "</w:instrText>
        </w:r>
      </w:ins>
      <w:ins w:id="326" w:author="Kees Nederhoff" w:date="2019-09-09T18:19:00Z">
        <w:r w:rsidRPr="0081040C">
          <w:instrText>https://doi.org/10.1007/s00382-018-4430-x</w:instrText>
        </w:r>
      </w:ins>
      <w:ins w:id="327" w:author="Kees Nederhoff" w:date="2019-09-09T18:20:00Z">
        <w:r>
          <w:instrText xml:space="preserve">" </w:instrText>
        </w:r>
        <w:r>
          <w:fldChar w:fldCharType="separate"/>
        </w:r>
      </w:ins>
      <w:ins w:id="328" w:author="Kees Nederhoff" w:date="2019-09-09T18:19:00Z">
        <w:r w:rsidRPr="0080508C">
          <w:rPr>
            <w:rStyle w:val="Hyperlink"/>
          </w:rPr>
          <w:t>https://doi.org/10.1007/s00382-018-4430-x</w:t>
        </w:r>
      </w:ins>
      <w:ins w:id="329" w:author="Kees Nederhoff" w:date="2019-09-09T18:20:00Z">
        <w:r>
          <w:fldChar w:fldCharType="end"/>
        </w:r>
        <w:r>
          <w:t>, 201</w:t>
        </w:r>
      </w:ins>
      <w:ins w:id="330" w:author="Kees Nederhoff" w:date="2019-09-09T18:21:00Z">
        <w:r>
          <w:t>8</w:t>
        </w:r>
      </w:ins>
    </w:p>
    <w:p w14:paraId="4CBE57BA" w14:textId="317D67DE" w:rsidR="002E73FB" w:rsidRDefault="002E73FB" w:rsidP="00FB4A21">
      <w:pPr>
        <w:pStyle w:val="Correspondence"/>
      </w:pPr>
      <w:r>
        <w:t xml:space="preserve">Carrasco, C. A., </w:t>
      </w:r>
      <w:proofErr w:type="spellStart"/>
      <w:r>
        <w:t>Landsea</w:t>
      </w:r>
      <w:proofErr w:type="spellEnd"/>
      <w:r>
        <w:t>, C. W. and Lin, Y.-L.: The Influence of Tropical Cyclone Size on Its Intensification, Weather and Forecasting, 29(3), 582–590, doi:10.1175/WAF-D-13-00092.1, 2014.</w:t>
      </w:r>
    </w:p>
    <w:p w14:paraId="30D6BA3A" w14:textId="77777777" w:rsidR="00FB4A21" w:rsidRDefault="00FB4A21" w:rsidP="00FB4A21">
      <w:pPr>
        <w:pStyle w:val="Correspondence"/>
      </w:pPr>
      <w:proofErr w:type="spellStart"/>
      <w:r>
        <w:t>Chavas</w:t>
      </w:r>
      <w:proofErr w:type="spellEnd"/>
      <w:r>
        <w:t xml:space="preserve">, D. and Emanuel, K. A.: A </w:t>
      </w:r>
      <w:proofErr w:type="spellStart"/>
      <w:r>
        <w:t>QuikSCAT</w:t>
      </w:r>
      <w:proofErr w:type="spellEnd"/>
      <w:r>
        <w:t xml:space="preserve"> climatology of tropical cyclone size, Geophysical Research Letters, 37(18), 10–13, doi:10.1029/2010GL044558, 2010.</w:t>
      </w:r>
    </w:p>
    <w:p w14:paraId="483CD718" w14:textId="77777777" w:rsidR="00FB4A21" w:rsidRDefault="002E73FB" w:rsidP="00FB4A21">
      <w:pPr>
        <w:pStyle w:val="Correspondence"/>
      </w:pPr>
      <w:proofErr w:type="spellStart"/>
      <w:r>
        <w:t>Chavas</w:t>
      </w:r>
      <w:proofErr w:type="spellEnd"/>
      <w:r>
        <w:t xml:space="preserve">, D. and </w:t>
      </w:r>
      <w:proofErr w:type="spellStart"/>
      <w:r>
        <w:t>Vigh</w:t>
      </w:r>
      <w:proofErr w:type="spellEnd"/>
      <w:r>
        <w:t>, J.: QSCAT-</w:t>
      </w:r>
      <w:proofErr w:type="gramStart"/>
      <w:r>
        <w:t>R :</w:t>
      </w:r>
      <w:proofErr w:type="gramEnd"/>
      <w:r>
        <w:t xml:space="preserve"> The </w:t>
      </w:r>
      <w:proofErr w:type="spellStart"/>
      <w:r>
        <w:t>QuikSCAT</w:t>
      </w:r>
      <w:proofErr w:type="spellEnd"/>
      <w:r>
        <w:t xml:space="preserve"> Tropical Cyclone Radial Structure Dataset., 2014.</w:t>
      </w:r>
    </w:p>
    <w:p w14:paraId="7B60FF47" w14:textId="77777777" w:rsidR="00FB4A21" w:rsidRDefault="00FB4A21" w:rsidP="00FB4A21">
      <w:pPr>
        <w:pStyle w:val="Correspondence"/>
      </w:pPr>
      <w:proofErr w:type="spellStart"/>
      <w:r>
        <w:t>Chavas</w:t>
      </w:r>
      <w:proofErr w:type="spellEnd"/>
      <w:r>
        <w:t>, D., Lin, N. and Emanuel, K.: A Model for the Complete Radial Structure of the Tropical Cyclone Wind Field. Part I: Comparison with Observed Structure*, Journal of the Atmospheric Sciences, 72(9), 3647–3662, doi:10.1175/JAS-D-15-0014.1, 2015.</w:t>
      </w:r>
    </w:p>
    <w:p w14:paraId="1A967BC9" w14:textId="046DDAEC" w:rsidR="00FB4A21" w:rsidRDefault="00FB4A21" w:rsidP="00FB4A21">
      <w:pPr>
        <w:pStyle w:val="Correspondence"/>
      </w:pPr>
      <w:proofErr w:type="spellStart"/>
      <w:r>
        <w:t>Chavas</w:t>
      </w:r>
      <w:proofErr w:type="spellEnd"/>
      <w:r>
        <w:t>, D., Lin, N., Dong, W. and Lin, Y.: Observed tropical cyclone size revisited, Journal of Climate, 29(8), 2923–2939, doi:10.1175/JCLI-D-15-0731.1, 2016.</w:t>
      </w:r>
    </w:p>
    <w:p w14:paraId="2F86CE04" w14:textId="611486AA" w:rsidR="002E73FB" w:rsidRDefault="002E73FB" w:rsidP="00FB4A21">
      <w:pPr>
        <w:pStyle w:val="Correspondence"/>
      </w:pPr>
      <w:r>
        <w:t xml:space="preserve">Cocks, S. B. and </w:t>
      </w:r>
      <w:proofErr w:type="spellStart"/>
      <w:r>
        <w:t>Gray</w:t>
      </w:r>
      <w:proofErr w:type="spellEnd"/>
      <w:r>
        <w:t>, W. M.: Variability of the Outer Wind Profiles of Western North Pacific Typhoons: Classifications and Techniques for Analysis and Forecasting, Monthly Weather Review, 1989–2005, doi:10.1175/1520-0493(2002)130&lt;</w:t>
      </w:r>
      <w:proofErr w:type="gramStart"/>
      <w:r>
        <w:t>1989:VOTOWP</w:t>
      </w:r>
      <w:proofErr w:type="gramEnd"/>
      <w:r>
        <w:t>&gt;2.0.CO;2, 2002.</w:t>
      </w:r>
    </w:p>
    <w:p w14:paraId="3F773618" w14:textId="77777777" w:rsidR="002E73FB" w:rsidRDefault="002E73FB" w:rsidP="00FB4A21">
      <w:pPr>
        <w:pStyle w:val="Correspondence"/>
      </w:pPr>
      <w:r>
        <w:t xml:space="preserve">Dean, L., Emanuel, K. A. and </w:t>
      </w:r>
      <w:proofErr w:type="spellStart"/>
      <w:r>
        <w:t>Chavas</w:t>
      </w:r>
      <w:proofErr w:type="spellEnd"/>
      <w:r>
        <w:t>, D.: On the size distribution of Atlantic tropical cyclones, Geophysical Research Letters, 36(14), 1–5, doi:10.1029/2009GL039051, 2009.</w:t>
      </w:r>
    </w:p>
    <w:p w14:paraId="1B07CE64" w14:textId="77777777" w:rsidR="002E73FB" w:rsidRDefault="002E73FB" w:rsidP="00FB4A21">
      <w:pPr>
        <w:pStyle w:val="Correspondence"/>
      </w:pPr>
      <w:r>
        <w:t xml:space="preserve">Demuth, J. L., Demaria, M., </w:t>
      </w:r>
      <w:proofErr w:type="spellStart"/>
      <w:r>
        <w:t>Knaff</w:t>
      </w:r>
      <w:proofErr w:type="spellEnd"/>
      <w:r>
        <w:t xml:space="preserve">, J. and </w:t>
      </w:r>
      <w:proofErr w:type="spellStart"/>
      <w:r>
        <w:t>Vonder</w:t>
      </w:r>
      <w:proofErr w:type="spellEnd"/>
      <w:r>
        <w:t xml:space="preserve"> </w:t>
      </w:r>
      <w:proofErr w:type="spellStart"/>
      <w:r>
        <w:t>Haar</w:t>
      </w:r>
      <w:proofErr w:type="spellEnd"/>
      <w:r>
        <w:t>, T. H.: Evaluation of Advanced Microwave Sounding Unit Tropical-Cyclone Intensity and Size Estimation Algorithms., Journal of Applied Meteorology, 43(2), 282–296, doi:10.1175/1520-0450(2004)043&lt;0282:EOAMSU&gt;2.0.CO;2, 2004.</w:t>
      </w:r>
    </w:p>
    <w:p w14:paraId="670D6DFE" w14:textId="77777777" w:rsidR="002E73FB" w:rsidRDefault="002E73FB" w:rsidP="00FB4A21">
      <w:pPr>
        <w:pStyle w:val="Correspondence"/>
      </w:pPr>
      <w:r>
        <w:t>Fujita, T.: Pressure Distribution Within Typhoon, Geophysical Magazine, 23, 437–451, 1952.</w:t>
      </w:r>
    </w:p>
    <w:p w14:paraId="073F51F9" w14:textId="77777777" w:rsidR="00FB4A21" w:rsidRDefault="00FB4A21" w:rsidP="00FB4A21">
      <w:pPr>
        <w:pStyle w:val="Correspondence"/>
      </w:pPr>
      <w:r>
        <w:t xml:space="preserve">Giardino, A., Nederhoff, K. and Vousdoukas, M.: Coastal hazard risk assessment for small </w:t>
      </w:r>
      <w:proofErr w:type="gramStart"/>
      <w:r>
        <w:t>islands :</w:t>
      </w:r>
      <w:proofErr w:type="gramEnd"/>
      <w:r>
        <w:t xml:space="preserve"> assessing the impact of climate change and disaster reduction measures on Ebeye ( Marshall Islands ), Regional Environmental Change, (2016), 2018.</w:t>
      </w:r>
    </w:p>
    <w:p w14:paraId="1D6DADC0" w14:textId="77777777" w:rsidR="002E73FB" w:rsidRDefault="002E73FB" w:rsidP="00FB4A21">
      <w:pPr>
        <w:pStyle w:val="Correspondence"/>
      </w:pPr>
      <w:r>
        <w:t xml:space="preserve">Harper, B. A., </w:t>
      </w:r>
      <w:proofErr w:type="spellStart"/>
      <w:r>
        <w:t>Kepert</w:t>
      </w:r>
      <w:proofErr w:type="spellEnd"/>
      <w:r>
        <w:t>, J. D. and Ginger, J. D.: Guidelines for converting between various wind averaging periods in tropical cyclone conditions, World Meteorological Organization, (October) [online] Available from: https://www.wmo.int/pages/prog/www/tcp/documents/WMO_TD_1555_en.pdf, 2010.</w:t>
      </w:r>
    </w:p>
    <w:p w14:paraId="2726B559" w14:textId="77777777" w:rsidR="002E73FB" w:rsidRDefault="002E73FB" w:rsidP="00FB4A21">
      <w:pPr>
        <w:pStyle w:val="Correspondence"/>
      </w:pPr>
      <w:r>
        <w:lastRenderedPageBreak/>
        <w:t xml:space="preserve">Hoffman, R. N. and </w:t>
      </w:r>
      <w:proofErr w:type="spellStart"/>
      <w:r>
        <w:t>Leidner</w:t>
      </w:r>
      <w:proofErr w:type="spellEnd"/>
      <w:r>
        <w:t xml:space="preserve">, S. M.: An Introduction to the Near – Real – Time </w:t>
      </w:r>
      <w:proofErr w:type="spellStart"/>
      <w:r>
        <w:t>QuikSCAT</w:t>
      </w:r>
      <w:proofErr w:type="spellEnd"/>
      <w:r>
        <w:t xml:space="preserve"> Data, Weather and forecasting, 20, 476–493, 2005.Holland, G. J.: A Revised Hurricane Pressure – Wind Model, Monthly Weather Review, (2), 3432–3445, doi:10.1175/2008MWR2395.1, 2008.</w:t>
      </w:r>
    </w:p>
    <w:p w14:paraId="3B056D2D" w14:textId="77777777" w:rsidR="00FB4A21" w:rsidRDefault="00FB4A21" w:rsidP="00FB4A21">
      <w:pPr>
        <w:pStyle w:val="Correspondence"/>
      </w:pPr>
      <w:r>
        <w:t xml:space="preserve">Holland, G. J., Belanger, </w:t>
      </w:r>
      <w:proofErr w:type="gramStart"/>
      <w:r>
        <w:t>J. .</w:t>
      </w:r>
      <w:proofErr w:type="gramEnd"/>
      <w:r>
        <w:t xml:space="preserve"> and Fritz, A.: A Revised Model for Radial Profiles of Hurricane Winds, American Meteorological Society, 4393–4401, doi:10.1175/2010MWR3317.1, 2010.</w:t>
      </w:r>
    </w:p>
    <w:p w14:paraId="5A3A201A" w14:textId="77777777" w:rsidR="00FB4A21" w:rsidRDefault="00FB4A21" w:rsidP="00FB4A21">
      <w:pPr>
        <w:pStyle w:val="Correspondence"/>
      </w:pPr>
      <w:r>
        <w:t>Holland, G. J.: An analytical model of the wind and pressure profiles in hurricanes, Monthly Weather Review, 108(8)(8), 1212–1218, doi:10.1175/1520-0493(1980)108&lt;</w:t>
      </w:r>
      <w:proofErr w:type="gramStart"/>
      <w:r>
        <w:t>1212:AAMOTW</w:t>
      </w:r>
      <w:proofErr w:type="gramEnd"/>
      <w:r>
        <w:t>&gt;2.0.CO;2, 1980.</w:t>
      </w:r>
    </w:p>
    <w:p w14:paraId="2D02A60B" w14:textId="77777777" w:rsidR="00FB4A21" w:rsidRDefault="00FB4A21" w:rsidP="00FB4A21">
      <w:pPr>
        <w:pStyle w:val="Correspondence"/>
      </w:pPr>
      <w:proofErr w:type="spellStart"/>
      <w:r>
        <w:t>Knaff</w:t>
      </w:r>
      <w:proofErr w:type="spellEnd"/>
      <w:r>
        <w:t xml:space="preserve">, J., Sampson, C., </w:t>
      </w:r>
      <w:proofErr w:type="spellStart"/>
      <w:r>
        <w:t>DeMaria</w:t>
      </w:r>
      <w:proofErr w:type="spellEnd"/>
      <w:r>
        <w:t xml:space="preserve">, M., </w:t>
      </w:r>
      <w:proofErr w:type="spellStart"/>
      <w:r>
        <w:t>Marchok</w:t>
      </w:r>
      <w:proofErr w:type="spellEnd"/>
      <w:r>
        <w:t xml:space="preserve">, Timothy, P., Gross, J. M. and </w:t>
      </w:r>
      <w:proofErr w:type="spellStart"/>
      <w:r>
        <w:t>McAdie</w:t>
      </w:r>
      <w:proofErr w:type="spellEnd"/>
      <w:r>
        <w:t>, Colin, J.: Statistical Tropical Cyclone Wind Radii Prediction Using Climatology and Persistence, Weather and Forecasting, 22, 781–791, doi:10.1175/WAF1026.1, 2007.</w:t>
      </w:r>
    </w:p>
    <w:p w14:paraId="73DC26F2" w14:textId="77777777" w:rsidR="00FB4A21" w:rsidRDefault="00FB4A21" w:rsidP="00FB4A21">
      <w:pPr>
        <w:pStyle w:val="Correspondence"/>
      </w:pPr>
      <w:proofErr w:type="spellStart"/>
      <w:r>
        <w:t>Knaff</w:t>
      </w:r>
      <w:proofErr w:type="spellEnd"/>
      <w:r>
        <w:t xml:space="preserve">, J. and Sampson, C.: After a Decade Are Atlantic Tropical Cyclone Gale Force Wind Radii Forecasts Now </w:t>
      </w:r>
      <w:proofErr w:type="spellStart"/>
      <w:r>
        <w:t>Skillful</w:t>
      </w:r>
      <w:proofErr w:type="spellEnd"/>
      <w:r>
        <w:t>?, Weather and Forecasting, 30(3), 702–709, doi:10.1175/WAF-D-14-00149.1, 2015.Willoughby, H.: Distributions and Trends of Death and Destruction from Hurricanes in the United States, 1900–2008, Natural Hazards Review, 13(1), 57–64, doi:10.1061/(ASCE)NH.1527-6996.0000046, 2012.</w:t>
      </w:r>
    </w:p>
    <w:p w14:paraId="186D040C" w14:textId="77777777" w:rsidR="002E73FB" w:rsidRDefault="002E73FB" w:rsidP="00FB4A21">
      <w:pPr>
        <w:pStyle w:val="Correspondence"/>
      </w:pPr>
      <w:proofErr w:type="spellStart"/>
      <w:r>
        <w:t>Knaff</w:t>
      </w:r>
      <w:proofErr w:type="spellEnd"/>
      <w:r>
        <w:t xml:space="preserve">, J., Longmore, S. P., </w:t>
      </w:r>
      <w:proofErr w:type="spellStart"/>
      <w:r>
        <w:t>DeMaria</w:t>
      </w:r>
      <w:proofErr w:type="spellEnd"/>
      <w:r>
        <w:t xml:space="preserve">, R. T. and </w:t>
      </w:r>
      <w:proofErr w:type="spellStart"/>
      <w:r>
        <w:t>Molenar</w:t>
      </w:r>
      <w:proofErr w:type="spellEnd"/>
      <w:r>
        <w:t>, D. A.: Improved tropical-cyclone flight-level wind estimates using routine infrared satellite reconnaissance, Journal of Applied Meteorology and Climatology, 54(2), 463–478, doi:10.1175/JAMC-D-14-0112.1, 2015.</w:t>
      </w:r>
    </w:p>
    <w:p w14:paraId="6E0B594E" w14:textId="77777777" w:rsidR="002E73FB" w:rsidRDefault="002E73FB" w:rsidP="00FB4A21">
      <w:pPr>
        <w:pStyle w:val="Correspondence"/>
      </w:pPr>
      <w:proofErr w:type="spellStart"/>
      <w:r>
        <w:t>Kuo</w:t>
      </w:r>
      <w:proofErr w:type="spellEnd"/>
      <w:r>
        <w:t>, H. L.: Dynamics of convective vortices and eye formation, The atmospheric and sea in motion, 413–424, 1959.</w:t>
      </w:r>
    </w:p>
    <w:p w14:paraId="428D5890" w14:textId="18C5F50D" w:rsidR="00BC37BC" w:rsidRDefault="00BC37BC" w:rsidP="00FB4A21">
      <w:pPr>
        <w:pStyle w:val="Correspondence"/>
      </w:pPr>
      <w:r>
        <w:t>Lin, Y., Zhao, M. and Zhang, M.: Tropical cyclone rainfall area controlled by relative sea surface temperature, Nature Communications, 6, 1–7, doi:10.1038/ncomms7591, 2015.</w:t>
      </w:r>
    </w:p>
    <w:p w14:paraId="48B9405E" w14:textId="77777777" w:rsidR="002E73FB" w:rsidRDefault="002E73FB" w:rsidP="00FB4A21">
      <w:pPr>
        <w:pStyle w:val="Correspondence"/>
      </w:pPr>
      <w:r>
        <w:t xml:space="preserve">Lin, N. and </w:t>
      </w:r>
      <w:proofErr w:type="spellStart"/>
      <w:r>
        <w:t>Chavas</w:t>
      </w:r>
      <w:proofErr w:type="spellEnd"/>
      <w:r>
        <w:t xml:space="preserve">, D.: On hurricane parametric wind and applications in storm surge </w:t>
      </w:r>
      <w:proofErr w:type="spellStart"/>
      <w:r>
        <w:t>modeling</w:t>
      </w:r>
      <w:proofErr w:type="spellEnd"/>
      <w:r>
        <w:t>, Journal of Geophysical Research Atmospheres, 117(9), 1–19, doi:10.1029/2011JD017126, 2012.</w:t>
      </w:r>
    </w:p>
    <w:p w14:paraId="2CDB8AB2" w14:textId="3851341F" w:rsidR="00FB4A21" w:rsidRDefault="002E73FB" w:rsidP="00FB4A21">
      <w:pPr>
        <w:pStyle w:val="Correspondence"/>
        <w:rPr>
          <w:ins w:id="331" w:author="Kees Nederhoff" w:date="2019-09-09T18:21:00Z"/>
        </w:rPr>
      </w:pPr>
      <w:proofErr w:type="spellStart"/>
      <w:r>
        <w:t>Loder</w:t>
      </w:r>
      <w:proofErr w:type="spellEnd"/>
      <w:r>
        <w:t xml:space="preserve">, N., </w:t>
      </w:r>
      <w:proofErr w:type="spellStart"/>
      <w:r>
        <w:t>Cialone</w:t>
      </w:r>
      <w:proofErr w:type="spellEnd"/>
      <w:r>
        <w:t xml:space="preserve">, M., Irish, J. and </w:t>
      </w:r>
      <w:proofErr w:type="spellStart"/>
      <w:r>
        <w:t>Wamsley</w:t>
      </w:r>
      <w:proofErr w:type="spellEnd"/>
      <w:r>
        <w:t xml:space="preserve">, T.: Idealized Marsh </w:t>
      </w:r>
      <w:proofErr w:type="gramStart"/>
      <w:r>
        <w:t>Simulations :</w:t>
      </w:r>
      <w:proofErr w:type="gramEnd"/>
      <w:r>
        <w:t xml:space="preserve"> Sensitivity of Hurricane Surge Elevation and Wave Height to Seabed Elevation, , (July), 1–11, 2009.</w:t>
      </w:r>
    </w:p>
    <w:p w14:paraId="1E494B47" w14:textId="02B5D685" w:rsidR="00A807A0" w:rsidRDefault="00A807A0" w:rsidP="00A807A0">
      <w:pPr>
        <w:pStyle w:val="Correspondence"/>
      </w:pPr>
      <w:proofErr w:type="spellStart"/>
      <w:ins w:id="332" w:author="Kees Nederhoff" w:date="2019-09-09T18:21:00Z">
        <w:r w:rsidRPr="00A807A0">
          <w:rPr>
            <w:lang w:val="en-US"/>
          </w:rPr>
          <w:t>Peduzzi</w:t>
        </w:r>
        <w:proofErr w:type="spellEnd"/>
        <w:r w:rsidRPr="00A807A0">
          <w:rPr>
            <w:lang w:val="en-US"/>
          </w:rPr>
          <w:t>, P</w:t>
        </w:r>
        <w:r>
          <w:rPr>
            <w:lang w:val="en-US"/>
          </w:rPr>
          <w:t xml:space="preserve">, </w:t>
        </w:r>
        <w:proofErr w:type="spellStart"/>
        <w:r w:rsidRPr="00A807A0">
          <w:rPr>
            <w:lang w:val="en-US"/>
          </w:rPr>
          <w:t>Chatenoux</w:t>
        </w:r>
        <w:proofErr w:type="spellEnd"/>
        <w:r w:rsidRPr="00A807A0">
          <w:rPr>
            <w:lang w:val="en-US"/>
          </w:rPr>
          <w:t>, B</w:t>
        </w:r>
        <w:r>
          <w:rPr>
            <w:lang w:val="en-US"/>
          </w:rPr>
          <w:t xml:space="preserve">, </w:t>
        </w:r>
        <w:r w:rsidRPr="00A807A0">
          <w:rPr>
            <w:lang w:val="en-US"/>
          </w:rPr>
          <w:t>Dao, H</w:t>
        </w:r>
        <w:r>
          <w:rPr>
            <w:lang w:val="en-US"/>
          </w:rPr>
          <w:t xml:space="preserve">, </w:t>
        </w:r>
        <w:r w:rsidRPr="00A807A0">
          <w:rPr>
            <w:lang w:val="en-US"/>
          </w:rPr>
          <w:t xml:space="preserve">De Bono, A, Herold, C, </w:t>
        </w:r>
        <w:proofErr w:type="spellStart"/>
        <w:r w:rsidRPr="00A807A0">
          <w:rPr>
            <w:lang w:val="en-US"/>
          </w:rPr>
          <w:t>Kossin</w:t>
        </w:r>
        <w:proofErr w:type="spellEnd"/>
        <w:r w:rsidRPr="00A807A0">
          <w:rPr>
            <w:lang w:val="en-US"/>
          </w:rPr>
          <w:t>, J, Mouton, F</w:t>
        </w:r>
        <w:r>
          <w:rPr>
            <w:lang w:val="en-US"/>
          </w:rPr>
          <w:t xml:space="preserve">, </w:t>
        </w:r>
        <w:proofErr w:type="spellStart"/>
        <w:r w:rsidRPr="00A807A0">
          <w:rPr>
            <w:lang w:val="en-US"/>
            <w:rPrChange w:id="333" w:author="Kees Nederhoff" w:date="2019-09-09T18:21:00Z">
              <w:rPr>
                <w:lang w:val="nl-NL"/>
              </w:rPr>
            </w:rPrChange>
          </w:rPr>
          <w:t>Nordbeck</w:t>
        </w:r>
      </w:ins>
      <w:proofErr w:type="spellEnd"/>
      <w:ins w:id="334" w:author="Kees Nederhoff" w:date="2019-09-09T18:22:00Z">
        <w:r>
          <w:rPr>
            <w:lang w:val="en-US"/>
          </w:rPr>
          <w:t xml:space="preserve">: </w:t>
        </w:r>
      </w:ins>
      <w:ins w:id="335" w:author="Kees Nederhoff" w:date="2019-09-09T18:21:00Z">
        <w:r w:rsidRPr="00A807A0">
          <w:t xml:space="preserve">Global trends in tropical cyclone risk. Nature Climate Change, 2(4), 289–294. </w:t>
        </w:r>
      </w:ins>
      <w:ins w:id="336" w:author="Kees Nederhoff" w:date="2019-09-09T18:22:00Z">
        <w:r>
          <w:fldChar w:fldCharType="begin"/>
        </w:r>
        <w:r>
          <w:instrText xml:space="preserve"> HYPERLINK "</w:instrText>
        </w:r>
      </w:ins>
      <w:ins w:id="337" w:author="Kees Nederhoff" w:date="2019-09-09T18:21:00Z">
        <w:r w:rsidRPr="00A807A0">
          <w:instrText>https://doi.org/10.1038/nclimate1410</w:instrText>
        </w:r>
      </w:ins>
      <w:ins w:id="338" w:author="Kees Nederhoff" w:date="2019-09-09T18:22:00Z">
        <w:r>
          <w:instrText xml:space="preserve">" </w:instrText>
        </w:r>
        <w:r>
          <w:fldChar w:fldCharType="separate"/>
        </w:r>
      </w:ins>
      <w:ins w:id="339" w:author="Kees Nederhoff" w:date="2019-09-09T18:21:00Z">
        <w:r w:rsidRPr="0080508C">
          <w:rPr>
            <w:rStyle w:val="Hyperlink"/>
          </w:rPr>
          <w:t>https://doi.org/10.1038/nclimate1410</w:t>
        </w:r>
      </w:ins>
      <w:ins w:id="340" w:author="Kees Nederhoff" w:date="2019-09-09T18:22:00Z">
        <w:r>
          <w:fldChar w:fldCharType="end"/>
        </w:r>
        <w:r>
          <w:t>, 2012</w:t>
        </w:r>
      </w:ins>
    </w:p>
    <w:p w14:paraId="1CB1CEFE" w14:textId="77777777" w:rsidR="00FB4A21" w:rsidRDefault="002E73FB" w:rsidP="00FB4A21">
      <w:pPr>
        <w:pStyle w:val="Correspondence"/>
      </w:pPr>
      <w:r>
        <w:t>Pfeffer, R. L. and Saltzman, B.: Angular momentum as a parameter in the investigation of cyclone-scale circulations, Monthly Weather Review, 12, 500, 1955.</w:t>
      </w:r>
    </w:p>
    <w:p w14:paraId="12320359" w14:textId="77777777" w:rsidR="00FB4A21" w:rsidRDefault="002E73FB" w:rsidP="00FB4A21">
      <w:pPr>
        <w:pStyle w:val="Correspondence"/>
      </w:pPr>
      <w:r>
        <w:t xml:space="preserve">Powell, M. D., Houston, S. H., </w:t>
      </w:r>
      <w:proofErr w:type="spellStart"/>
      <w:r>
        <w:t>Amat</w:t>
      </w:r>
      <w:proofErr w:type="spellEnd"/>
      <w:r>
        <w:t xml:space="preserve">, L. R. and </w:t>
      </w:r>
      <w:proofErr w:type="spellStart"/>
      <w:r>
        <w:t>Morisseau</w:t>
      </w:r>
      <w:proofErr w:type="spellEnd"/>
      <w:r>
        <w:t>-Leroy, N.: The HRD real-time hurricane wind analysis system, Journal of Wind Engineering and Industrial Aerodynamics, 77–78, 53–64, doi:10.1016/S0167-6105(98)00131-7, 1998.</w:t>
      </w:r>
    </w:p>
    <w:p w14:paraId="1647F62B" w14:textId="77777777" w:rsidR="00FB4A21" w:rsidRDefault="002E73FB" w:rsidP="00FB4A21">
      <w:pPr>
        <w:pStyle w:val="Correspondence"/>
      </w:pPr>
      <w:r>
        <w:lastRenderedPageBreak/>
        <w:t>Schubert, W. and Hack, J.: Inertial Stability and Tropical Cyclone Development, Journal of the Atmospheric Sciences, 39, 1687–1697, 1982.</w:t>
      </w:r>
    </w:p>
    <w:p w14:paraId="38D2FE7B" w14:textId="77777777" w:rsidR="00FB4A21" w:rsidRDefault="002E73FB" w:rsidP="00FB4A21">
      <w:pPr>
        <w:pStyle w:val="Correspondence"/>
      </w:pPr>
      <w:proofErr w:type="spellStart"/>
      <w:r>
        <w:t>Schwerdt</w:t>
      </w:r>
      <w:proofErr w:type="spellEnd"/>
      <w:r>
        <w:t xml:space="preserve">, R. W., Ho, </w:t>
      </w:r>
      <w:proofErr w:type="gramStart"/>
      <w:r>
        <w:t>F. .</w:t>
      </w:r>
      <w:proofErr w:type="gramEnd"/>
      <w:r>
        <w:t xml:space="preserve"> and Watkins, R. R.: Meteorological criteria for standard project hurricane and probable maximum hurricane </w:t>
      </w:r>
      <w:proofErr w:type="spellStart"/>
      <w:r>
        <w:t>windfields</w:t>
      </w:r>
      <w:proofErr w:type="spellEnd"/>
      <w:r>
        <w:t>, gulf and east coasts of the United States NOAA Technical Report NWS 23</w:t>
      </w:r>
      <w:proofErr w:type="gramStart"/>
      <w:r>
        <w:t>, ,</w:t>
      </w:r>
      <w:proofErr w:type="gramEnd"/>
      <w:r>
        <w:t xml:space="preserve"> (September), 1979.</w:t>
      </w:r>
    </w:p>
    <w:p w14:paraId="541B85CE" w14:textId="77777777" w:rsidR="00FB4A21" w:rsidRDefault="002E73FB" w:rsidP="00FB4A21">
      <w:pPr>
        <w:pStyle w:val="Correspondence"/>
      </w:pPr>
      <w:r>
        <w:t xml:space="preserve">Shultz, J. M., Russell, J. and </w:t>
      </w:r>
      <w:proofErr w:type="spellStart"/>
      <w:r>
        <w:t>Espinel</w:t>
      </w:r>
      <w:proofErr w:type="spellEnd"/>
      <w:r>
        <w:t>, Z.: Epidemiology of tropical cyclones: The dynamics of disaster, disease, and development, Epidemiologic Reviews, 27, 21–35, doi:10.1093/</w:t>
      </w:r>
      <w:proofErr w:type="spellStart"/>
      <w:r>
        <w:t>epirev</w:t>
      </w:r>
      <w:proofErr w:type="spellEnd"/>
      <w:r>
        <w:t>/mxi011, 2005.</w:t>
      </w:r>
    </w:p>
    <w:p w14:paraId="124F424D" w14:textId="77777777" w:rsidR="00FB4A21" w:rsidRDefault="002E73FB" w:rsidP="00FB4A21">
      <w:pPr>
        <w:pStyle w:val="Correspondence"/>
      </w:pPr>
      <w:r>
        <w:t xml:space="preserve">Stiles, B., Danielson, R., Poulson, W. and </w:t>
      </w:r>
      <w:proofErr w:type="spellStart"/>
      <w:r>
        <w:t>Brennman</w:t>
      </w:r>
      <w:proofErr w:type="spellEnd"/>
      <w:r>
        <w:t xml:space="preserve">, M.: Optimized Tropical Cyclone Winds From </w:t>
      </w:r>
      <w:proofErr w:type="spellStart"/>
      <w:r>
        <w:t>QuikSCAT</w:t>
      </w:r>
      <w:proofErr w:type="spellEnd"/>
      <w:r>
        <w:t>: A Neural Network Approach, IEEE Transactions on Geoscience and Remote Sensing, 2013.</w:t>
      </w:r>
    </w:p>
    <w:p w14:paraId="5CED0FC9" w14:textId="77777777" w:rsidR="00FB4A21" w:rsidRDefault="002E73FB" w:rsidP="00FB4A21">
      <w:pPr>
        <w:pStyle w:val="Correspondence"/>
      </w:pPr>
      <w:r>
        <w:t xml:space="preserve">Velden, C., Daniels, J., </w:t>
      </w:r>
      <w:proofErr w:type="spellStart"/>
      <w:r>
        <w:t>Stettner</w:t>
      </w:r>
      <w:proofErr w:type="spellEnd"/>
      <w:r>
        <w:t xml:space="preserve">, D., </w:t>
      </w:r>
      <w:proofErr w:type="spellStart"/>
      <w:r>
        <w:t>Santek</w:t>
      </w:r>
      <w:proofErr w:type="spellEnd"/>
      <w:r>
        <w:t xml:space="preserve">, D., Key, J., </w:t>
      </w:r>
      <w:proofErr w:type="spellStart"/>
      <w:r>
        <w:t>Dunion</w:t>
      </w:r>
      <w:proofErr w:type="spellEnd"/>
      <w:r>
        <w:t xml:space="preserve">, J., </w:t>
      </w:r>
      <w:proofErr w:type="spellStart"/>
      <w:r>
        <w:t>Holmlund</w:t>
      </w:r>
      <w:proofErr w:type="spellEnd"/>
      <w:r>
        <w:t xml:space="preserve">, K., </w:t>
      </w:r>
      <w:proofErr w:type="spellStart"/>
      <w:r>
        <w:t>Dengel</w:t>
      </w:r>
      <w:proofErr w:type="spellEnd"/>
      <w:r>
        <w:t xml:space="preserve">, G., </w:t>
      </w:r>
      <w:proofErr w:type="spellStart"/>
      <w:r>
        <w:t>Bresky</w:t>
      </w:r>
      <w:proofErr w:type="spellEnd"/>
      <w:r>
        <w:t>, W. and Menzel, P.: Recent-innovations in deriving tropospheric winds from meteorological satellites, Bulletin of the American Meteorological Society, 86(2), 205–223, doi:10.1175/BAMS-86-2-205, 2005.</w:t>
      </w:r>
    </w:p>
    <w:p w14:paraId="400348BA" w14:textId="1E507F8E" w:rsidR="00FB4A21" w:rsidRDefault="00FB4A21" w:rsidP="00FB4A21">
      <w:pPr>
        <w:pStyle w:val="Correspondence"/>
        <w:rPr>
          <w:ins w:id="341" w:author="Kees Nederhoff" w:date="2019-09-09T18:18:00Z"/>
        </w:rPr>
      </w:pPr>
      <w:r>
        <w:t xml:space="preserve">Vickery, P. J. and </w:t>
      </w:r>
      <w:proofErr w:type="spellStart"/>
      <w:r>
        <w:t>Wadhera</w:t>
      </w:r>
      <w:proofErr w:type="spellEnd"/>
      <w:r>
        <w:t>, D.: Winds of Hurricanes from Flight-Level Pressure and H * Wind Data, Journal of Applied Meteorology and Climatology, doi:10.1175/2008JAMC1837.1, 2008.</w:t>
      </w:r>
    </w:p>
    <w:p w14:paraId="113A3E36" w14:textId="1ABCA744" w:rsidR="00DA7A50" w:rsidRDefault="00DA7A50" w:rsidP="00FB4A21">
      <w:pPr>
        <w:pStyle w:val="Correspondence"/>
      </w:pPr>
      <w:proofErr w:type="spellStart"/>
      <w:ins w:id="342" w:author="Kees Nederhoff" w:date="2019-09-09T18:18:00Z">
        <w:r w:rsidRPr="00DA7A50">
          <w:rPr>
            <w:lang w:val="en-US"/>
            <w:rPrChange w:id="343" w:author="Kees Nederhoff" w:date="2019-09-09T18:19:00Z">
              <w:rPr/>
            </w:rPrChange>
          </w:rPr>
          <w:t>Vousdoukas</w:t>
        </w:r>
        <w:proofErr w:type="spellEnd"/>
        <w:r w:rsidRPr="00DA7A50">
          <w:rPr>
            <w:lang w:val="en-US"/>
            <w:rPrChange w:id="344" w:author="Kees Nederhoff" w:date="2019-09-09T18:19:00Z">
              <w:rPr/>
            </w:rPrChange>
          </w:rPr>
          <w:t xml:space="preserve">, M. I., </w:t>
        </w:r>
        <w:proofErr w:type="spellStart"/>
        <w:r w:rsidRPr="00DA7A50">
          <w:rPr>
            <w:lang w:val="en-US"/>
            <w:rPrChange w:id="345" w:author="Kees Nederhoff" w:date="2019-09-09T18:19:00Z">
              <w:rPr/>
            </w:rPrChange>
          </w:rPr>
          <w:t>Mentaschi</w:t>
        </w:r>
        <w:proofErr w:type="spellEnd"/>
        <w:r w:rsidRPr="00DA7A50">
          <w:rPr>
            <w:lang w:val="en-US"/>
            <w:rPrChange w:id="346" w:author="Kees Nederhoff" w:date="2019-09-09T18:19:00Z">
              <w:rPr/>
            </w:rPrChange>
          </w:rPr>
          <w:t xml:space="preserve">, L., </w:t>
        </w:r>
        <w:proofErr w:type="spellStart"/>
        <w:r w:rsidRPr="00DA7A50">
          <w:rPr>
            <w:lang w:val="en-US"/>
            <w:rPrChange w:id="347" w:author="Kees Nederhoff" w:date="2019-09-09T18:19:00Z">
              <w:rPr/>
            </w:rPrChange>
          </w:rPr>
          <w:t>Voukouvalas</w:t>
        </w:r>
        <w:proofErr w:type="spellEnd"/>
        <w:r w:rsidRPr="00DA7A50">
          <w:rPr>
            <w:lang w:val="en-US"/>
            <w:rPrChange w:id="348" w:author="Kees Nederhoff" w:date="2019-09-09T18:19:00Z">
              <w:rPr/>
            </w:rPrChange>
          </w:rPr>
          <w:t xml:space="preserve">, E., </w:t>
        </w:r>
        <w:proofErr w:type="spellStart"/>
        <w:r w:rsidRPr="00DA7A50">
          <w:rPr>
            <w:lang w:val="en-US"/>
            <w:rPrChange w:id="349" w:author="Kees Nederhoff" w:date="2019-09-09T18:19:00Z">
              <w:rPr/>
            </w:rPrChange>
          </w:rPr>
          <w:t>Verlaan</w:t>
        </w:r>
        <w:proofErr w:type="spellEnd"/>
        <w:r w:rsidRPr="00DA7A50">
          <w:rPr>
            <w:lang w:val="en-US"/>
            <w:rPrChange w:id="350" w:author="Kees Nederhoff" w:date="2019-09-09T18:19:00Z">
              <w:rPr/>
            </w:rPrChange>
          </w:rPr>
          <w:t xml:space="preserve">, M., </w:t>
        </w:r>
        <w:proofErr w:type="spellStart"/>
        <w:r w:rsidRPr="00DA7A50">
          <w:rPr>
            <w:lang w:val="en-US"/>
            <w:rPrChange w:id="351" w:author="Kees Nederhoff" w:date="2019-09-09T18:19:00Z">
              <w:rPr/>
            </w:rPrChange>
          </w:rPr>
          <w:t>Jevrejeva</w:t>
        </w:r>
        <w:proofErr w:type="spellEnd"/>
        <w:r w:rsidRPr="00DA7A50">
          <w:rPr>
            <w:lang w:val="en-US"/>
            <w:rPrChange w:id="352" w:author="Kees Nederhoff" w:date="2019-09-09T18:19:00Z">
              <w:rPr/>
            </w:rPrChange>
          </w:rPr>
          <w:t xml:space="preserve">, S., Jackson, L. P., </w:t>
        </w:r>
      </w:ins>
      <w:ins w:id="353" w:author="Kees Nederhoff" w:date="2019-09-09T18:19:00Z">
        <w:r w:rsidRPr="00DA7A50">
          <w:rPr>
            <w:lang w:val="en-US"/>
            <w:rPrChange w:id="354" w:author="Kees Nederhoff" w:date="2019-09-09T18:19:00Z">
              <w:rPr>
                <w:lang w:val="nl-NL"/>
              </w:rPr>
            </w:rPrChange>
          </w:rPr>
          <w:t>and</w:t>
        </w:r>
      </w:ins>
      <w:ins w:id="355" w:author="Kees Nederhoff" w:date="2019-09-09T18:18:00Z">
        <w:r w:rsidRPr="00DA7A50">
          <w:rPr>
            <w:lang w:val="en-US"/>
            <w:rPrChange w:id="356" w:author="Kees Nederhoff" w:date="2019-09-09T18:19:00Z">
              <w:rPr>
                <w:lang w:val="nl-NL"/>
              </w:rPr>
            </w:rPrChange>
          </w:rPr>
          <w:t xml:space="preserve"> </w:t>
        </w:r>
        <w:proofErr w:type="spellStart"/>
        <w:r w:rsidRPr="00DA7A50">
          <w:rPr>
            <w:lang w:val="en-US"/>
            <w:rPrChange w:id="357" w:author="Kees Nederhoff" w:date="2019-09-09T18:19:00Z">
              <w:rPr>
                <w:lang w:val="nl-NL"/>
              </w:rPr>
            </w:rPrChange>
          </w:rPr>
          <w:t>Feyen</w:t>
        </w:r>
        <w:proofErr w:type="spellEnd"/>
        <w:r w:rsidRPr="00DA7A50">
          <w:rPr>
            <w:lang w:val="en-US"/>
            <w:rPrChange w:id="358" w:author="Kees Nederhoff" w:date="2019-09-09T18:19:00Z">
              <w:rPr>
                <w:lang w:val="nl-NL"/>
              </w:rPr>
            </w:rPrChange>
          </w:rPr>
          <w:t>, L.</w:t>
        </w:r>
      </w:ins>
      <w:ins w:id="359" w:author="Kees Nederhoff" w:date="2019-09-09T18:19:00Z">
        <w:r>
          <w:rPr>
            <w:lang w:val="en-US"/>
          </w:rPr>
          <w:t xml:space="preserve">: </w:t>
        </w:r>
      </w:ins>
      <w:ins w:id="360" w:author="Kees Nederhoff" w:date="2019-09-09T18:18:00Z">
        <w:r w:rsidRPr="00DA7A50">
          <w:t xml:space="preserve">Global probabilistic projections of extreme sea levels show intensification of coastal flood hazard. Nature Communications, 9(1), 1–12. </w:t>
        </w:r>
      </w:ins>
      <w:ins w:id="361" w:author="Kees Nederhoff" w:date="2019-09-09T18:19:00Z">
        <w:r>
          <w:fldChar w:fldCharType="begin"/>
        </w:r>
        <w:r>
          <w:instrText xml:space="preserve"> HYPERLINK "</w:instrText>
        </w:r>
      </w:ins>
      <w:ins w:id="362" w:author="Kees Nederhoff" w:date="2019-09-09T18:18:00Z">
        <w:r w:rsidRPr="00DA7A50">
          <w:instrText>https://doi.org/10.1038/s41467-018-04692-w</w:instrText>
        </w:r>
      </w:ins>
      <w:ins w:id="363" w:author="Kees Nederhoff" w:date="2019-09-09T18:19:00Z">
        <w:r>
          <w:instrText xml:space="preserve">" </w:instrText>
        </w:r>
        <w:r>
          <w:fldChar w:fldCharType="separate"/>
        </w:r>
      </w:ins>
      <w:ins w:id="364" w:author="Kees Nederhoff" w:date="2019-09-09T18:18:00Z">
        <w:r w:rsidRPr="0080508C">
          <w:rPr>
            <w:rStyle w:val="Hyperlink"/>
          </w:rPr>
          <w:t>https://doi.org/10.1038/s41467-018-04692-w</w:t>
        </w:r>
      </w:ins>
      <w:ins w:id="365" w:author="Kees Nederhoff" w:date="2019-09-09T18:19:00Z">
        <w:r>
          <w:fldChar w:fldCharType="end"/>
        </w:r>
        <w:r>
          <w:t>, 2018</w:t>
        </w:r>
      </w:ins>
    </w:p>
    <w:p w14:paraId="3320703E" w14:textId="77777777" w:rsidR="00FB4A21" w:rsidRDefault="002E73FB" w:rsidP="00FB4A21">
      <w:pPr>
        <w:pStyle w:val="Correspondence"/>
      </w:pPr>
      <w:r>
        <w:t xml:space="preserve">Willoughby, H., Clos, J. A. and </w:t>
      </w:r>
      <w:proofErr w:type="spellStart"/>
      <w:r>
        <w:t>Shoreibah</w:t>
      </w:r>
      <w:proofErr w:type="spellEnd"/>
      <w:r>
        <w:t xml:space="preserve">, M. G.: Concentric Eye Walls, Secondary Wind Maxima and the Evolution of the Hurricane Vortex, Journal of the Atmospheric Sciences, 39, 395–411, 1982.Willoughby, H., Darling, R. W. R. and </w:t>
      </w:r>
      <w:proofErr w:type="spellStart"/>
      <w:r>
        <w:t>Rahn</w:t>
      </w:r>
      <w:proofErr w:type="spellEnd"/>
      <w:r>
        <w:t xml:space="preserve">, M. E.: Parametric Representation of the Primary Hurricane </w:t>
      </w:r>
      <w:proofErr w:type="gramStart"/>
      <w:r>
        <w:t>Vortex .</w:t>
      </w:r>
      <w:proofErr w:type="gramEnd"/>
      <w:r>
        <w:t xml:space="preserve"> Part II : A New Family of Sectionally Continuous Profiles, Monthly Weather Review, 134, 1102–1120, 2006.</w:t>
      </w:r>
    </w:p>
    <w:p w14:paraId="20AEAFB0" w14:textId="77777777" w:rsidR="00FB4A21" w:rsidRDefault="002E73FB" w:rsidP="00FB4A21">
      <w:pPr>
        <w:pStyle w:val="Correspondence"/>
      </w:pPr>
      <w:r>
        <w:t xml:space="preserve">Willoughby, H. and </w:t>
      </w:r>
      <w:proofErr w:type="spellStart"/>
      <w:r>
        <w:t>Rahn</w:t>
      </w:r>
      <w:proofErr w:type="spellEnd"/>
      <w:r>
        <w:t>, M. E.: Parametric Representation of the Primary Hurricane Vortex. Part I: Observations and Evaluation of the Holland (1980) Model, Monthly Weather Review, 132(12), 3033–3048, doi:10.1175/MWR2831.1, 2004</w:t>
      </w:r>
    </w:p>
    <w:p w14:paraId="1B6B2E38" w14:textId="77777777" w:rsidR="00FB4A21" w:rsidRDefault="002E73FB" w:rsidP="00FB4A21">
      <w:pPr>
        <w:pStyle w:val="Correspondence"/>
      </w:pPr>
      <w:r>
        <w:t xml:space="preserve">Xu, J. and Wang, Y.: A Statistical Analysis on the Dependence of Tropical Cyclone Intensification Rate on the Storm Intensity and Size in the North Atlantic, Weather and Forecasting </w:t>
      </w:r>
      <w:proofErr w:type="spellStart"/>
      <w:r>
        <w:t>Forecasting</w:t>
      </w:r>
      <w:proofErr w:type="spellEnd"/>
      <w:r>
        <w:t>, 30(3), 692–701, doi:10.1175/WAF-D-14-00141.1, 2015.</w:t>
      </w:r>
    </w:p>
    <w:p w14:paraId="0096A01F" w14:textId="40C7E889" w:rsidR="00DE78FD" w:rsidRPr="00DE78FD" w:rsidRDefault="00DE78FD" w:rsidP="00FB4A21">
      <w:pPr>
        <w:pStyle w:val="Correspondence"/>
      </w:pPr>
    </w:p>
    <w:sectPr w:rsidR="00DE78FD" w:rsidRPr="00DE78FD" w:rsidSect="0091791F">
      <w:footerReference w:type="default" r:id="rId19"/>
      <w:pgSz w:w="11907" w:h="13608"/>
      <w:pgMar w:top="567" w:right="936" w:bottom="1338" w:left="936" w:header="0" w:footer="737" w:gutter="0"/>
      <w:lnNumType w:countBy="5" w:distance="227"/>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0" w:author="Kees Nederhoff" w:date="2019-09-09T20:20:00Z" w:initials="KN">
    <w:p w14:paraId="7745D89B" w14:textId="7434E830" w:rsidR="00943E25" w:rsidRDefault="00943E25">
      <w:pPr>
        <w:pStyle w:val="CommentText"/>
      </w:pPr>
      <w:r>
        <w:rPr>
          <w:rStyle w:val="CommentReference"/>
        </w:rPr>
        <w:annotationRef/>
      </w:r>
      <w:r w:rsidRPr="008002FD">
        <w:t>https://svn.oss.deltares.nl/repos/openearthtools/trunk/matlab/applications/DelftDashBoard/general/tropicalcyclones/windprofiles</w:t>
      </w:r>
      <w:r>
        <w:t>/</w:t>
      </w:r>
      <w:r w:rsidRPr="008002FD">
        <w:t>wind_radii_nederhoff.m</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7745D89B"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745D89B" w16cid:durableId="212132A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5E6F82A" w14:textId="77777777" w:rsidR="003E655E" w:rsidRDefault="003E655E" w:rsidP="006D0C96">
      <w:pPr>
        <w:spacing w:line="240" w:lineRule="auto"/>
      </w:pPr>
      <w:r>
        <w:separator/>
      </w:r>
    </w:p>
  </w:endnote>
  <w:endnote w:type="continuationSeparator" w:id="0">
    <w:p w14:paraId="37D9DAEB" w14:textId="77777777" w:rsidR="003E655E" w:rsidRDefault="003E655E"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67788171"/>
      <w:docPartObj>
        <w:docPartGallery w:val="Page Numbers (Bottom of Page)"/>
        <w:docPartUnique/>
      </w:docPartObj>
    </w:sdtPr>
    <w:sdtEndPr>
      <w:rPr>
        <w:noProof/>
      </w:rPr>
    </w:sdtEndPr>
    <w:sdtContent>
      <w:p w14:paraId="4EB709C4" w14:textId="77777777" w:rsidR="00943E25" w:rsidRDefault="00943E25">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14:paraId="5EFE85FC" w14:textId="77777777" w:rsidR="00943E25" w:rsidRDefault="00943E25" w:rsidP="006A3294">
    <w:pPr>
      <w:pStyle w:val="Footer"/>
      <w:tabs>
        <w:tab w:val="clear" w:pos="4513"/>
        <w:tab w:val="clear" w:pos="9026"/>
        <w:tab w:val="left" w:pos="6601"/>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6F3AB0" w14:textId="77777777" w:rsidR="003E655E" w:rsidRDefault="003E655E" w:rsidP="006D0C96">
      <w:pPr>
        <w:spacing w:line="240" w:lineRule="auto"/>
      </w:pPr>
      <w:r>
        <w:separator/>
      </w:r>
    </w:p>
  </w:footnote>
  <w:footnote w:type="continuationSeparator" w:id="0">
    <w:p w14:paraId="47E79B68" w14:textId="77777777" w:rsidR="003E655E" w:rsidRDefault="003E655E" w:rsidP="006D0C9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A924D6B"/>
    <w:multiLevelType w:val="multilevel"/>
    <w:tmpl w:val="906E3A6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8364EF1"/>
    <w:multiLevelType w:val="hybridMultilevel"/>
    <w:tmpl w:val="56CAF82E"/>
    <w:lvl w:ilvl="0" w:tplc="25BCFED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15:restartNumberingAfterBreak="0">
    <w:nsid w:val="691D39DA"/>
    <w:multiLevelType w:val="hybridMultilevel"/>
    <w:tmpl w:val="4B4878FA"/>
    <w:lvl w:ilvl="0" w:tplc="EE886E6A">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1"/>
  </w:num>
  <w:num w:numId="2">
    <w:abstractNumId w:val="1"/>
  </w:num>
  <w:num w:numId="3">
    <w:abstractNumId w:val="0"/>
  </w:num>
  <w:num w:numId="4">
    <w:abstractNumId w:val="4"/>
  </w:num>
  <w:num w:numId="5">
    <w:abstractNumId w:val="3"/>
  </w:num>
  <w:num w:numId="6">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ees Nederhoff">
    <w15:presenceInfo w15:providerId="AD" w15:userId="S::Kees.Nederhoff@deltares.nl::91f257a7-cd78-4b3c-84a9-024037e8ed76"/>
  </w15:person>
  <w15:person w15:author="Alessio Giardino">
    <w15:presenceInfo w15:providerId="AD" w15:userId="S::Alessio.Giardino@deltares.nl::b8a1a73e-a3e1-4ada-a9bc-312705f0c0f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attachedTemplate r:id="rId1"/>
  <w:trackRevisions/>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NDEwMjQ0NrUwMzY1MjNU0lEKTi0uzszPAykwNKwFAG4SwVMtAAAA"/>
  </w:docVars>
  <w:rsids>
    <w:rsidRoot w:val="00564213"/>
    <w:rsid w:val="00036DEE"/>
    <w:rsid w:val="000454FF"/>
    <w:rsid w:val="0005690A"/>
    <w:rsid w:val="00060D63"/>
    <w:rsid w:val="0006613F"/>
    <w:rsid w:val="00075204"/>
    <w:rsid w:val="00075F28"/>
    <w:rsid w:val="0009353C"/>
    <w:rsid w:val="000A1B66"/>
    <w:rsid w:val="000B4996"/>
    <w:rsid w:val="000B7F95"/>
    <w:rsid w:val="000C3A9F"/>
    <w:rsid w:val="000D548E"/>
    <w:rsid w:val="000E0924"/>
    <w:rsid w:val="0018504C"/>
    <w:rsid w:val="001948DA"/>
    <w:rsid w:val="001B24F1"/>
    <w:rsid w:val="001C5EB9"/>
    <w:rsid w:val="001D1675"/>
    <w:rsid w:val="001E1AF6"/>
    <w:rsid w:val="00203F92"/>
    <w:rsid w:val="00213D88"/>
    <w:rsid w:val="0022369D"/>
    <w:rsid w:val="002433B5"/>
    <w:rsid w:val="002552DC"/>
    <w:rsid w:val="00265106"/>
    <w:rsid w:val="0027486E"/>
    <w:rsid w:val="00281D00"/>
    <w:rsid w:val="00291995"/>
    <w:rsid w:val="002A02CF"/>
    <w:rsid w:val="002A5D3F"/>
    <w:rsid w:val="002B37D1"/>
    <w:rsid w:val="002C293B"/>
    <w:rsid w:val="002D1CB3"/>
    <w:rsid w:val="002E0314"/>
    <w:rsid w:val="002E73FB"/>
    <w:rsid w:val="002E7CEC"/>
    <w:rsid w:val="002F123B"/>
    <w:rsid w:val="003118C8"/>
    <w:rsid w:val="00351BBD"/>
    <w:rsid w:val="0037491A"/>
    <w:rsid w:val="0037534F"/>
    <w:rsid w:val="003766CF"/>
    <w:rsid w:val="00385855"/>
    <w:rsid w:val="00395724"/>
    <w:rsid w:val="003A4FB4"/>
    <w:rsid w:val="003C5004"/>
    <w:rsid w:val="003D5288"/>
    <w:rsid w:val="003E655E"/>
    <w:rsid w:val="00401E23"/>
    <w:rsid w:val="00405B54"/>
    <w:rsid w:val="00426D5C"/>
    <w:rsid w:val="00433259"/>
    <w:rsid w:val="00450DB9"/>
    <w:rsid w:val="00463568"/>
    <w:rsid w:val="00475EF8"/>
    <w:rsid w:val="00496EC4"/>
    <w:rsid w:val="004D0F1A"/>
    <w:rsid w:val="004D1968"/>
    <w:rsid w:val="004E5C41"/>
    <w:rsid w:val="004F3725"/>
    <w:rsid w:val="005203B3"/>
    <w:rsid w:val="0052712B"/>
    <w:rsid w:val="00532E31"/>
    <w:rsid w:val="00551E0B"/>
    <w:rsid w:val="0055217B"/>
    <w:rsid w:val="00552532"/>
    <w:rsid w:val="0056077E"/>
    <w:rsid w:val="00564213"/>
    <w:rsid w:val="00576D5D"/>
    <w:rsid w:val="00580849"/>
    <w:rsid w:val="005833C5"/>
    <w:rsid w:val="0058745F"/>
    <w:rsid w:val="005A4F32"/>
    <w:rsid w:val="005E3AF1"/>
    <w:rsid w:val="005F2A50"/>
    <w:rsid w:val="005F39AF"/>
    <w:rsid w:val="00625085"/>
    <w:rsid w:val="00626847"/>
    <w:rsid w:val="006274C1"/>
    <w:rsid w:val="006326D7"/>
    <w:rsid w:val="00640BAA"/>
    <w:rsid w:val="00662A6F"/>
    <w:rsid w:val="0067060F"/>
    <w:rsid w:val="00670F05"/>
    <w:rsid w:val="00675770"/>
    <w:rsid w:val="00694C3F"/>
    <w:rsid w:val="006A3294"/>
    <w:rsid w:val="006A56AA"/>
    <w:rsid w:val="006A5CC0"/>
    <w:rsid w:val="006A6181"/>
    <w:rsid w:val="006C5CCC"/>
    <w:rsid w:val="006D0C96"/>
    <w:rsid w:val="006D7F99"/>
    <w:rsid w:val="006E7624"/>
    <w:rsid w:val="0070537F"/>
    <w:rsid w:val="00724BB5"/>
    <w:rsid w:val="007265AE"/>
    <w:rsid w:val="00731671"/>
    <w:rsid w:val="00737058"/>
    <w:rsid w:val="00751A44"/>
    <w:rsid w:val="00753067"/>
    <w:rsid w:val="0077542D"/>
    <w:rsid w:val="00790CF1"/>
    <w:rsid w:val="00796A7F"/>
    <w:rsid w:val="007A3FA5"/>
    <w:rsid w:val="007A6C99"/>
    <w:rsid w:val="007B2244"/>
    <w:rsid w:val="007C31F0"/>
    <w:rsid w:val="008002FD"/>
    <w:rsid w:val="00803984"/>
    <w:rsid w:val="008049DC"/>
    <w:rsid w:val="00804AAD"/>
    <w:rsid w:val="00807387"/>
    <w:rsid w:val="0081040C"/>
    <w:rsid w:val="00830EB4"/>
    <w:rsid w:val="008310BB"/>
    <w:rsid w:val="008330DC"/>
    <w:rsid w:val="00855006"/>
    <w:rsid w:val="008609A8"/>
    <w:rsid w:val="00891E05"/>
    <w:rsid w:val="00893010"/>
    <w:rsid w:val="008A560E"/>
    <w:rsid w:val="008B719F"/>
    <w:rsid w:val="008C0379"/>
    <w:rsid w:val="008C1C97"/>
    <w:rsid w:val="008D373D"/>
    <w:rsid w:val="008E213F"/>
    <w:rsid w:val="008E3110"/>
    <w:rsid w:val="008F479A"/>
    <w:rsid w:val="008F6FDC"/>
    <w:rsid w:val="008F72D8"/>
    <w:rsid w:val="0091101D"/>
    <w:rsid w:val="009150E4"/>
    <w:rsid w:val="0091791F"/>
    <w:rsid w:val="00932F15"/>
    <w:rsid w:val="00943440"/>
    <w:rsid w:val="00943E25"/>
    <w:rsid w:val="00945DC2"/>
    <w:rsid w:val="00963167"/>
    <w:rsid w:val="009710F4"/>
    <w:rsid w:val="009B5334"/>
    <w:rsid w:val="009C0D45"/>
    <w:rsid w:val="009C15F8"/>
    <w:rsid w:val="009D3507"/>
    <w:rsid w:val="009D38E2"/>
    <w:rsid w:val="009F2C0A"/>
    <w:rsid w:val="00A0166B"/>
    <w:rsid w:val="00A6350C"/>
    <w:rsid w:val="00A80305"/>
    <w:rsid w:val="00A807A0"/>
    <w:rsid w:val="00A87FFD"/>
    <w:rsid w:val="00A90947"/>
    <w:rsid w:val="00A934C4"/>
    <w:rsid w:val="00AA3ED2"/>
    <w:rsid w:val="00AB4A0C"/>
    <w:rsid w:val="00AB58E9"/>
    <w:rsid w:val="00AC2FEF"/>
    <w:rsid w:val="00AD543D"/>
    <w:rsid w:val="00AE4157"/>
    <w:rsid w:val="00AF1BE4"/>
    <w:rsid w:val="00B12EFA"/>
    <w:rsid w:val="00B27B72"/>
    <w:rsid w:val="00B3643A"/>
    <w:rsid w:val="00B4015F"/>
    <w:rsid w:val="00B4695B"/>
    <w:rsid w:val="00B5719D"/>
    <w:rsid w:val="00B723D5"/>
    <w:rsid w:val="00B75342"/>
    <w:rsid w:val="00B82367"/>
    <w:rsid w:val="00B94A58"/>
    <w:rsid w:val="00B975FE"/>
    <w:rsid w:val="00BB787F"/>
    <w:rsid w:val="00BC37BC"/>
    <w:rsid w:val="00BD0523"/>
    <w:rsid w:val="00BF2436"/>
    <w:rsid w:val="00BF4005"/>
    <w:rsid w:val="00C010B5"/>
    <w:rsid w:val="00C1589F"/>
    <w:rsid w:val="00C17315"/>
    <w:rsid w:val="00C26311"/>
    <w:rsid w:val="00C35812"/>
    <w:rsid w:val="00C434C2"/>
    <w:rsid w:val="00C52239"/>
    <w:rsid w:val="00C62ADC"/>
    <w:rsid w:val="00C753C3"/>
    <w:rsid w:val="00C82F79"/>
    <w:rsid w:val="00C96719"/>
    <w:rsid w:val="00CA3782"/>
    <w:rsid w:val="00CC51D0"/>
    <w:rsid w:val="00CD3181"/>
    <w:rsid w:val="00CE18B0"/>
    <w:rsid w:val="00CE1FB6"/>
    <w:rsid w:val="00CF4C54"/>
    <w:rsid w:val="00D00655"/>
    <w:rsid w:val="00D046EC"/>
    <w:rsid w:val="00D35B4D"/>
    <w:rsid w:val="00D40CE0"/>
    <w:rsid w:val="00D53F35"/>
    <w:rsid w:val="00D71AFD"/>
    <w:rsid w:val="00D74F42"/>
    <w:rsid w:val="00D76C3A"/>
    <w:rsid w:val="00DA30B1"/>
    <w:rsid w:val="00DA7A50"/>
    <w:rsid w:val="00DB0261"/>
    <w:rsid w:val="00DB4E53"/>
    <w:rsid w:val="00DC6B5D"/>
    <w:rsid w:val="00DD26AB"/>
    <w:rsid w:val="00DD628D"/>
    <w:rsid w:val="00DE4091"/>
    <w:rsid w:val="00DE78FD"/>
    <w:rsid w:val="00E00339"/>
    <w:rsid w:val="00E02D59"/>
    <w:rsid w:val="00E11B5C"/>
    <w:rsid w:val="00E142A8"/>
    <w:rsid w:val="00E21757"/>
    <w:rsid w:val="00E3405E"/>
    <w:rsid w:val="00E40763"/>
    <w:rsid w:val="00E56B74"/>
    <w:rsid w:val="00EA0463"/>
    <w:rsid w:val="00EA1828"/>
    <w:rsid w:val="00EB5F9B"/>
    <w:rsid w:val="00EC24B0"/>
    <w:rsid w:val="00ED5C40"/>
    <w:rsid w:val="00ED5F93"/>
    <w:rsid w:val="00ED6B96"/>
    <w:rsid w:val="00EE58C0"/>
    <w:rsid w:val="00F00B96"/>
    <w:rsid w:val="00F204FE"/>
    <w:rsid w:val="00F35903"/>
    <w:rsid w:val="00F42825"/>
    <w:rsid w:val="00F5258E"/>
    <w:rsid w:val="00F925E7"/>
    <w:rsid w:val="00FB20C2"/>
    <w:rsid w:val="00FB32DF"/>
    <w:rsid w:val="00FB3988"/>
    <w:rsid w:val="00FB4A21"/>
    <w:rsid w:val="00FD393E"/>
    <w:rsid w:val="00FF051F"/>
    <w:rsid w:val="00FF308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48CFCB"/>
  <w15:docId w15:val="{8E232ABC-069A-4ECE-A522-FF22902E7E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40CE0"/>
    <w:pPr>
      <w:spacing w:line="360" w:lineRule="auto"/>
      <w:jc w:val="both"/>
    </w:pPr>
    <w:rPr>
      <w:rFonts w:ascii="Times New Roman" w:eastAsia="Times New Roman" w:hAnsi="Times New Roman"/>
      <w:szCs w:val="24"/>
      <w:lang w:eastAsia="de-DE"/>
    </w:rPr>
  </w:style>
  <w:style w:type="paragraph" w:styleId="Heading1">
    <w:name w:val="heading 1"/>
    <w:basedOn w:val="Normal"/>
    <w:next w:val="Normal"/>
    <w:link w:val="Heading1Char"/>
    <w:qFormat/>
    <w:rsid w:val="00075F28"/>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E00339"/>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rsid w:val="00ED6B96"/>
    <w:pPr>
      <w:keepNext/>
      <w:outlineLvl w:val="3"/>
    </w:pPr>
    <w:rPr>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Normal"/>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ED6B96"/>
    <w:pPr>
      <w:tabs>
        <w:tab w:val="center" w:pos="4536"/>
        <w:tab w:val="right" w:pos="9072"/>
      </w:tabs>
    </w:pPr>
  </w:style>
  <w:style w:type="character" w:customStyle="1" w:styleId="Heading1Char">
    <w:name w:val="Heading 1 Char"/>
    <w:link w:val="Heading1"/>
    <w:rsid w:val="00075F28"/>
    <w:rPr>
      <w:rFonts w:ascii="Times New Roman" w:eastAsia="Times New Roman" w:hAnsi="Times New Roman" w:cs="Arial"/>
      <w:b/>
      <w:bCs/>
      <w:color w:val="000000"/>
      <w:kern w:val="32"/>
      <w:szCs w:val="32"/>
      <w:lang w:eastAsia="de-DE"/>
    </w:rPr>
  </w:style>
  <w:style w:type="character" w:customStyle="1" w:styleId="Heading3Char">
    <w:name w:val="Heading 3 Char"/>
    <w:link w:val="Heading3"/>
    <w:rsid w:val="005A4F32"/>
    <w:rPr>
      <w:rFonts w:ascii="Times New Roman" w:eastAsia="Times New Roman" w:hAnsi="Times New Roman" w:cs="Arial"/>
      <w:b/>
      <w:bCs/>
      <w:szCs w:val="26"/>
      <w:lang w:eastAsia="de-DE"/>
    </w:rPr>
  </w:style>
  <w:style w:type="character" w:customStyle="1" w:styleId="Heading4Char">
    <w:name w:val="Heading 4 Char"/>
    <w:link w:val="Heading4"/>
    <w:rsid w:val="00796A7F"/>
    <w:rPr>
      <w:rFonts w:ascii="Verdana" w:eastAsia="Times New Roman" w:hAnsi="Verdana" w:cs="Times New Roman"/>
      <w:b/>
      <w:bCs/>
      <w:sz w:val="19"/>
      <w:szCs w:val="28"/>
      <w:lang w:eastAsia="de-DE"/>
    </w:rPr>
  </w:style>
  <w:style w:type="character" w:customStyle="1" w:styleId="HeaderChar">
    <w:name w:val="Header Char"/>
    <w:link w:val="Header"/>
    <w:rsid w:val="00ED6B96"/>
    <w:rPr>
      <w:rFonts w:ascii="Verdana" w:eastAsia="Times New Roman" w:hAnsi="Verdana" w:cs="Times New Roman"/>
      <w:sz w:val="19"/>
      <w:szCs w:val="24"/>
      <w:lang w:eastAsia="de-DE"/>
    </w:rPr>
  </w:style>
  <w:style w:type="character" w:customStyle="1" w:styleId="Heading2Char">
    <w:name w:val="Heading 2 Char"/>
    <w:link w:val="Heading2"/>
    <w:rsid w:val="00E00339"/>
    <w:rPr>
      <w:rFonts w:ascii="Times New Roman" w:eastAsia="Times New Roman" w:hAnsi="Times New Roman" w:cs="Arial"/>
      <w:b/>
      <w:bCs/>
      <w:iCs/>
      <w:szCs w:val="28"/>
      <w:lang w:eastAsia="de-DE"/>
    </w:rPr>
  </w:style>
  <w:style w:type="character" w:styleId="Hyperlink">
    <w:name w:val="Hyperlink"/>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DefaultParagraphFont"/>
    <w:link w:val="CopernicusWordtemplate"/>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uiPriority w:val="34"/>
    <w:rsid w:val="00B4015F"/>
    <w:pPr>
      <w:ind w:left="720"/>
      <w:contextualSpacing/>
    </w:pPr>
  </w:style>
  <w:style w:type="character" w:customStyle="1" w:styleId="MStitleChar">
    <w:name w:val="MS title Char"/>
    <w:basedOn w:val="DefaultParagraphFon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PlaceholderText">
    <w:name w:val="Placeholder Text"/>
    <w:basedOn w:val="DefaultParagraphFont"/>
    <w:uiPriority w:val="99"/>
    <w:semiHidden/>
    <w:rsid w:val="003D5288"/>
    <w:rPr>
      <w:color w:val="808080"/>
    </w:rPr>
  </w:style>
  <w:style w:type="character" w:customStyle="1" w:styleId="AffiliationChar">
    <w:name w:val="Affiliation Char"/>
    <w:basedOn w:val="DefaultParagraphFont"/>
    <w:link w:val="Affiliation"/>
    <w:rsid w:val="00450DB9"/>
    <w:rPr>
      <w:rFonts w:ascii="Times New Roman" w:eastAsia="Times New Roman" w:hAnsi="Times New Roman"/>
      <w:szCs w:val="24"/>
      <w:lang w:eastAsia="de-DE"/>
    </w:rPr>
  </w:style>
  <w:style w:type="paragraph" w:styleId="BalloonText">
    <w:name w:val="Balloon Text"/>
    <w:basedOn w:val="Normal"/>
    <w:link w:val="BalloonTextChar"/>
    <w:uiPriority w:val="99"/>
    <w:semiHidden/>
    <w:unhideWhenUsed/>
    <w:rsid w:val="003D528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Caption">
    <w:name w:val="caption"/>
    <w:basedOn w:val="Normal"/>
    <w:next w:val="Normal"/>
    <w:unhideWhenUsed/>
    <w:qFormat/>
    <w:rsid w:val="003A4FB4"/>
    <w:pPr>
      <w:spacing w:after="200" w:line="240" w:lineRule="auto"/>
    </w:pPr>
    <w:rPr>
      <w:b/>
      <w:bCs/>
      <w:sz w:val="18"/>
      <w:szCs w:val="18"/>
    </w:rPr>
  </w:style>
  <w:style w:type="character" w:customStyle="1" w:styleId="EquationChar">
    <w:name w:val="Equation Char"/>
    <w:basedOn w:val="DefaultParagraphFont"/>
    <w:link w:val="Equation"/>
    <w:rsid w:val="00C35812"/>
    <w:rPr>
      <w:rFonts w:ascii="Cambria Math" w:eastAsia="Times New Roman" w:hAnsi="Cambria Math"/>
      <w:szCs w:val="24"/>
      <w:lang w:eastAsia="de-DE"/>
    </w:rPr>
  </w:style>
  <w:style w:type="paragraph" w:styleId="Footer">
    <w:name w:val="footer"/>
    <w:basedOn w:val="Normal"/>
    <w:link w:val="FooterChar"/>
    <w:uiPriority w:val="99"/>
    <w:unhideWhenUsed/>
    <w:rsid w:val="006D0C96"/>
    <w:pPr>
      <w:tabs>
        <w:tab w:val="center" w:pos="4513"/>
        <w:tab w:val="right" w:pos="9026"/>
      </w:tabs>
      <w:spacing w:line="240" w:lineRule="auto"/>
    </w:pPr>
  </w:style>
  <w:style w:type="character" w:customStyle="1" w:styleId="FooterChar">
    <w:name w:val="Footer Char"/>
    <w:basedOn w:val="DefaultParagraphFont"/>
    <w:link w:val="Footer"/>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DefaultParagraphFon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DefaultParagraphFont"/>
    <w:link w:val="Authors"/>
    <w:rsid w:val="00BD0523"/>
    <w:rPr>
      <w:rFonts w:ascii="Times New Roman" w:eastAsia="Times New Roman" w:hAnsi="Times New Roman"/>
      <w:sz w:val="24"/>
      <w:szCs w:val="24"/>
      <w:lang w:eastAsia="de-DE"/>
    </w:rPr>
  </w:style>
  <w:style w:type="character" w:styleId="CommentReference">
    <w:name w:val="annotation reference"/>
    <w:uiPriority w:val="99"/>
    <w:rsid w:val="002A5D3F"/>
    <w:rPr>
      <w:sz w:val="16"/>
      <w:szCs w:val="16"/>
    </w:rPr>
  </w:style>
  <w:style w:type="paragraph" w:styleId="CommentText">
    <w:name w:val="annotation text"/>
    <w:basedOn w:val="Normal"/>
    <w:link w:val="CommentTextChar"/>
    <w:uiPriority w:val="99"/>
    <w:rsid w:val="002A5D3F"/>
    <w:pPr>
      <w:jc w:val="left"/>
    </w:pPr>
    <w:rPr>
      <w:szCs w:val="20"/>
      <w:lang w:val="en-US" w:eastAsia="en-US"/>
    </w:rPr>
  </w:style>
  <w:style w:type="character" w:customStyle="1" w:styleId="CommentTextChar">
    <w:name w:val="Comment Text Char"/>
    <w:basedOn w:val="DefaultParagraphFont"/>
    <w:link w:val="CommentText"/>
    <w:uiPriority w:val="99"/>
    <w:rsid w:val="002A5D3F"/>
    <w:rPr>
      <w:rFonts w:ascii="Times New Roman" w:eastAsia="Times New Roman" w:hAnsi="Times New Roman"/>
      <w:lang w:val="en-US" w:eastAsia="en-US"/>
    </w:rPr>
  </w:style>
  <w:style w:type="paragraph" w:customStyle="1" w:styleId="MTDisplayEquation">
    <w:name w:val="MTDisplayEquation"/>
    <w:basedOn w:val="Normal"/>
    <w:next w:val="Normal"/>
    <w:rsid w:val="002A5D3F"/>
    <w:pPr>
      <w:tabs>
        <w:tab w:val="center" w:pos="4320"/>
        <w:tab w:val="right" w:pos="8640"/>
      </w:tabs>
      <w:autoSpaceDE w:val="0"/>
      <w:autoSpaceDN w:val="0"/>
      <w:adjustRightInd w:val="0"/>
      <w:spacing w:line="480" w:lineRule="auto"/>
      <w:ind w:firstLine="720"/>
      <w:jc w:val="left"/>
    </w:pPr>
    <w:rPr>
      <w:sz w:val="24"/>
      <w:lang w:val="en-US" w:eastAsia="en-US"/>
    </w:rPr>
  </w:style>
  <w:style w:type="character" w:styleId="Emphasis">
    <w:name w:val="Emphasis"/>
    <w:basedOn w:val="DefaultParagraphFont"/>
    <w:qFormat/>
    <w:rsid w:val="002A5D3F"/>
    <w:rPr>
      <w:i/>
      <w:iCs/>
    </w:rPr>
  </w:style>
  <w:style w:type="paragraph" w:styleId="CommentSubject">
    <w:name w:val="annotation subject"/>
    <w:basedOn w:val="CommentText"/>
    <w:next w:val="CommentText"/>
    <w:link w:val="CommentSubjectChar"/>
    <w:uiPriority w:val="99"/>
    <w:semiHidden/>
    <w:unhideWhenUsed/>
    <w:rsid w:val="00F00B96"/>
    <w:pPr>
      <w:spacing w:line="240" w:lineRule="auto"/>
      <w:jc w:val="both"/>
    </w:pPr>
    <w:rPr>
      <w:b/>
      <w:bCs/>
      <w:lang w:val="en-GB" w:eastAsia="de-DE"/>
    </w:rPr>
  </w:style>
  <w:style w:type="character" w:customStyle="1" w:styleId="CommentSubjectChar">
    <w:name w:val="Comment Subject Char"/>
    <w:basedOn w:val="CommentTextChar"/>
    <w:link w:val="CommentSubject"/>
    <w:uiPriority w:val="99"/>
    <w:semiHidden/>
    <w:rsid w:val="00F00B96"/>
    <w:rPr>
      <w:rFonts w:ascii="Times New Roman" w:eastAsia="Times New Roman" w:hAnsi="Times New Roman"/>
      <w:b/>
      <w:bCs/>
      <w:lang w:val="en-US" w:eastAsia="de-DE"/>
    </w:rPr>
  </w:style>
  <w:style w:type="character" w:styleId="Strong">
    <w:name w:val="Strong"/>
    <w:basedOn w:val="DefaultParagraphFont"/>
    <w:uiPriority w:val="22"/>
    <w:qFormat/>
    <w:rsid w:val="00F00B96"/>
    <w:rPr>
      <w:b/>
      <w:bCs/>
    </w:rPr>
  </w:style>
  <w:style w:type="table" w:styleId="TableGrid">
    <w:name w:val="Table Grid"/>
    <w:basedOn w:val="TableNormal"/>
    <w:rsid w:val="00DE78FD"/>
    <w:rPr>
      <w:rFonts w:ascii="Times New Roman" w:eastAsia="Times New Roman" w:hAnsi="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580849"/>
    <w:pPr>
      <w:spacing w:before="100" w:beforeAutospacing="1" w:after="100" w:afterAutospacing="1" w:line="240" w:lineRule="auto"/>
      <w:jc w:val="left"/>
    </w:pPr>
    <w:rPr>
      <w:sz w:val="24"/>
      <w:lang w:eastAsia="zh-CN"/>
    </w:rPr>
  </w:style>
  <w:style w:type="paragraph" w:styleId="Revision">
    <w:name w:val="Revision"/>
    <w:hidden/>
    <w:uiPriority w:val="99"/>
    <w:semiHidden/>
    <w:rsid w:val="008F72D8"/>
    <w:rPr>
      <w:rFonts w:ascii="Times New Roman" w:eastAsia="Times New Roman" w:hAnsi="Times New Roman"/>
      <w:szCs w:val="24"/>
      <w:lang w:eastAsia="de-DE"/>
    </w:rPr>
  </w:style>
  <w:style w:type="character" w:styleId="UnresolvedMention">
    <w:name w:val="Unresolved Mention"/>
    <w:basedOn w:val="DefaultParagraphFont"/>
    <w:uiPriority w:val="99"/>
    <w:semiHidden/>
    <w:unhideWhenUsed/>
    <w:rsid w:val="00DA7A5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997074">
      <w:bodyDiv w:val="1"/>
      <w:marLeft w:val="0"/>
      <w:marRight w:val="0"/>
      <w:marTop w:val="0"/>
      <w:marBottom w:val="0"/>
      <w:divBdr>
        <w:top w:val="none" w:sz="0" w:space="0" w:color="auto"/>
        <w:left w:val="none" w:sz="0" w:space="0" w:color="auto"/>
        <w:bottom w:val="none" w:sz="0" w:space="0" w:color="auto"/>
        <w:right w:val="none" w:sz="0" w:space="0" w:color="auto"/>
      </w:divBdr>
    </w:div>
    <w:div w:id="61947942">
      <w:bodyDiv w:val="1"/>
      <w:marLeft w:val="0"/>
      <w:marRight w:val="0"/>
      <w:marTop w:val="0"/>
      <w:marBottom w:val="0"/>
      <w:divBdr>
        <w:top w:val="none" w:sz="0" w:space="0" w:color="auto"/>
        <w:left w:val="none" w:sz="0" w:space="0" w:color="auto"/>
        <w:bottom w:val="none" w:sz="0" w:space="0" w:color="auto"/>
        <w:right w:val="none" w:sz="0" w:space="0" w:color="auto"/>
      </w:divBdr>
    </w:div>
    <w:div w:id="156724759">
      <w:bodyDiv w:val="1"/>
      <w:marLeft w:val="0"/>
      <w:marRight w:val="0"/>
      <w:marTop w:val="0"/>
      <w:marBottom w:val="0"/>
      <w:divBdr>
        <w:top w:val="none" w:sz="0" w:space="0" w:color="auto"/>
        <w:left w:val="none" w:sz="0" w:space="0" w:color="auto"/>
        <w:bottom w:val="none" w:sz="0" w:space="0" w:color="auto"/>
        <w:right w:val="none" w:sz="0" w:space="0" w:color="auto"/>
      </w:divBdr>
    </w:div>
    <w:div w:id="1249073468">
      <w:bodyDiv w:val="1"/>
      <w:marLeft w:val="0"/>
      <w:marRight w:val="0"/>
      <w:marTop w:val="0"/>
      <w:marBottom w:val="0"/>
      <w:divBdr>
        <w:top w:val="none" w:sz="0" w:space="0" w:color="auto"/>
        <w:left w:val="none" w:sz="0" w:space="0" w:color="auto"/>
        <w:bottom w:val="none" w:sz="0" w:space="0" w:color="auto"/>
        <w:right w:val="none" w:sz="0" w:space="0" w:color="auto"/>
      </w:divBdr>
    </w:div>
    <w:div w:id="19508889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5.png"/><Relationship Id="rId10" Type="http://schemas.microsoft.com/office/2016/09/relationships/commentsIds" Target="commentsIds.xml"/><Relationship Id="rId19" Type="http://schemas.openxmlformats.org/officeDocument/2006/relationships/footer" Target="footer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4.png"/><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C192FC-585A-444B-B17D-4A5315D3ED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Template>
  <TotalTime>22</TotalTime>
  <Pages>26</Pages>
  <Words>7720</Words>
  <Characters>44007</Characters>
  <Application>Microsoft Office Word</Application>
  <DocSecurity>0</DocSecurity>
  <Lines>366</Lines>
  <Paragraphs>103</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51624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Kees Nederhoff</cp:lastModifiedBy>
  <cp:revision>7</cp:revision>
  <cp:lastPrinted>2016-02-01T07:21:00Z</cp:lastPrinted>
  <dcterms:created xsi:type="dcterms:W3CDTF">2019-09-16T09:52:00Z</dcterms:created>
  <dcterms:modified xsi:type="dcterms:W3CDTF">2019-09-20T21:48:00Z</dcterms:modified>
</cp:coreProperties>
</file>