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47EE" w:rsidRDefault="00BF2C0B" w:rsidP="000847EE">
      <w:pPr>
        <w:pStyle w:val="Subtitle"/>
        <w:rPr>
          <w:lang w:val="en-GB"/>
        </w:rPr>
      </w:pPr>
      <w:r>
        <w:rPr>
          <w:lang w:val="en-GB"/>
        </w:rPr>
        <w:t>Supplement</w:t>
      </w:r>
    </w:p>
    <w:p w:rsidR="00BF2C0B" w:rsidRDefault="00BF2C0B" w:rsidP="000847EE">
      <w:pPr>
        <w:rPr>
          <w:szCs w:val="24"/>
        </w:rPr>
      </w:pPr>
    </w:p>
    <w:p w:rsidR="00BF2C0B" w:rsidRDefault="00BF2C0B" w:rsidP="000847EE">
      <w:r>
        <w:t xml:space="preserve">Figure S1 shows the maximum value in 5-year periods of the </w:t>
      </w:r>
      <w:proofErr w:type="spellStart"/>
      <w:r>
        <w:t>HWMI</w:t>
      </w:r>
      <w:r w:rsidRPr="00474E29">
        <w:rPr>
          <w:vertAlign w:val="subscript"/>
        </w:rPr>
        <w:t>t</w:t>
      </w:r>
      <w:r>
        <w:rPr>
          <w:vertAlign w:val="subscript"/>
        </w:rPr>
        <w:t>n</w:t>
      </w:r>
      <w:proofErr w:type="spellEnd"/>
      <w:r>
        <w:t xml:space="preserve"> from 1980 to 2014.</w:t>
      </w:r>
    </w:p>
    <w:p w:rsidR="00BF2C0B" w:rsidRDefault="00BF2C0B" w:rsidP="00BF2C0B">
      <w:r>
        <w:t xml:space="preserve">Figure S2 shows the maximum value in 5-year periods of the </w:t>
      </w:r>
      <w:proofErr w:type="spellStart"/>
      <w:r>
        <w:t>CWMI</w:t>
      </w:r>
      <w:r w:rsidRPr="00474E29">
        <w:rPr>
          <w:vertAlign w:val="subscript"/>
        </w:rPr>
        <w:t>t</w:t>
      </w:r>
      <w:r>
        <w:rPr>
          <w:vertAlign w:val="subscript"/>
        </w:rPr>
        <w:t>x</w:t>
      </w:r>
      <w:proofErr w:type="spellEnd"/>
      <w:r>
        <w:t xml:space="preserve"> from 1980 to 2014.</w:t>
      </w:r>
    </w:p>
    <w:p w:rsidR="00BF2C0B" w:rsidRDefault="00BD2A30" w:rsidP="000847EE">
      <w:pPr>
        <w:rPr>
          <w:szCs w:val="24"/>
        </w:rPr>
      </w:pPr>
      <w:r>
        <w:rPr>
          <w:szCs w:val="24"/>
        </w:rPr>
        <w:t>Figure S3</w:t>
      </w:r>
      <w:r w:rsidR="004A244E">
        <w:rPr>
          <w:szCs w:val="24"/>
        </w:rPr>
        <w:t xml:space="preserve"> </w:t>
      </w:r>
      <w:r w:rsidR="00BF2C0B">
        <w:rPr>
          <w:szCs w:val="24"/>
        </w:rPr>
        <w:t xml:space="preserve">and Fig. </w:t>
      </w:r>
      <w:r w:rsidR="007704A1">
        <w:rPr>
          <w:szCs w:val="24"/>
        </w:rPr>
        <w:t>S</w:t>
      </w:r>
      <w:r w:rsidR="004A244E">
        <w:rPr>
          <w:szCs w:val="24"/>
        </w:rPr>
        <w:t>4</w:t>
      </w:r>
      <w:r w:rsidR="00BF2C0B">
        <w:rPr>
          <w:szCs w:val="24"/>
        </w:rPr>
        <w:t xml:space="preserve"> complement the analysis showing the annual values </w:t>
      </w:r>
      <w:r w:rsidR="00D64092">
        <w:rPr>
          <w:szCs w:val="24"/>
        </w:rPr>
        <w:t xml:space="preserve">from 1980 to 2014 </w:t>
      </w:r>
      <w:r w:rsidR="00BF2C0B">
        <w:rPr>
          <w:szCs w:val="24"/>
        </w:rPr>
        <w:t xml:space="preserve">of </w:t>
      </w:r>
      <w:proofErr w:type="spellStart"/>
      <w:r w:rsidR="00BF2C0B">
        <w:rPr>
          <w:szCs w:val="24"/>
        </w:rPr>
        <w:t>HWMI</w:t>
      </w:r>
      <w:r w:rsidR="00BF2C0B">
        <w:rPr>
          <w:szCs w:val="24"/>
          <w:vertAlign w:val="subscript"/>
        </w:rPr>
        <w:t>tx</w:t>
      </w:r>
      <w:proofErr w:type="spellEnd"/>
      <w:r w:rsidR="00BF2C0B">
        <w:rPr>
          <w:szCs w:val="24"/>
        </w:rPr>
        <w:t xml:space="preserve"> and </w:t>
      </w:r>
      <w:proofErr w:type="spellStart"/>
      <w:r w:rsidR="00BF2C0B">
        <w:rPr>
          <w:szCs w:val="24"/>
        </w:rPr>
        <w:t>CWMI</w:t>
      </w:r>
      <w:r w:rsidR="00BF2C0B">
        <w:rPr>
          <w:szCs w:val="24"/>
          <w:vertAlign w:val="subscript"/>
        </w:rPr>
        <w:t>tn</w:t>
      </w:r>
      <w:proofErr w:type="spellEnd"/>
      <w:r w:rsidR="00BF2C0B">
        <w:rPr>
          <w:szCs w:val="24"/>
        </w:rPr>
        <w:t>, respectively.</w:t>
      </w:r>
    </w:p>
    <w:p w:rsidR="000847EE" w:rsidRDefault="000847EE"/>
    <w:p w:rsidR="000847EE" w:rsidRDefault="000847EE">
      <w:r>
        <w:br w:type="page"/>
      </w:r>
    </w:p>
    <w:p w:rsidR="00BF2C0B" w:rsidRDefault="00BF2C0B" w:rsidP="000847EE">
      <w:pPr>
        <w:rPr>
          <w:noProof/>
        </w:rPr>
      </w:pPr>
    </w:p>
    <w:p w:rsidR="00BF2C0B" w:rsidRPr="00AB0439" w:rsidRDefault="00182CA3" w:rsidP="000847EE">
      <w:pPr>
        <w:rPr>
          <w:rPrChange w:id="0" w:author="Guido CECCHERINI" w:date="2016-01-08T17:23:00Z">
            <w:rPr>
              <w:lang w:val="en-GB"/>
            </w:rPr>
          </w:rPrChange>
        </w:rPr>
      </w:pPr>
      <w:ins w:id="1" w:author="Guido CECCHERINI" w:date="2016-01-12T17:45:00Z">
        <w:r>
          <w:rPr>
            <w:noProof/>
          </w:rPr>
          <w:drawing>
            <wp:inline distT="0" distB="0" distL="0" distR="0">
              <wp:extent cx="5943600" cy="4592955"/>
              <wp:effectExtent l="0" t="0" r="0" b="0"/>
              <wp:docPr id="1" name="Pictur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_heat.png"/>
                      <pic:cNvPicPr/>
                    </pic:nvPicPr>
                    <pic:blipFill>
                      <a:blip r:embed="rId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3600" cy="459295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  <w:del w:id="2" w:author="Guido CECCHERINI" w:date="2016-01-08T17:23:00Z">
        <w:r w:rsidR="00226436" w:rsidDel="00AB0439">
          <w:rPr>
            <w:noProof/>
          </w:rPr>
          <w:drawing>
            <wp:inline distT="0" distB="0" distL="0" distR="0">
              <wp:extent cx="5939790" cy="3347720"/>
              <wp:effectExtent l="0" t="0" r="3810" b="5080"/>
              <wp:docPr id="5" name="Picture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5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9790" cy="3347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:rsidR="001A5640" w:rsidRDefault="001A5640" w:rsidP="000847EE">
      <w:r>
        <w:rPr>
          <w:lang w:val="en-GB"/>
        </w:rPr>
        <w:t xml:space="preserve">Figure </w:t>
      </w:r>
      <w:r>
        <w:t xml:space="preserve">S1 </w:t>
      </w:r>
      <w:r w:rsidR="007704A1">
        <w:t>Magnitude of Heat Wave Index of minimum temperature (</w:t>
      </w:r>
      <w:proofErr w:type="spellStart"/>
      <w:r w:rsidR="007704A1">
        <w:t>HWMI</w:t>
      </w:r>
      <w:r w:rsidR="007704A1" w:rsidRPr="00474E29">
        <w:rPr>
          <w:vertAlign w:val="subscript"/>
        </w:rPr>
        <w:t>t</w:t>
      </w:r>
      <w:r w:rsidR="007704A1">
        <w:rPr>
          <w:vertAlign w:val="subscript"/>
        </w:rPr>
        <w:t>n</w:t>
      </w:r>
      <w:proofErr w:type="spellEnd"/>
      <w:r w:rsidR="007704A1">
        <w:t>) for 5-year periods from 1980 to 2014.</w:t>
      </w:r>
    </w:p>
    <w:p w:rsidR="001A5640" w:rsidRDefault="001A5640">
      <w:r>
        <w:br w:type="page"/>
      </w:r>
    </w:p>
    <w:p w:rsidR="001A5640" w:rsidRDefault="001A5640" w:rsidP="000847EE">
      <w:pPr>
        <w:rPr>
          <w:lang w:val="en-GB"/>
        </w:rPr>
      </w:pPr>
    </w:p>
    <w:p w:rsidR="001A5640" w:rsidRDefault="00182CA3" w:rsidP="000847EE">
      <w:pPr>
        <w:rPr>
          <w:lang w:val="en-GB"/>
        </w:rPr>
      </w:pPr>
      <w:ins w:id="3" w:author="Guido CECCHERINI" w:date="2016-01-12T17:45:00Z">
        <w:r>
          <w:rPr>
            <w:noProof/>
          </w:rPr>
          <w:drawing>
            <wp:inline distT="0" distB="0" distL="0" distR="0">
              <wp:extent cx="5943600" cy="4592955"/>
              <wp:effectExtent l="0" t="0" r="0" b="0"/>
              <wp:docPr id="2" name="Pictur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S_cold.png"/>
                      <pic:cNvPicPr/>
                    </pic:nvPicPr>
                    <pic:blipFill>
                      <a:blip r:embed="rId6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3600" cy="459295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  <w:del w:id="4" w:author="Guido CECCHERINI" w:date="2016-01-08T17:23:00Z">
        <w:r w:rsidR="00226436" w:rsidDel="00AB0439">
          <w:rPr>
            <w:noProof/>
          </w:rPr>
          <w:drawing>
            <wp:inline distT="0" distB="0" distL="0" distR="0">
              <wp:extent cx="5943600" cy="3200400"/>
              <wp:effectExtent l="0" t="0" r="0" b="0"/>
              <wp:docPr id="6" name="Picture 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3200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:rsidR="001A5640" w:rsidRDefault="001A5640" w:rsidP="001A5640">
      <w:r>
        <w:rPr>
          <w:lang w:val="en-GB"/>
        </w:rPr>
        <w:t>Figure S2</w:t>
      </w:r>
      <w:r>
        <w:t xml:space="preserve"> </w:t>
      </w:r>
      <w:r w:rsidR="007704A1">
        <w:t>Magnitude of Cold Wave Index of maximum temperature (</w:t>
      </w:r>
      <w:proofErr w:type="spellStart"/>
      <w:r w:rsidR="007704A1">
        <w:t>CWMI</w:t>
      </w:r>
      <w:r w:rsidR="007704A1" w:rsidRPr="00474E29">
        <w:rPr>
          <w:vertAlign w:val="subscript"/>
        </w:rPr>
        <w:t>t</w:t>
      </w:r>
      <w:r w:rsidR="007704A1">
        <w:rPr>
          <w:vertAlign w:val="subscript"/>
        </w:rPr>
        <w:t>x</w:t>
      </w:r>
      <w:proofErr w:type="spellEnd"/>
      <w:r w:rsidR="007704A1">
        <w:t>) for 5-year periods from 1980 to 2014</w:t>
      </w:r>
    </w:p>
    <w:p w:rsidR="001A5640" w:rsidRPr="001A5640" w:rsidRDefault="001A5640" w:rsidP="001A5640"/>
    <w:p w:rsidR="001A5640" w:rsidRDefault="001A5640">
      <w:pPr>
        <w:rPr>
          <w:lang w:val="en-GB"/>
        </w:rPr>
      </w:pPr>
      <w:r>
        <w:rPr>
          <w:lang w:val="en-GB"/>
        </w:rPr>
        <w:br w:type="page"/>
      </w:r>
    </w:p>
    <w:p w:rsidR="004A244E" w:rsidRDefault="00B81C48" w:rsidP="001A5640">
      <w:pPr>
        <w:rPr>
          <w:lang w:val="en-GB"/>
        </w:rPr>
      </w:pPr>
      <w:ins w:id="5" w:author="Guido CECCHERINI" w:date="2016-01-12T18:17:00Z">
        <w:r>
          <w:rPr>
            <w:noProof/>
          </w:rPr>
          <w:lastRenderedPageBreak/>
          <w:drawing>
            <wp:inline distT="0" distB="0" distL="0" distR="0">
              <wp:extent cx="5943600" cy="4843145"/>
              <wp:effectExtent l="0" t="0" r="0" b="0"/>
              <wp:docPr id="9" name="Picture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9" name="S_heat_annual_1.png"/>
                      <pic:cNvPicPr/>
                    </pic:nvPicPr>
                    <pic:blipFill>
                      <a:blip r:embed="rId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3600" cy="48431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  <w:del w:id="6" w:author="Guido CECCHERINI" w:date="2016-01-08T17:23:00Z">
        <w:r w:rsidR="004A244E" w:rsidDel="00AB0439">
          <w:rPr>
            <w:noProof/>
          </w:rPr>
          <w:drawing>
            <wp:inline distT="0" distB="0" distL="0" distR="0">
              <wp:extent cx="5930265" cy="1433015"/>
              <wp:effectExtent l="0" t="0" r="0" b="0"/>
              <wp:docPr id="3" name="Picture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9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b="10269"/>
                      <a:stretch/>
                    </pic:blipFill>
                    <pic:spPr bwMode="auto">
                      <a:xfrm>
                        <a:off x="0" y="0"/>
                        <a:ext cx="5930265" cy="14330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  <w:r w:rsidR="004A244E" w:rsidDel="00AB0439">
          <w:rPr>
            <w:noProof/>
          </w:rPr>
          <w:drawing>
            <wp:inline distT="0" distB="0" distL="0" distR="0">
              <wp:extent cx="5943371" cy="1405719"/>
              <wp:effectExtent l="0" t="0" r="635" b="4445"/>
              <wp:docPr id="4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0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9950" b="4639"/>
                      <a:stretch/>
                    </pic:blipFill>
                    <pic:spPr bwMode="auto">
                      <a:xfrm>
                        <a:off x="0" y="0"/>
                        <a:ext cx="5943600" cy="140577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del>
      <w:del w:id="7" w:author="Guido CECCHERINI" w:date="2016-01-08T17:24:00Z">
        <w:r w:rsidR="004A244E" w:rsidDel="00AB0439">
          <w:rPr>
            <w:noProof/>
          </w:rPr>
          <w:drawing>
            <wp:inline distT="0" distB="0" distL="0" distR="0">
              <wp:extent cx="5934075" cy="1453486"/>
              <wp:effectExtent l="0" t="0" r="0" b="0"/>
              <wp:docPr id="7" name="Picture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b="11794"/>
                      <a:stretch/>
                    </pic:blipFill>
                    <pic:spPr bwMode="auto">
                      <a:xfrm>
                        <a:off x="0" y="0"/>
                        <a:ext cx="5934075" cy="145348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del>
      <w:del w:id="8" w:author="Guido CECCHERINI" w:date="2016-01-08T17:23:00Z">
        <w:r w:rsidR="004A244E" w:rsidDel="00AB0439">
          <w:rPr>
            <w:noProof/>
          </w:rPr>
          <w:drawing>
            <wp:inline distT="0" distB="0" distL="0" distR="0">
              <wp:extent cx="5943446" cy="1405720"/>
              <wp:effectExtent l="0" t="0" r="635" b="4445"/>
              <wp:docPr id="8" name="Picture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/>
                      <pic:cNvPicPr>
                        <a:picLocks noChangeAspect="1" noChangeArrowheads="1"/>
                      </pic:cNvPicPr>
                    </pic:nvPicPr>
                    <pic:blipFill rotWithShape="1">
                      <a:blip r:embed="rId1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6927" b="3877"/>
                      <a:stretch/>
                    </pic:blipFill>
                    <pic:spPr bwMode="auto">
                      <a:xfrm>
                        <a:off x="0" y="0"/>
                        <a:ext cx="5943600" cy="140575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</w:del>
      <w:del w:id="9" w:author="Guido CECCHERINI" w:date="2016-01-08T17:24:00Z">
        <w:r w:rsidR="004A244E" w:rsidDel="00AB0439">
          <w:rPr>
            <w:noProof/>
          </w:rPr>
          <w:drawing>
            <wp:inline distT="0" distB="0" distL="0" distR="0">
              <wp:extent cx="5943600" cy="1400175"/>
              <wp:effectExtent l="0" t="0" r="0" b="9525"/>
              <wp:docPr id="11" name="Picture 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7"/>
                      <pic:cNvPicPr>
                        <a:picLocks noChangeAspect="1" noChangeArrowheads="1"/>
                      </pic:cNvPicPr>
                    </pic:nvPicPr>
                    <pic:blipFill>
                      <a:blip r:embed="rId1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1400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:rsidR="004A244E" w:rsidRDefault="004A244E" w:rsidP="001A5640">
      <w:pPr>
        <w:rPr>
          <w:lang w:val="en-GB"/>
        </w:rPr>
      </w:pPr>
      <w:proofErr w:type="gramStart"/>
      <w:r>
        <w:rPr>
          <w:lang w:val="en-GB"/>
        </w:rPr>
        <w:t>continue</w:t>
      </w:r>
      <w:proofErr w:type="gramEnd"/>
    </w:p>
    <w:p w:rsidR="004A244E" w:rsidRDefault="00B81C48" w:rsidP="001A5640">
      <w:pPr>
        <w:rPr>
          <w:lang w:val="en-GB"/>
        </w:rPr>
      </w:pPr>
      <w:ins w:id="10" w:author="Guido CECCHERINI" w:date="2016-01-12T18:17:00Z">
        <w:r>
          <w:rPr>
            <w:noProof/>
          </w:rPr>
          <w:lastRenderedPageBreak/>
          <w:drawing>
            <wp:inline distT="0" distB="0" distL="0" distR="0">
              <wp:extent cx="5943600" cy="5062855"/>
              <wp:effectExtent l="0" t="0" r="0" b="4445"/>
              <wp:docPr id="10" name="Picture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" name="S_heat_annual_2.png"/>
                      <pic:cNvPicPr/>
                    </pic:nvPicPr>
                    <pic:blipFill>
                      <a:blip r:embed="rId1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3600" cy="506285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  <w:del w:id="11" w:author="Guido CECCHERINI" w:date="2016-01-08T17:24:00Z">
        <w:r w:rsidR="004A244E" w:rsidDel="00AB0439">
          <w:rPr>
            <w:noProof/>
          </w:rPr>
          <w:drawing>
            <wp:inline distT="0" distB="0" distL="0" distR="0">
              <wp:extent cx="5936615" cy="3213735"/>
              <wp:effectExtent l="0" t="0" r="6985" b="5715"/>
              <wp:docPr id="12" name="Picture 1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8"/>
                      <pic:cNvPicPr>
                        <a:picLocks noChangeAspect="1" noChangeArrowheads="1"/>
                      </pic:cNvPicPr>
                    </pic:nvPicPr>
                    <pic:blipFill>
                      <a:blip r:embed="rId15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6615" cy="3213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:rsidR="001A5640" w:rsidRDefault="001A5640" w:rsidP="001A5640">
      <w:r>
        <w:rPr>
          <w:lang w:val="en-GB"/>
        </w:rPr>
        <w:t xml:space="preserve">Figure </w:t>
      </w:r>
      <w:r>
        <w:t xml:space="preserve">S3 </w:t>
      </w:r>
      <w:r w:rsidR="004A244E">
        <w:t>Annual values of Magnitude of Heat Wave Index of maximum temperature (</w:t>
      </w:r>
      <w:proofErr w:type="spellStart"/>
      <w:r w:rsidR="004A244E">
        <w:t>HWMI</w:t>
      </w:r>
      <w:r w:rsidR="004A244E" w:rsidRPr="00474E29">
        <w:rPr>
          <w:vertAlign w:val="subscript"/>
        </w:rPr>
        <w:t>t</w:t>
      </w:r>
      <w:r w:rsidR="004A244E">
        <w:rPr>
          <w:vertAlign w:val="subscript"/>
        </w:rPr>
        <w:t>x</w:t>
      </w:r>
      <w:proofErr w:type="spellEnd"/>
      <w:r w:rsidR="004A244E">
        <w:t>) from 1980 to 2014.</w:t>
      </w:r>
    </w:p>
    <w:p w:rsidR="001A5640" w:rsidRDefault="001A5640" w:rsidP="001A5640">
      <w:r>
        <w:br w:type="page"/>
      </w:r>
    </w:p>
    <w:p w:rsidR="001A5640" w:rsidRDefault="001A5640" w:rsidP="001A5640">
      <w:pPr>
        <w:rPr>
          <w:lang w:val="en-GB"/>
        </w:rPr>
      </w:pPr>
    </w:p>
    <w:p w:rsidR="001A5640" w:rsidRDefault="00B81C48" w:rsidP="001A5640">
      <w:pPr>
        <w:rPr>
          <w:lang w:val="en-GB"/>
        </w:rPr>
      </w:pPr>
      <w:ins w:id="12" w:author="Guido CECCHERINI" w:date="2016-01-12T18:17:00Z">
        <w:r>
          <w:rPr>
            <w:noProof/>
          </w:rPr>
          <w:drawing>
            <wp:inline distT="0" distB="0" distL="0" distR="0">
              <wp:extent cx="5943600" cy="4841240"/>
              <wp:effectExtent l="0" t="0" r="0" b="0"/>
              <wp:docPr id="17" name="Picture 1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7" name="S_cold_annual1.png"/>
                      <pic:cNvPicPr/>
                    </pic:nvPicPr>
                    <pic:blipFill>
                      <a:blip r:embed="rId16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3600" cy="48412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  <w:del w:id="13" w:author="Guido CECCHERINI" w:date="2016-01-08T17:24:00Z">
        <w:r w:rsidR="00743003" w:rsidDel="00AB0439">
          <w:rPr>
            <w:noProof/>
          </w:rPr>
          <w:drawing>
            <wp:inline distT="0" distB="0" distL="0" distR="0">
              <wp:extent cx="5936615" cy="2865755"/>
              <wp:effectExtent l="0" t="0" r="6985" b="0"/>
              <wp:docPr id="13" name="Picture 1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9"/>
                      <pic:cNvPicPr>
                        <a:picLocks noChangeAspect="1" noChangeArrowheads="1"/>
                      </pic:cNvPicPr>
                    </pic:nvPicPr>
                    <pic:blipFill>
                      <a:blip r:embed="rId1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6615" cy="28657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="00743003" w:rsidDel="00AB0439">
          <w:rPr>
            <w:noProof/>
          </w:rPr>
          <w:drawing>
            <wp:inline distT="0" distB="0" distL="0" distR="0">
              <wp:extent cx="5943600" cy="2920365"/>
              <wp:effectExtent l="0" t="0" r="0" b="0"/>
              <wp:docPr id="14" name="Picture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0"/>
                      <pic:cNvPicPr>
                        <a:picLocks noChangeAspect="1" noChangeArrowheads="1"/>
                      </pic:cNvPicPr>
                    </pic:nvPicPr>
                    <pic:blipFill>
                      <a:blip r:embed="rId18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43600" cy="29203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="00743003" w:rsidDel="00AB0439">
          <w:rPr>
            <w:noProof/>
          </w:rPr>
          <w:drawing>
            <wp:inline distT="0" distB="0" distL="0" distR="0">
              <wp:extent cx="5936615" cy="1487805"/>
              <wp:effectExtent l="0" t="0" r="6985" b="0"/>
              <wp:docPr id="15" name="Picture 1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/>
                      <pic:cNvPicPr>
                        <a:picLocks noChangeAspect="1" noChangeArrowheads="1"/>
                      </pic:cNvPicPr>
                    </pic:nvPicPr>
                    <pic:blipFill>
                      <a:blip r:embed="rId19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6615" cy="14878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:rsidR="00743003" w:rsidRDefault="00743003" w:rsidP="001A5640">
      <w:pPr>
        <w:rPr>
          <w:lang w:val="en-GB"/>
        </w:rPr>
      </w:pPr>
      <w:r>
        <w:rPr>
          <w:lang w:val="en-GB"/>
        </w:rPr>
        <w:t>Continue</w:t>
      </w:r>
    </w:p>
    <w:p w:rsidR="00743003" w:rsidRPr="007704A1" w:rsidRDefault="00B81C48" w:rsidP="001A5640">
      <w:pPr>
        <w:rPr>
          <w:lang w:val="en-GB"/>
        </w:rPr>
      </w:pPr>
      <w:bookmarkStart w:id="14" w:name="_GoBack"/>
      <w:ins w:id="15" w:author="Guido CECCHERINI" w:date="2016-01-12T18:18:00Z">
        <w:r>
          <w:rPr>
            <w:noProof/>
          </w:rPr>
          <w:lastRenderedPageBreak/>
          <w:drawing>
            <wp:inline distT="0" distB="0" distL="0" distR="0">
              <wp:extent cx="5943600" cy="4841240"/>
              <wp:effectExtent l="0" t="0" r="0" b="0"/>
              <wp:docPr id="18" name="Picture 1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8" name="S_cold_annual2.png"/>
                      <pic:cNvPicPr/>
                    </pic:nvPicPr>
                    <pic:blipFill>
                      <a:blip r:embed="rId20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43600" cy="48412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  <w:bookmarkEnd w:id="14"/>
      <w:del w:id="16" w:author="Guido CECCHERINI" w:date="2016-01-08T17:24:00Z">
        <w:r w:rsidR="00743003" w:rsidDel="00AB0439">
          <w:rPr>
            <w:noProof/>
          </w:rPr>
          <w:drawing>
            <wp:inline distT="0" distB="0" distL="0" distR="0">
              <wp:extent cx="5936615" cy="2865755"/>
              <wp:effectExtent l="0" t="0" r="6985" b="0"/>
              <wp:docPr id="16" name="Picture 1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2"/>
                      <pic:cNvPicPr>
                        <a:picLocks noChangeAspect="1" noChangeArrowheads="1"/>
                      </pic:cNvPicPr>
                    </pic:nvPicPr>
                    <pic:blipFill>
                      <a:blip r:embed="rId2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936615" cy="28657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:rsidR="004A244E" w:rsidRDefault="001A5640" w:rsidP="004A244E">
      <w:r>
        <w:rPr>
          <w:lang w:val="en-GB"/>
        </w:rPr>
        <w:t>Figure S4</w:t>
      </w:r>
      <w:r>
        <w:t xml:space="preserve"> </w:t>
      </w:r>
      <w:r w:rsidR="004A244E">
        <w:t>Annual values of Magnitude of Cold Wave Index of minimum temperature (</w:t>
      </w:r>
      <w:proofErr w:type="spellStart"/>
      <w:r w:rsidR="004A244E">
        <w:t>CWMI</w:t>
      </w:r>
      <w:r w:rsidR="004A244E" w:rsidRPr="00474E29">
        <w:rPr>
          <w:vertAlign w:val="subscript"/>
        </w:rPr>
        <w:t>t</w:t>
      </w:r>
      <w:r w:rsidR="004A244E">
        <w:rPr>
          <w:vertAlign w:val="subscript"/>
        </w:rPr>
        <w:t>n</w:t>
      </w:r>
      <w:proofErr w:type="spellEnd"/>
      <w:r w:rsidR="004A244E">
        <w:t>) from 1980 to 2014.</w:t>
      </w:r>
    </w:p>
    <w:p w:rsidR="001A5640" w:rsidRPr="001A5640" w:rsidRDefault="001A5640" w:rsidP="001A5640"/>
    <w:sectPr w:rsidR="001A5640" w:rsidRPr="001A564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Guido CECCHERINI">
    <w15:presenceInfo w15:providerId="AD" w15:userId="S-1-5-21-147511530-2881561464-109331237-280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47EE"/>
    <w:rsid w:val="000847EE"/>
    <w:rsid w:val="00182CA3"/>
    <w:rsid w:val="001A5640"/>
    <w:rsid w:val="00226436"/>
    <w:rsid w:val="00236430"/>
    <w:rsid w:val="00432EC5"/>
    <w:rsid w:val="004A244E"/>
    <w:rsid w:val="006040BC"/>
    <w:rsid w:val="006415DC"/>
    <w:rsid w:val="00655090"/>
    <w:rsid w:val="00743003"/>
    <w:rsid w:val="007704A1"/>
    <w:rsid w:val="00952A85"/>
    <w:rsid w:val="00AB0439"/>
    <w:rsid w:val="00B81C48"/>
    <w:rsid w:val="00BC5EB0"/>
    <w:rsid w:val="00BD2A30"/>
    <w:rsid w:val="00BF2C0B"/>
    <w:rsid w:val="00BF5B93"/>
    <w:rsid w:val="00D64092"/>
    <w:rsid w:val="00D75BBE"/>
    <w:rsid w:val="00DD682A"/>
    <w:rsid w:val="00E87AAE"/>
    <w:rsid w:val="00E93F7C"/>
    <w:rsid w:val="00F024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93F02CE-2695-4561-9890-58800104F1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Subtitle">
    <w:name w:val="Subtitle"/>
    <w:basedOn w:val="Normal"/>
    <w:link w:val="SubtitleChar"/>
    <w:qFormat/>
    <w:rsid w:val="000847EE"/>
    <w:pPr>
      <w:spacing w:before="120" w:after="60" w:line="360" w:lineRule="auto"/>
      <w:jc w:val="both"/>
      <w:outlineLvl w:val="1"/>
    </w:pPr>
    <w:rPr>
      <w:rFonts w:ascii="Arial" w:eastAsia="Times New Roman" w:hAnsi="Arial" w:cs="Arial"/>
      <w:b/>
      <w:color w:val="000000"/>
      <w:sz w:val="24"/>
      <w:szCs w:val="24"/>
      <w:lang w:val="de-DE" w:eastAsia="de-DE"/>
    </w:rPr>
  </w:style>
  <w:style w:type="character" w:customStyle="1" w:styleId="SubtitleChar">
    <w:name w:val="Subtitle Char"/>
    <w:basedOn w:val="DefaultParagraphFont"/>
    <w:link w:val="Subtitle"/>
    <w:rsid w:val="000847EE"/>
    <w:rPr>
      <w:rFonts w:ascii="Arial" w:eastAsia="Times New Roman" w:hAnsi="Arial" w:cs="Arial"/>
      <w:b/>
      <w:color w:val="000000"/>
      <w:sz w:val="24"/>
      <w:szCs w:val="24"/>
      <w:lang w:val="de-DE" w:eastAsia="de-DE"/>
    </w:rPr>
  </w:style>
  <w:style w:type="table" w:styleId="PlainTable5">
    <w:name w:val="Plain Table 5"/>
    <w:basedOn w:val="TableNormal"/>
    <w:uiPriority w:val="45"/>
    <w:rsid w:val="000847EE"/>
    <w:pPr>
      <w:spacing w:after="0" w:line="240" w:lineRule="auto"/>
    </w:pPr>
    <w:rPr>
      <w:rFonts w:ascii="Calibri" w:eastAsia="Calibri" w:hAnsi="Calibri" w:cs="Times New Roman"/>
    </w:rPr>
    <w:tblPr>
      <w:tblStyleRowBandSize w:val="1"/>
      <w:tblStyleColBandSize w:val="1"/>
    </w:tblPr>
    <w:tblStylePr w:type="fir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bottom w:val="single" w:sz="4" w:space="0" w:color="7F7F7F"/>
        </w:tcBorders>
        <w:shd w:val="clear" w:color="auto" w:fill="FFFFFF"/>
      </w:tcPr>
    </w:tblStylePr>
    <w:tblStylePr w:type="lastRow">
      <w:rPr>
        <w:rFonts w:ascii="Calibri Light" w:eastAsia="Times New Roman" w:hAnsi="Calibri Light" w:cs="Times New Roman"/>
        <w:i/>
        <w:iCs/>
        <w:sz w:val="26"/>
      </w:rPr>
      <w:tblPr/>
      <w:tcPr>
        <w:tcBorders>
          <w:top w:val="single" w:sz="4" w:space="0" w:color="7F7F7F"/>
        </w:tcBorders>
        <w:shd w:val="clear" w:color="auto" w:fill="FFFFFF"/>
      </w:tcPr>
    </w:tblStylePr>
    <w:tblStylePr w:type="firstCol">
      <w:pPr>
        <w:jc w:val="right"/>
      </w:pPr>
      <w:rPr>
        <w:rFonts w:ascii="Calibri Light" w:eastAsia="Times New Roman" w:hAnsi="Calibri Light" w:cs="Times New Roman"/>
        <w:i/>
        <w:iCs/>
        <w:sz w:val="26"/>
      </w:rPr>
      <w:tblPr/>
      <w:tcPr>
        <w:tcBorders>
          <w:right w:val="single" w:sz="4" w:space="0" w:color="7F7F7F"/>
        </w:tcBorders>
        <w:shd w:val="clear" w:color="auto" w:fill="FFFFFF"/>
      </w:tcPr>
    </w:tblStylePr>
    <w:tblStylePr w:type="lastCol">
      <w:rPr>
        <w:rFonts w:ascii="Calibri Light" w:eastAsia="Times New Roman" w:hAnsi="Calibri Light" w:cs="Times New Roman"/>
        <w:i/>
        <w:iCs/>
        <w:sz w:val="26"/>
      </w:rPr>
      <w:tblPr/>
      <w:tcPr>
        <w:tcBorders>
          <w:left w:val="single" w:sz="4" w:space="0" w:color="7F7F7F"/>
        </w:tcBorders>
        <w:shd w:val="clear" w:color="auto" w:fill="FFFFFF"/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AB043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43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microsoft.com/office/2011/relationships/people" Target="peop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7</Pages>
  <Words>118</Words>
  <Characters>677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CECCHERINI</dc:creator>
  <cp:keywords/>
  <dc:description/>
  <cp:lastModifiedBy>Guido CECCHERINI</cp:lastModifiedBy>
  <cp:revision>4</cp:revision>
  <dcterms:created xsi:type="dcterms:W3CDTF">2016-01-08T16:23:00Z</dcterms:created>
  <dcterms:modified xsi:type="dcterms:W3CDTF">2016-01-12T17:18:00Z</dcterms:modified>
</cp:coreProperties>
</file>