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1B884C" w14:textId="77777777" w:rsidR="00360A3A" w:rsidRPr="002638DB" w:rsidRDefault="00360A3A" w:rsidP="00360A3A">
      <w:pPr>
        <w:pStyle w:val="Heading"/>
      </w:pPr>
      <w:r w:rsidRPr="002638DB">
        <w:t>Magnitude and frequency of Heat and Cold Waves in recent decades: the case of South America</w:t>
      </w:r>
    </w:p>
    <w:p w14:paraId="3A488A2D" w14:textId="77777777" w:rsidR="00360A3A" w:rsidRPr="002638DB" w:rsidRDefault="00360A3A" w:rsidP="00360A3A"/>
    <w:p w14:paraId="0BE9AD87" w14:textId="6211C72A" w:rsidR="00360A3A" w:rsidRPr="002638DB" w:rsidRDefault="00360A3A" w:rsidP="00360A3A">
      <w:pPr>
        <w:pStyle w:val="Subtitle"/>
      </w:pPr>
      <w:r w:rsidRPr="002638DB">
        <w:t>G. Ceccherini</w:t>
      </w:r>
      <w:r w:rsidRPr="002638DB">
        <w:rPr>
          <w:vertAlign w:val="superscript"/>
        </w:rPr>
        <w:t>1</w:t>
      </w:r>
      <w:r w:rsidRPr="002638DB">
        <w:t>, S. Russo</w:t>
      </w:r>
      <w:r w:rsidR="00EE6F19" w:rsidRPr="002638DB">
        <w:rPr>
          <w:vertAlign w:val="superscript"/>
        </w:rPr>
        <w:t>2</w:t>
      </w:r>
      <w:r w:rsidRPr="002638DB">
        <w:t>, I. Ameztoy</w:t>
      </w:r>
      <w:r w:rsidRPr="002638DB">
        <w:rPr>
          <w:vertAlign w:val="superscript"/>
        </w:rPr>
        <w:t>1</w:t>
      </w:r>
      <w:r w:rsidRPr="002638DB">
        <w:t>, C. P. Romero</w:t>
      </w:r>
      <w:r w:rsidR="00EE6F19" w:rsidRPr="002638DB">
        <w:rPr>
          <w:vertAlign w:val="superscript"/>
        </w:rPr>
        <w:t>3</w:t>
      </w:r>
      <w:r w:rsidRPr="002638DB">
        <w:t xml:space="preserve"> and C. Carmona-Moreno</w:t>
      </w:r>
      <w:r w:rsidRPr="002638DB">
        <w:rPr>
          <w:vertAlign w:val="superscript"/>
        </w:rPr>
        <w:t>1</w:t>
      </w:r>
    </w:p>
    <w:p w14:paraId="0E172F9C" w14:textId="504B9C36" w:rsidR="00EE6F19" w:rsidRPr="002638DB" w:rsidRDefault="00360A3A" w:rsidP="00360A3A">
      <w:r w:rsidRPr="002638DB">
        <w:t>[1]{</w:t>
      </w:r>
      <w:r w:rsidR="00EE6F19" w:rsidRPr="002638DB">
        <w:t xml:space="preserve">European Commission, Joint Research Centre (JRC), Institute for Environment and Sustainability (IES), Water Unit, Via E. Fermi 2749, 21027 </w:t>
      </w:r>
      <w:proofErr w:type="spellStart"/>
      <w:r w:rsidR="00EE6F19" w:rsidRPr="002638DB">
        <w:t>Ispra</w:t>
      </w:r>
      <w:proofErr w:type="spellEnd"/>
      <w:r w:rsidR="00EE6F19" w:rsidRPr="002638DB">
        <w:t>, Italy}</w:t>
      </w:r>
    </w:p>
    <w:p w14:paraId="39AF8FC4" w14:textId="10FBB26B" w:rsidR="00EE6F19" w:rsidRPr="002638DB" w:rsidRDefault="00EE6F19" w:rsidP="00EE6F19">
      <w:r w:rsidRPr="002638DB">
        <w:t xml:space="preserve">[2]{European Commission, Joint Research Centre (JRC), Institute for the Protection and Security of the Citizen (IPSC), Financial and Economic Analysis Unit, Via E. Fermi 2749, 21027 </w:t>
      </w:r>
      <w:proofErr w:type="spellStart"/>
      <w:r w:rsidRPr="002638DB">
        <w:t>Ispra</w:t>
      </w:r>
      <w:proofErr w:type="spellEnd"/>
      <w:r w:rsidRPr="002638DB">
        <w:t>, Italy}</w:t>
      </w:r>
    </w:p>
    <w:p w14:paraId="4C21450A" w14:textId="51FF4C63" w:rsidR="00360A3A" w:rsidRPr="002638DB" w:rsidRDefault="00360A3A" w:rsidP="00360A3A">
      <w:r w:rsidRPr="002638DB">
        <w:t>[</w:t>
      </w:r>
      <w:r w:rsidR="00EE6F19" w:rsidRPr="002638DB">
        <w:t>3</w:t>
      </w:r>
      <w:r w:rsidRPr="002638DB">
        <w:t>]{</w:t>
      </w:r>
      <w:proofErr w:type="spellStart"/>
      <w:r w:rsidRPr="002638DB">
        <w:rPr>
          <w:shd w:val="clear" w:color="auto" w:fill="FFFFFF"/>
        </w:rPr>
        <w:t>Facultad</w:t>
      </w:r>
      <w:proofErr w:type="spellEnd"/>
      <w:r w:rsidRPr="002638DB">
        <w:rPr>
          <w:shd w:val="clear" w:color="auto" w:fill="FFFFFF"/>
        </w:rPr>
        <w:t xml:space="preserve"> de </w:t>
      </w:r>
      <w:proofErr w:type="spellStart"/>
      <w:r w:rsidRPr="002638DB">
        <w:rPr>
          <w:shd w:val="clear" w:color="auto" w:fill="FFFFFF"/>
        </w:rPr>
        <w:t>Ingeniería</w:t>
      </w:r>
      <w:proofErr w:type="spellEnd"/>
      <w:r w:rsidRPr="002638DB">
        <w:rPr>
          <w:shd w:val="clear" w:color="auto" w:fill="FFFFFF"/>
        </w:rPr>
        <w:t xml:space="preserve"> </w:t>
      </w:r>
      <w:proofErr w:type="spellStart"/>
      <w:r w:rsidRPr="002638DB">
        <w:rPr>
          <w:shd w:val="clear" w:color="auto" w:fill="FFFFFF"/>
        </w:rPr>
        <w:t>Ambiental</w:t>
      </w:r>
      <w:proofErr w:type="spellEnd"/>
      <w:r w:rsidRPr="002638DB">
        <w:rPr>
          <w:shd w:val="clear" w:color="auto" w:fill="FFFFFF"/>
        </w:rPr>
        <w:t xml:space="preserve">, Universidad Santo </w:t>
      </w:r>
      <w:proofErr w:type="spellStart"/>
      <w:r w:rsidRPr="002638DB">
        <w:rPr>
          <w:shd w:val="clear" w:color="auto" w:fill="FFFFFF"/>
        </w:rPr>
        <w:t>Tomás</w:t>
      </w:r>
      <w:proofErr w:type="spellEnd"/>
      <w:r w:rsidRPr="002638DB">
        <w:rPr>
          <w:shd w:val="clear" w:color="auto" w:fill="FFFFFF"/>
        </w:rPr>
        <w:t>, Bogota 5878797, Colombia</w:t>
      </w:r>
      <w:r w:rsidRPr="002638DB">
        <w:t>}</w:t>
      </w:r>
    </w:p>
    <w:p w14:paraId="33626C45" w14:textId="5EFF693E" w:rsidR="00360A3A" w:rsidRPr="002638DB" w:rsidRDefault="00360A3A" w:rsidP="00360A3A">
      <w:r w:rsidRPr="002638DB">
        <w:t xml:space="preserve">Correspondence to: </w:t>
      </w:r>
      <w:r w:rsidR="00973C2C" w:rsidRPr="002638DB">
        <w:t>C. Carmona-Moreno</w:t>
      </w:r>
      <w:r w:rsidRPr="002638DB">
        <w:t xml:space="preserve"> (</w:t>
      </w:r>
      <w:r w:rsidR="00973C2C" w:rsidRPr="002638DB">
        <w:t>cesar</w:t>
      </w:r>
      <w:r w:rsidRPr="002638DB">
        <w:t>.c</w:t>
      </w:r>
      <w:r w:rsidR="00973C2C" w:rsidRPr="002638DB">
        <w:t>armona-moreno</w:t>
      </w:r>
      <w:r w:rsidRPr="002638DB">
        <w:t>@jrc.ec.europa.eu)</w:t>
      </w:r>
    </w:p>
    <w:p w14:paraId="7A966840" w14:textId="77777777" w:rsidR="00360A3A" w:rsidRPr="002638DB" w:rsidRDefault="00360A3A" w:rsidP="00360A3A">
      <w:pPr>
        <w:pStyle w:val="Subtitle"/>
      </w:pPr>
      <w:r w:rsidRPr="002638DB">
        <w:t>Abstract</w:t>
      </w:r>
    </w:p>
    <w:p w14:paraId="772A5CD4" w14:textId="39EB9490" w:rsidR="00360A3A" w:rsidRPr="002638DB" w:rsidRDefault="00360A3A" w:rsidP="00360A3A">
      <w:pPr>
        <w:rPr>
          <w:szCs w:val="24"/>
        </w:rPr>
      </w:pPr>
      <w:r w:rsidRPr="002638DB">
        <w:t xml:space="preserve">In recent decades there has been an </w:t>
      </w:r>
      <w:r w:rsidRPr="002638DB">
        <w:rPr>
          <w:szCs w:val="24"/>
        </w:rPr>
        <w:t>increase in magnitude and occurrence</w:t>
      </w:r>
      <w:r w:rsidRPr="002638DB">
        <w:t xml:space="preserve"> of heat waves and a decrease of cold waves which are possibly related to the anthropogenic influence</w:t>
      </w:r>
      <w:del w:id="0" w:author="Guido CECCHERINI" w:date="2016-01-05T12:35:00Z">
        <w:r w:rsidR="00194569" w:rsidRPr="002638DB" w:rsidDel="00D35739">
          <w:delText xml:space="preserve"> </w:delText>
        </w:r>
        <w:r w:rsidR="00194569" w:rsidRPr="002638DB" w:rsidDel="00D35739">
          <w:fldChar w:fldCharType="begin"/>
        </w:r>
        <w:r w:rsidR="00194569" w:rsidRPr="002638DB" w:rsidDel="00D35739">
          <w:delInstrText xml:space="preserve"> ADDIN ZOTERO_ITEM CSL_CITATION {"citationID":"qwirfFih","properties":{"formattedCitation":"(Solomon et al., 2007)","plainCitation":"(Solomon et al., 2007)"},"citationItems":[{"id":179,"uris":["http://zotero.org/users/2173603/items/2UDZ9U3I"],"uri":["http://zotero.org/users/2173603/items/2UDZ9U3I"],"itemData":{"id":179,"type":"book","title":"Climate change 2007: the physical science basis : contribution of Working Group I to the Fourth Assessment Report of the Intergovernmental Panel on Climate Change","publisher":"Cambridge University Press","publisher-place":"Cambridge; UK","source":"Open WorldCat","event-place":"Cambridge; UK","abstract":"For policymakers -- Technical summary -- Historical overview of climate change science -- Changes in atmospheric constituents and radiative forcing -- Observations: atmospheric surface and climate change -- Observations: changes in snow, ice, and frozen ground -- Observations: ocean climate change and sea level -- Paleoclimate -- Coupling between changes in the climate system and biogeochemistry -- Climate models and their evaluation -- Understanding and attributing climate change -- Global climate projections -- Regional climate projections -- Annex I: Glossary -- Annex II: Contributors to the IPCC WGI Fourth Assessment Report -- Annex III: Reviewers of the IPCC WGI Fourth Assessment Report -- Annex IV: Acronyms.","ISBN":"978-0-521-88009-1","shortTitle":"Climate change 2007","language":"English","author":[{"family":"Solomon","given":"Susan","suffix":""},{"literal":"Intergovernmental Panel on Climate Change."},{"literal":"Intergovernmental Panel on Climate Change."},{"literal":"Working Group I."}],"issued":{"date-parts":[["2007"]]}}}],"schema":"https://github.com/citation-style-language/schema/raw/master/csl-citation.json"} </w:delInstrText>
        </w:r>
        <w:r w:rsidR="00194569" w:rsidRPr="002638DB" w:rsidDel="00D35739">
          <w:fldChar w:fldCharType="separate"/>
        </w:r>
        <w:r w:rsidR="00194569" w:rsidRPr="002638DB" w:rsidDel="00D35739">
          <w:delText>(Solomon et al., 2007)</w:delText>
        </w:r>
        <w:r w:rsidR="00194569" w:rsidRPr="002638DB" w:rsidDel="00D35739">
          <w:fldChar w:fldCharType="end"/>
        </w:r>
      </w:del>
      <w:r w:rsidRPr="002638DB">
        <w:t>. T</w:t>
      </w:r>
      <w:r w:rsidRPr="002638DB">
        <w:rPr>
          <w:szCs w:val="24"/>
        </w:rPr>
        <w:t>his study describes the extreme temperature regime of heat waves and cold waves across South America over recent years (1980</w:t>
      </w:r>
      <w:r w:rsidRPr="00A302D5">
        <w:rPr>
          <w:szCs w:val="24"/>
        </w:rPr>
        <w:t xml:space="preserve">–2014). Temperature records come from the Global Surface Summary of the Day (GSOD), a climatological dataset produced by the National Climatic Data </w:t>
      </w:r>
      <w:proofErr w:type="spellStart"/>
      <w:r w:rsidRPr="00A302D5">
        <w:rPr>
          <w:szCs w:val="24"/>
        </w:rPr>
        <w:t>Center</w:t>
      </w:r>
      <w:proofErr w:type="spellEnd"/>
      <w:r w:rsidRPr="00A302D5">
        <w:rPr>
          <w:szCs w:val="24"/>
        </w:rPr>
        <w:t xml:space="preserve"> that provides records of daily maximum and minimum temperatures acquired worldwide. The magnitude of heat waves and cold waves for each GSOD station are quantified on annual basis by means of the Heat Wave Magnitude Index </w:t>
      </w:r>
      <w:del w:id="1" w:author="Guido CECCHERINI" w:date="2016-01-07T08:56:00Z">
        <w:r w:rsidRPr="002638DB" w:rsidDel="00E20C06">
          <w:fldChar w:fldCharType="begin"/>
        </w:r>
        <w:r w:rsidRPr="002638DB" w:rsidDel="00E20C06">
          <w:delInstrText xml:space="preserve"> ADDIN ZOTERO_ITEM CSL_CITATION {"citationID":"KbCdChk9","properties":{"formattedCitation":"(Russo et al., 2014)","plainCitation":"(Russo et al., 2014)"},"citationItems":[{"id":307,"uris":["http://zotero.org/users/2173603/items/HJAZA8U9"],"uri":["http://zotero.org/users/2173603/items/HJAZA8U9"],"itemData":{"id":307,"type":"article-journal","title":"Magnitude of extreme heat waves in present climate and their projection in a warming world","container-title":"Journal of Geophysical Research: Atmospheres","page":"12,500-12,512","volume":"119","issue":"22","source":"Wiley Online Library","abstract":"An extreme heat wave occurred in Russia in the summer of 2010. It had serious impacts on humans and natural ecosystems, it was the strongest recorded globally in recent decades and exceeded in amplitude and spatial extent the previous hottest European summer in 2003. Earlier studies have not succeeded in comparing the magnitude of heat waves across continents and in time. This study introduces a new Heat Wave Magnitude Index that can be compared over space and time. The index is based on the analysis of daily maximum temperature in order to classify the strongest heat waves that occurred worldwide during the three study periods 1980–1990, 1991–2001, and 2002–2012. In addition, multimodel ensemble outputs from the Coupled Model Intercomparison Project Phase 5 are used to project future occurrence and severity of heat waves, under different Representative Concentration Pathways, adopted by the Intergovernmental Panel on Climate Change for its Fifth Assessment Report (AR5). Results show that the percentage of global area affected by heat waves has increased in recent decades. Moreover, model predictions reveal an increase in the probability of occurrence of extreme and very extreme heat waves in the coming years, in particular, by the end of this century, under the most severe IPCC AR5 scenario, events of the same severity as that in Russia in the summer of 2010 will become the norm and are projected to occur as often as every 2 years for regions such as southern Europe, North America, South America, Africa, and Indonesia.","DOI":"10.1002/2014JD022098","ISSN":"2169-8996","journalAbbreviation":"J. Geophys. Res. Atmos.","language":"en","author":[{"family":"Russo","given":"Simone"},{"family":"Dosio","given":"Alessandro"},{"family":"Graversen","given":"Rune G."},{"family":"Sillmann","given":"Jana"},{"family":"Carrao","given":"Hugo"},{"family":"Dunbar","given":"Martha B."},{"family":"Singleton","given":"Andrew"},{"family":"Montagna","given":"Paolo"},{"family":"Barbola","given":"Paulo"},{"family":"Vogt","given":"Jürgen V."}],"issued":{"date-parts":[["2014",11,27]]}}}],"schema":"https://github.com/citation-style-language/schema/raw/master/csl-citation.json"} </w:delInstrText>
        </w:r>
        <w:r w:rsidRPr="002638DB" w:rsidDel="00E20C06">
          <w:fldChar w:fldCharType="separate"/>
        </w:r>
        <w:r w:rsidR="009B0C27" w:rsidRPr="002638DB" w:rsidDel="00E20C06">
          <w:delText>(Russo et al., 2014)</w:delText>
        </w:r>
        <w:r w:rsidRPr="002638DB" w:rsidDel="00E20C06">
          <w:fldChar w:fldCharType="end"/>
        </w:r>
        <w:r w:rsidRPr="002638DB" w:rsidDel="00E20C06">
          <w:rPr>
            <w:szCs w:val="24"/>
          </w:rPr>
          <w:delText xml:space="preserve"> </w:delText>
        </w:r>
      </w:del>
      <w:r w:rsidRPr="002638DB">
        <w:rPr>
          <w:szCs w:val="24"/>
        </w:rPr>
        <w:t>and the Cold Wave Magnitude Index (CWMI</w:t>
      </w:r>
      <w:del w:id="2" w:author="Guido CECCHERINI" w:date="2016-01-05T12:35:00Z">
        <w:r w:rsidRPr="002638DB" w:rsidDel="00D35739">
          <w:rPr>
            <w:szCs w:val="24"/>
          </w:rPr>
          <w:delText xml:space="preserve">, </w:delText>
        </w:r>
        <w:commentRangeStart w:id="3"/>
        <w:r w:rsidRPr="002638DB" w:rsidDel="00D35739">
          <w:rPr>
            <w:szCs w:val="24"/>
          </w:rPr>
          <w:fldChar w:fldCharType="begin"/>
        </w:r>
        <w:r w:rsidR="009B0C27" w:rsidRPr="002638DB" w:rsidDel="00D35739">
          <w:rPr>
            <w:szCs w:val="24"/>
          </w:rPr>
          <w:delInstrText xml:space="preserve"> ADDIN ZOTERO_ITEM CSL_CITATION {"citationID":"dvsSEzug","properties":{"formattedCitation":"(Forzieri et al., 2015)","plainCitation":"(Forzieri et al., 2015)"},"citationItems":[{"id":433,"uris":["http://zotero.org/users/2173603/items/N3DWUSA6"],"uri":["http://zotero.org/users/2173603/items/N3DWUSA6"],"itemData":{"id":433,"type":"article-journal","title":"Multi-hazard assessment in Europe under climate change","container-title":"Submitted to Climatic Change","journalAbbreviation":"Climatic Change","author":[{"family":"Forzieri","given":"Giovanni"},{"family":"Feyen","given":"Luc"},{"family":"Russo","given":"Simone"},{"family":"Vousdoukas","given":"Michalis"},{"family":"Alfieri","given":"Lorenzo"},{"family":"Outten","given":"Stephen"},{"family":"Migliavacca","given":"Mirco"},{"family":"Bianchi","given":"Alessandra"},{"family":"Rojas","given":"Rodrigo"},{"family":"Cid","given":"Alba"}],"issued":{"date-parts":[["2015"]]}}}],"schema":"https://github.com/citation-style-language/schema/raw/master/csl-citation.json"} </w:delInstrText>
        </w:r>
        <w:r w:rsidRPr="002638DB" w:rsidDel="00D35739">
          <w:rPr>
            <w:szCs w:val="24"/>
          </w:rPr>
          <w:fldChar w:fldCharType="separate"/>
        </w:r>
        <w:r w:rsidR="009B0C27" w:rsidRPr="002638DB" w:rsidDel="00D35739">
          <w:delText>(Forzieri et al., 2015)</w:delText>
        </w:r>
        <w:r w:rsidRPr="002638DB" w:rsidDel="00D35739">
          <w:rPr>
            <w:szCs w:val="24"/>
          </w:rPr>
          <w:fldChar w:fldCharType="end"/>
        </w:r>
      </w:del>
      <w:commentRangeEnd w:id="3"/>
      <w:r w:rsidR="00AA1F7B" w:rsidRPr="002638DB">
        <w:rPr>
          <w:rStyle w:val="CommentReference"/>
        </w:rPr>
        <w:commentReference w:id="3"/>
      </w:r>
      <w:r w:rsidRPr="002638DB">
        <w:rPr>
          <w:szCs w:val="24"/>
        </w:rPr>
        <w:t xml:space="preserve">). </w:t>
      </w:r>
      <w:r w:rsidRPr="002638DB">
        <w:rPr>
          <w:szCs w:val="24"/>
          <w:rPrChange w:id="4" w:author="Guido CECCHERINI" w:date="2016-01-15T14:51:00Z">
            <w:rPr>
              <w:szCs w:val="24"/>
              <w:highlight w:val="yellow"/>
            </w:rPr>
          </w:rPrChange>
        </w:rPr>
        <w:t>Results</w:t>
      </w:r>
      <w:r w:rsidR="0050279B" w:rsidRPr="002638DB">
        <w:rPr>
          <w:szCs w:val="24"/>
          <w:rPrChange w:id="5" w:author="Guido CECCHERINI" w:date="2016-01-15T14:51:00Z">
            <w:rPr>
              <w:szCs w:val="24"/>
              <w:highlight w:val="yellow"/>
            </w:rPr>
          </w:rPrChange>
        </w:rPr>
        <w:t xml:space="preserve"> indicate</w:t>
      </w:r>
      <w:r w:rsidRPr="002638DB">
        <w:rPr>
          <w:szCs w:val="24"/>
          <w:rPrChange w:id="6" w:author="Guido CECCHERINI" w:date="2016-01-15T14:51:00Z">
            <w:rPr>
              <w:szCs w:val="24"/>
              <w:highlight w:val="yellow"/>
            </w:rPr>
          </w:rPrChange>
        </w:rPr>
        <w:t xml:space="preserve"> </w:t>
      </w:r>
      <w:r w:rsidR="0050279B" w:rsidRPr="002638DB">
        <w:rPr>
          <w:szCs w:val="24"/>
          <w:rPrChange w:id="7" w:author="Guido CECCHERINI" w:date="2016-01-15T14:51:00Z">
            <w:rPr>
              <w:szCs w:val="24"/>
              <w:highlight w:val="yellow"/>
            </w:rPr>
          </w:rPrChange>
        </w:rPr>
        <w:t>an increase in intensity and in frequency of heat waves</w:t>
      </w:r>
      <w:ins w:id="8" w:author="Guido CECCHERINI" w:date="2016-01-08T16:22:00Z">
        <w:r w:rsidR="00286937" w:rsidRPr="002638DB">
          <w:rPr>
            <w:szCs w:val="24"/>
          </w:rPr>
          <w:t>, especially in the last 10 years</w:t>
        </w:r>
      </w:ins>
      <w:del w:id="9" w:author="Guido CECCHERINI" w:date="2016-01-08T14:38:00Z">
        <w:r w:rsidR="0050279B" w:rsidRPr="002638DB" w:rsidDel="00992DD3">
          <w:rPr>
            <w:szCs w:val="24"/>
            <w:rPrChange w:id="10" w:author="Guido CECCHERINI" w:date="2016-01-15T14:51:00Z">
              <w:rPr>
                <w:szCs w:val="24"/>
                <w:highlight w:val="yellow"/>
              </w:rPr>
            </w:rPrChange>
          </w:rPr>
          <w:delText>, with up to 75% more events occurring only in the last 10 years</w:delText>
        </w:r>
      </w:del>
      <w:r w:rsidR="0050279B" w:rsidRPr="002638DB">
        <w:rPr>
          <w:bCs/>
          <w:szCs w:val="24"/>
        </w:rPr>
        <w:t>.</w:t>
      </w:r>
      <w:r w:rsidR="0050279B" w:rsidRPr="002638DB">
        <w:rPr>
          <w:b/>
          <w:bCs/>
          <w:szCs w:val="24"/>
        </w:rPr>
        <w:t xml:space="preserve"> </w:t>
      </w:r>
      <w:r w:rsidRPr="002638DB">
        <w:rPr>
          <w:szCs w:val="24"/>
        </w:rPr>
        <w:t xml:space="preserve">Conversely, no significant changes are detected for cold waves. In addition, the trend of the annual temperature range (i.e., yearly mean of </w:t>
      </w:r>
      <w:proofErr w:type="spellStart"/>
      <w:r w:rsidRPr="002638DB">
        <w:rPr>
          <w:szCs w:val="24"/>
        </w:rPr>
        <w:t>Tmax</w:t>
      </w:r>
      <w:proofErr w:type="spellEnd"/>
      <w:r w:rsidRPr="002638DB">
        <w:rPr>
          <w:szCs w:val="24"/>
        </w:rPr>
        <w:t xml:space="preserve"> – ye</w:t>
      </w:r>
      <w:r w:rsidRPr="00A302D5">
        <w:rPr>
          <w:szCs w:val="24"/>
        </w:rPr>
        <w:t xml:space="preserve">arly mean of </w:t>
      </w:r>
      <w:proofErr w:type="spellStart"/>
      <w:r w:rsidRPr="00A302D5">
        <w:rPr>
          <w:szCs w:val="24"/>
        </w:rPr>
        <w:t>Tmin</w:t>
      </w:r>
      <w:proofErr w:type="spellEnd"/>
      <w:r w:rsidRPr="00A302D5">
        <w:rPr>
          <w:szCs w:val="24"/>
        </w:rPr>
        <w:t xml:space="preserve">) is positive </w:t>
      </w:r>
      <w:r w:rsidR="0016185F" w:rsidRPr="00A302D5">
        <w:rPr>
          <w:szCs w:val="24"/>
        </w:rPr>
        <w:t xml:space="preserve">- </w:t>
      </w:r>
      <w:r w:rsidR="0050279B" w:rsidRPr="00A302D5">
        <w:rPr>
          <w:szCs w:val="24"/>
        </w:rPr>
        <w:t>up to 1 °C per decade</w:t>
      </w:r>
      <w:r w:rsidR="0016185F" w:rsidRPr="00A302D5">
        <w:rPr>
          <w:szCs w:val="24"/>
        </w:rPr>
        <w:t xml:space="preserve"> -</w:t>
      </w:r>
      <w:r w:rsidR="0050279B" w:rsidRPr="00A302D5">
        <w:rPr>
          <w:szCs w:val="24"/>
        </w:rPr>
        <w:t xml:space="preserve"> </w:t>
      </w:r>
      <w:r w:rsidRPr="00A302D5">
        <w:rPr>
          <w:szCs w:val="24"/>
        </w:rPr>
        <w:t>over the extra-tropics</w:t>
      </w:r>
      <w:r w:rsidR="00065CF3" w:rsidRPr="00A302D5">
        <w:rPr>
          <w:szCs w:val="24"/>
        </w:rPr>
        <w:t xml:space="preserve"> and negative</w:t>
      </w:r>
      <w:r w:rsidR="0016185F" w:rsidRPr="00A302D5">
        <w:rPr>
          <w:szCs w:val="24"/>
        </w:rPr>
        <w:t xml:space="preserve"> - </w:t>
      </w:r>
      <w:r w:rsidR="0050279B" w:rsidRPr="00A302D5">
        <w:rPr>
          <w:szCs w:val="24"/>
        </w:rPr>
        <w:t>up to 0.5 °C per decade</w:t>
      </w:r>
      <w:r w:rsidR="0016185F" w:rsidRPr="00A302D5">
        <w:rPr>
          <w:szCs w:val="24"/>
        </w:rPr>
        <w:t xml:space="preserve"> -</w:t>
      </w:r>
      <w:r w:rsidR="0050279B" w:rsidRPr="00A302D5">
        <w:rPr>
          <w:szCs w:val="24"/>
        </w:rPr>
        <w:t xml:space="preserve"> </w:t>
      </w:r>
      <w:r w:rsidR="00065CF3" w:rsidRPr="00A302D5">
        <w:rPr>
          <w:szCs w:val="24"/>
        </w:rPr>
        <w:t xml:space="preserve">over the tropic. </w:t>
      </w:r>
      <w:del w:id="11" w:author="Guido CECCHERINI" w:date="2016-01-05T12:35:00Z">
        <w:r w:rsidR="00065CF3" w:rsidRPr="002638DB" w:rsidDel="00D35739">
          <w:rPr>
            <w:szCs w:val="24"/>
            <w:rPrChange w:id="12" w:author="Guido CECCHERINI" w:date="2016-01-15T14:51:00Z">
              <w:rPr>
                <w:szCs w:val="24"/>
                <w:highlight w:val="yellow"/>
              </w:rPr>
            </w:rPrChange>
          </w:rPr>
          <w:delText xml:space="preserve">This dichotomous behaviour </w:delText>
        </w:r>
        <w:r w:rsidRPr="002638DB" w:rsidDel="00D35739">
          <w:rPr>
            <w:szCs w:val="24"/>
            <w:rPrChange w:id="13" w:author="Guido CECCHERINI" w:date="2016-01-15T14:51:00Z">
              <w:rPr>
                <w:szCs w:val="24"/>
                <w:highlight w:val="yellow"/>
              </w:rPr>
            </w:rPrChange>
          </w:rPr>
          <w:delText>indicat</w:delText>
        </w:r>
        <w:r w:rsidR="00065CF3" w:rsidRPr="002638DB" w:rsidDel="00D35739">
          <w:rPr>
            <w:szCs w:val="24"/>
            <w:rPrChange w:id="14" w:author="Guido CECCHERINI" w:date="2016-01-15T14:51:00Z">
              <w:rPr>
                <w:szCs w:val="24"/>
                <w:highlight w:val="yellow"/>
              </w:rPr>
            </w:rPrChange>
          </w:rPr>
          <w:delText>es</w:delText>
        </w:r>
        <w:r w:rsidRPr="002638DB" w:rsidDel="00D35739">
          <w:rPr>
            <w:szCs w:val="24"/>
            <w:rPrChange w:id="15" w:author="Guido CECCHERINI" w:date="2016-01-15T14:51:00Z">
              <w:rPr>
                <w:szCs w:val="24"/>
                <w:highlight w:val="yellow"/>
              </w:rPr>
            </w:rPrChange>
          </w:rPr>
          <w:delText xml:space="preserve"> that the annual mean of Tmax is generally increasing more than the annual mean of </w:delText>
        </w:r>
        <w:commentRangeStart w:id="16"/>
        <w:r w:rsidRPr="002638DB" w:rsidDel="00D35739">
          <w:rPr>
            <w:szCs w:val="24"/>
            <w:rPrChange w:id="17" w:author="Guido CECCHERINI" w:date="2016-01-15T14:51:00Z">
              <w:rPr>
                <w:szCs w:val="24"/>
                <w:highlight w:val="yellow"/>
              </w:rPr>
            </w:rPrChange>
          </w:rPr>
          <w:delText>Tmin</w:delText>
        </w:r>
        <w:commentRangeEnd w:id="16"/>
        <w:r w:rsidR="00C36C8A" w:rsidRPr="002638DB" w:rsidDel="00D35739">
          <w:rPr>
            <w:rStyle w:val="CommentReference"/>
          </w:rPr>
          <w:commentReference w:id="16"/>
        </w:r>
        <w:r w:rsidR="00065CF3" w:rsidRPr="002638DB" w:rsidDel="00D35739">
          <w:rPr>
            <w:szCs w:val="24"/>
            <w:rPrChange w:id="18" w:author="Guido CECCHERINI" w:date="2016-01-15T14:51:00Z">
              <w:rPr>
                <w:szCs w:val="24"/>
                <w:highlight w:val="yellow"/>
              </w:rPr>
            </w:rPrChange>
          </w:rPr>
          <w:delText xml:space="preserve"> in the extra-tropics and </w:delText>
        </w:r>
        <w:r w:rsidR="00065CF3" w:rsidRPr="002638DB" w:rsidDel="00D35739">
          <w:rPr>
            <w:i/>
            <w:szCs w:val="24"/>
            <w:rPrChange w:id="19" w:author="Guido CECCHERINI" w:date="2016-01-15T14:51:00Z">
              <w:rPr>
                <w:i/>
                <w:szCs w:val="24"/>
                <w:highlight w:val="yellow"/>
              </w:rPr>
            </w:rPrChange>
          </w:rPr>
          <w:delText>vicever</w:delText>
        </w:r>
        <w:r w:rsidR="002D69B7" w:rsidRPr="002638DB" w:rsidDel="00D35739">
          <w:rPr>
            <w:i/>
            <w:szCs w:val="24"/>
            <w:rPrChange w:id="20" w:author="Guido CECCHERINI" w:date="2016-01-15T14:51:00Z">
              <w:rPr>
                <w:i/>
                <w:szCs w:val="24"/>
                <w:highlight w:val="yellow"/>
              </w:rPr>
            </w:rPrChange>
          </w:rPr>
          <w:delText>s</w:delText>
        </w:r>
        <w:r w:rsidR="00065CF3" w:rsidRPr="002638DB" w:rsidDel="00D35739">
          <w:rPr>
            <w:i/>
            <w:szCs w:val="24"/>
            <w:rPrChange w:id="21" w:author="Guido CECCHERINI" w:date="2016-01-15T14:51:00Z">
              <w:rPr>
                <w:i/>
                <w:szCs w:val="24"/>
                <w:highlight w:val="yellow"/>
              </w:rPr>
            </w:rPrChange>
          </w:rPr>
          <w:delText>a</w:delText>
        </w:r>
        <w:r w:rsidR="00065CF3" w:rsidRPr="002638DB" w:rsidDel="00D35739">
          <w:rPr>
            <w:szCs w:val="24"/>
            <w:rPrChange w:id="22" w:author="Guido CECCHERINI" w:date="2016-01-15T14:51:00Z">
              <w:rPr>
                <w:szCs w:val="24"/>
                <w:highlight w:val="yellow"/>
              </w:rPr>
            </w:rPrChange>
          </w:rPr>
          <w:delText xml:space="preserve"> in the tropics.</w:delText>
        </w:r>
      </w:del>
    </w:p>
    <w:p w14:paraId="2F381B57" w14:textId="77777777" w:rsidR="00360A3A" w:rsidRPr="002638DB" w:rsidRDefault="00360A3A" w:rsidP="00360A3A"/>
    <w:p w14:paraId="167DA8DB" w14:textId="77777777" w:rsidR="00360A3A" w:rsidRPr="002638DB" w:rsidRDefault="00360A3A" w:rsidP="00360A3A">
      <w:pPr>
        <w:pStyle w:val="Heading1"/>
      </w:pPr>
      <w:r w:rsidRPr="002638DB">
        <w:lastRenderedPageBreak/>
        <w:t>Introduction</w:t>
      </w:r>
    </w:p>
    <w:p w14:paraId="6DC3A1A3" w14:textId="196C74B8" w:rsidR="00360A3A" w:rsidRPr="002638DB" w:rsidRDefault="00360A3A" w:rsidP="00360A3A">
      <w:r w:rsidRPr="002638DB">
        <w:t xml:space="preserve">In the coming decades, climate change will expose hundreds of millions of people to its impacts </w:t>
      </w:r>
      <w:r w:rsidRPr="002638DB">
        <w:fldChar w:fldCharType="begin"/>
      </w:r>
      <w:r w:rsidR="009B0C27" w:rsidRPr="002638DB">
        <w:instrText xml:space="preserve"> ADDIN ZOTERO_ITEM CSL_CITATION {"citationID":"2el2ijq805","properties":{"formattedCitation":"(Pachauri et al., 2014; Solomon et al., 2007; WHO, 2015)","plainCitation":"(Pachauri et al., 2014; Solomon et al., 2007; WHO, 2015)"},"citationItems":[{"id":431,"uris":["http://zotero.org/users/2173603/items/RBZK7P65"],"uri":["http://zotero.org/users/2173603/items/RBZK7P65"],"itemData":{"id":431,"type":"webpage","title":"WHO | Climate change and health","container-title":"WHO","abstract":"WHO fact sheet on climate change and health: provides key facts, patterns of infection, measuring health effects and WHO response.","URL":"http://www.who.int/mediacentre/factsheets/fs266/en/","author":[{"family":"WHO","given":""}],"issued":{"date-parts":[["2015"]]},"accessed":{"date-parts":[["2015",10,20]]}},"label":"page"},{"id":231,"uris":["http://zotero.org/users/2173603/items/5WUQP5MR"],"uri":["http://zotero.org/users/2173603/items/5WUQP5MR"],"itemData":{"id":231,"type":"article-journal","title":"Climate Change 2014: Synthesis Report. Contribution of Working Groups I, II and III to the Fifth Assessment Report of the Intergovernmental Panel on Climate Change","source":"Google Scholar","URL":"http://epic.awi.de/37530/","shortTitle":"Climate Change 2014","author":[{"family":"Pachauri","given":"Rajendra K."},{"family":"Allen","given":"M. R."},{"family":"Barros","given":"V. R."},{"family":"Broome","given":"J."},{"family":"Cramer","given":"W."},{"family":"Christ","given":"R."},{"family":"Church","given":"J. A."},{"family":"Clarke","given":"L."},{"family":"Dahe","given":"Q."},{"family":"Dasgupta","given":"P."},{"literal":"others"}],"issued":{"date-parts":[["2014"]]},"accessed":{"date-parts":[["2015",3,17]]}},"label":"page"},{"id":179,"uris":["http://zotero.org/users/2173603/items/2UDZ9U3I"],"uri":["http://zotero.org/users/2173603/items/2UDZ9U3I"],"itemData":{"id":179,"type":"book","title":"Climate change 2007: the physical science basis : contribution of Working Group I to the Fourth Assessment Report of the Intergovernmental Panel on Climate Change","publisher":"Cambridge University Press","publisher-place":"Cambridge; UK","source":"Open WorldCat","event-place":"Cambridge; UK","abstract":"For policymakers -- Technical summary -- Historical overview of climate change science -- Changes in atmospheric constituents and radiative forcing -- Observations: atmospheric surface and climate change -- Observations: changes in snow, ice, and frozen ground -- Observations: ocean climate change and sea level -- Paleoclimate -- Coupling between changes in the climate system and biogeochemistry -- Climate models and their evaluation -- Understanding and attributing climate change -- Global climate projections -- Regional climate projections -- Annex I: Glossary -- Annex II: Contributors to the IPCC WGI Fourth Assessment Report -- Annex III: Reviewers of the IPCC WGI Fourth Assessment Report -- Annex IV: Acronyms.","ISBN":"978-0-521-88009-1","shortTitle":"Climate change 2007","language":"English","author":[{"family":"Solomon","given":"Susan","suffix":""},{"literal":"Intergovernmental Panel on Climate Change."},{"literal":"Intergovernmental Panel on Climate Change."},{"literal":"Working Group I."}],"issued":{"date-parts":[["2007"]]}},"label":"page"}],"schema":"https://github.com/citation-style-language/schema/raw/master/csl-citation.json"} </w:instrText>
      </w:r>
      <w:r w:rsidRPr="002638DB">
        <w:fldChar w:fldCharType="separate"/>
      </w:r>
      <w:r w:rsidR="009B0C27" w:rsidRPr="002638DB">
        <w:t>(Pachauri et al., 2014; Solomon et al., 2007; WHO, 2015)</w:t>
      </w:r>
      <w:r w:rsidRPr="002638DB">
        <w:fldChar w:fldCharType="end"/>
      </w:r>
      <w:r w:rsidRPr="002638DB">
        <w:t>. Many areas</w:t>
      </w:r>
      <w:ins w:id="23" w:author="Guido CECCHERINI" w:date="2016-01-05T16:29:00Z">
        <w:r w:rsidR="00F261D0" w:rsidRPr="002638DB">
          <w:t xml:space="preserve"> of the world</w:t>
        </w:r>
      </w:ins>
      <w:r w:rsidRPr="002638DB">
        <w:t xml:space="preserve"> will have to deal with increases in temperature and changes in extreme weather conditions such as heat waves, altering the probability of experiencing major heat waves in the very near future </w:t>
      </w:r>
      <w:r w:rsidRPr="002638DB">
        <w:fldChar w:fldCharType="begin"/>
      </w:r>
      <w:r w:rsidRPr="00A302D5">
        <w:instrText xml:space="preserve"> ADDIN ZOTERO_ITEM CSL_CITATION {"citationID":"VUKSZi6s","properties":{"formattedCitation":"(Field et al., 2012)","plainCitation":"(Field et al., 2012)"},"citationItems":[{"id":400,"uris":["http://zotero.org/users/2173603/items/PFITTNXA"],"uri":["http://zotero.org/users/2173603/items/PFITTNXA"],"itemData":{"id":400,"type":"book","title":"Managing the Risks of Extreme Events and Disasters to Advance Climate Change Adaptation: Special Report of the Intergovernmental Panel on Climate Change","publisher":"Cambridge University Press","URL":"https://books.google.it/books?id=BL6ouAAACAAJ","ISBN":"978-1-107-60780-4","note":"LCCN: 2011277829","author":[{"family":"Field","given":"C.B."},{"family":"Barros","given":"V."},{"family":"Stocker","given":"T.F."},{"family":"Dahe","given":"Q."}],"issued":{"date-parts":[["2012"]]}}}],"schema":"https://github.com/citation-style-language/schema/raw/master/csl-citation.json"} </w:instrText>
      </w:r>
      <w:r w:rsidRPr="002638DB">
        <w:fldChar w:fldCharType="separate"/>
      </w:r>
      <w:r w:rsidR="009B0C27" w:rsidRPr="002638DB">
        <w:t>(Field et al., 2012)</w:t>
      </w:r>
      <w:r w:rsidRPr="002638DB">
        <w:fldChar w:fldCharType="end"/>
      </w:r>
      <w:r w:rsidRPr="002638DB">
        <w:t xml:space="preserve">. This, in turn, may lead to serious implications, mainly health- and health-service-related </w:t>
      </w:r>
      <w:r w:rsidRPr="002638DB">
        <w:fldChar w:fldCharType="begin"/>
      </w:r>
      <w:r w:rsidRPr="00A302D5">
        <w:instrText xml:space="preserve"> ADDIN ZOTERO_ITEM CSL_CITATION {"citationID":"8649rq58c","properties":{"formattedCitation":"(Barnett et al., 2012; Conti et al., 2005; Ostro et al., 2009)","plainCitation":"(Barnett et al., 2012; Conti et al., 2005; Ostro et al., 2009)"},"citationItems":[{"id":373,"uris":["http://zotero.org/users/2173603/items/Z53V9AV2"],"uri":["http://zotero.org/users/2173603/items/Z53V9AV2"],"itemData":{"id":373,"type":"article-journal","title":"Cold and heat waves in the United States","container-title":"Environmental Research","page":"218-224","volume":"112","source":"ScienceDirect","abstract":"Extreme cold and heat waves, characterized by a number of cold or hot days in succession, place a strain on people's cardiovascular and respiratory systems. The increase in deaths due to these waves may be greater than that predicted by extreme temperatures alone.\n\nWe examined cold and heat waves in 99 US cities for 14 years (1987–2000) and investigated how the risk of death depended on the temperature threshold used to define a wave, and a wave's timing, duration and intensity. We defined cold and heat waves using temperatures above and below cold and heat thresholds for two or more days. We tried five cold thresholds using the first to fifth percentiles of temperature, and five heat thresholds using the 95–99 percentiles. The extra wave effects were estimated using a two-stage model to ensure that their effects were estimated after removing the general effects of temperature.\n\nThe increases in deaths associated with cold waves were generally small and not statistically significant, and there was even evidence of a decreased risk during the coldest waves. Heat waves generally increased the risk of death, particularly for the hottest heat threshold. Cold waves of a colder intensity or longer duration were not more dangerous. Cold waves earlier in the cool season were more dangerous, as were heat waves earlier in the warm season.\n\nIn general there was no increased risk of death during cold waves above the known increased risk associated with cold temperatures. Cold or heat waves earlier in the cool or warm season may be more dangerous because of a build up in the susceptible pool or a lack of preparedness for extreme temperatures.","DOI":"10.1016/j.envres.2011.12.010","ISSN":"0013-9351","journalAbbreviation":"Environmental Research","author":[{"family":"Barnett","given":"A. G."},{"family":"Hajat","given":"S."},{"family":"Gasparrini","given":"A."},{"family":"Rocklöv","given":"J."}],"issued":{"date-parts":[["2012",1]]}},"label":"page"},{"id":379,"uris":["http://zotero.org/users/2173603/items/ASEP8JXN"],"uri":["http://zotero.org/users/2173603/items/ASEP8JXN"],"itemData":{"id":379,"type":"article-journal","title":"Epidemiologic study of mortality during the Summer 2003 heat wave in Italy","container-title":"Environmental Research","page":"390-399","volume":"98","issue":"3","source":"ScienceDirect","abstract":"Introduction: It is widely recognized that extreme climatic conditions during summer months may constitute a major public health threat. Owing to what is called the “urban heat island effect,” as well as to the consequences of heat waves on health, individuals living in cities have an elevated risk of death when temperature and humidity are high compared to those living in suburban and rural areas. Studies on heat wave-related mortality have further demonstrated that the greatest increases in mortality occur in the elderly. Following the unusually hot summer of 2003 and the dramatic news from neighboring countries such as France, the Italian Minister of Health requested the Istituto Superiore di Sanità-Bureau of Statistics to undertake an epidemiologic study of mortality in Italy during Summer 2003 to investigate whether there had been an excess of deaths, with a particular focus on the elderly population. Materials and methods: Communal offices, which maintain vital statistics, were asked for the individual records of death of residents registered daily during the period 1 June–31 August 2003 and during the same period of 2002 for each of the 21 capitals of the Italian regions. As it was necessary to obtain mortality data quickly from many municipalities and to make the analysis as soon as possible, the method adopted was comparison of mortality counts during the heat wave with figures observed during the same period of the previous year. Results: Compared with 2002, between 1 June and 31 August 2003, there was an overall increase in mortality of 3134 (from 20,564 to 23,698). The greatest increase was among the elderly; 2876 deaths (92%) occurred among people aged 75 years and older, a more than one-fifth increase (21.3%, from 13.517 to 16.393%). The highest increases were observed in the northwestern cities, which are generally characterized by cold weather, and in individuals 75 years and older: Turin (44.9%), Trento (35.2%), Milan (30.6%), and Genoa (22.2%). Of note are also the increases observed in two southern cities, L’Aquila (24.7%) and Potenza (25.4%), which are located, respectively, at 700 and 800 m above see level. For Bari and Campobasso, both in the South, with a typically hot summer climate, the increase during the last 15 days of August was 186.2 and 450%, respectively. Conclusions: The relationship between mortality and discomfort due to climatic conditions as well as the short lag time give a clear public health message: preventive, social, and health care actions must be administered to the elderly and the frail to avoid excess deaths during heat waves.","DOI":"10.1016/j.envres.2004.10.009","ISSN":"0013-9351","journalAbbreviation":"Environmental Research","author":[{"family":"Conti","given":"Susanna"},{"family":"Meli","given":"Paola"},{"family":"Minelli","given":"Giada"},{"family":"Solimini","given":"Renata"},{"family":"Toccaceli","given":"Virgilia"},{"family":"Vichi","given":"Monica"},{"family":"Beltrano","given":"Carmen"},{"family":"Perini","given":"Luigi"}],"issued":{"date-parts":[["2005",7]]}},"label":"page"},{"id":376,"uris":["http://zotero.org/users/2173603/items/2XW7GSFI"],"uri":["http://zotero.org/users/2173603/items/2XW7GSFI"],"itemData":{"id":376,"type":"article-journal","title":"Estimating the mortality effect of the July 2006 California heat wave","container-title":"Environmental Research","page":"614-619","volume":"109","issue":"5","source":"ScienceDirect","abstract":"Objective\nAs a result of the California heat wave in July 2006, county coroners reported that the high temperatures during that period caused approximately 147 deaths. However, heat wave-related deaths are likely to be underreported due to a lack of a clear case definition and the multi-factorial nature of heat-related mortality. Public health policy suggests a need for a careful assessment of mortality following a heat wave. In addition, it is useful to provide a comparison of the mortality impact per degree change during heat waves versus high temperatures observed during non-heat wave periods.\nDesign\nDaily data were collected for mortality, weather and ozone in seven California counties impacted by the July 2006 heat wave. The association between apparent temperature and daily mortality was assessed using a Poisson regression model and combined across counties in a meta-analysis. These results were then used to estimate the increases in the number of deaths during the heat wave.\nResults\nOur analysis indicated that during the July heat wave, there was a 9% (95% CI=1.6, 16.3) increase in daily mortality per 10° Fahrenheit (F) change in apparent temperature for all counties combined. This estimate is almost 3 times larger than the effect estimated for the full warm season of May–September, during the non-heat wave years. Our estimates also determined that actual mortality during the July 2006 heat wave was 2–3 times greater than the coroner estimates.\nConclusion\nThis multi-county analysis provides additional evidence that the attributable risk of mortality following a heat wave may be underestimated by examining only direct heat-related deaths. In addition, we have found that the mortality effect per °F is several times higher than that reported during non-heat wave periods.","DOI":"10.1016/j.envres.2009.03.010","ISSN":"0013-9351","journalAbbreviation":"Environmental Research","author":[{"family":"Ostro","given":"Bart D."},{"family":"Roth","given":"Lindsey A."},{"family":"Green","given":"Rochelle S."},{"family":"Basu","given":"Rupa"}],"issued":{"date-parts":[["2009",7]]}},"label":"page"}],"schema":"https://github.com/citation-style-language/schema/raw/master/csl-citation.json"} </w:instrText>
      </w:r>
      <w:r w:rsidRPr="002638DB">
        <w:fldChar w:fldCharType="separate"/>
      </w:r>
      <w:r w:rsidR="009B0C27" w:rsidRPr="002638DB">
        <w:t>(Barnett et al., 2012; Conti et al., 2005; Ostro et al., 2009)</w:t>
      </w:r>
      <w:r w:rsidRPr="002638DB">
        <w:fldChar w:fldCharType="end"/>
      </w:r>
      <w:r w:rsidRPr="002638DB">
        <w:t xml:space="preserve">. The 2003 European heat wave </w:t>
      </w:r>
      <w:r w:rsidRPr="002638DB">
        <w:fldChar w:fldCharType="begin"/>
      </w:r>
      <w:r w:rsidRPr="00A302D5">
        <w:instrText xml:space="preserve"> ADDIN ZOTERO_ITEM CSL_CITATION {"citationID":"ZheGO8BQ","properties":{"formattedCitation":"(Beniston, 2004)","plainCitation":"(Beniston, 2004)"},"citationItems":[{"id":385,"uris":["http://zotero.org/users/2173603/items/JAW5RE6I"],"uri":["http://zotero.org/users/2173603/items/JAW5RE6I"],"itemData":{"id":385,"type":"article-journal","title":"The 2003 heat wave in Europe: A shape of things to come? An analysis based on Swiss climatological data and model simulations","container-title":"Geophysical Research Letters","page":"L02202","volume":"31","issue":"2","source":"Wiley Online Library","abstract":"The 2003 heat wave that affected much of Europe from June to September bears a close resemblance to what many regional climate models are projecting for summers in the latter part of the 21st century. Model results suggest that under enhanced atmospheric greenhouse-gas concentrations, summer temperatures are likely to increase by over 4°C on average, with a corresponding increase in the frequency of severe heat waves. Statistical features of the 2003 heat wave for the Swiss site of Basel are investigated and compared to both past, 20th century events and possible future extreme temperatures based on model simulations of climatic change. For many purposes, the 2003 event can be used as an analog of future summers in coming decades in climate impacts and policy studies.","DOI":"10.1029/2003GL018857","ISSN":"1944-8007","shortTitle":"The 2003 heat wave in Europe","journalAbbreviation":"Geophys. Res. Lett.","language":"en","author":[{"family":"Beniston","given":"Martin"}],"issued":{"date-parts":[["2004",1,1]]}}}],"schema":"https://github.com/citation-style-language/schema/raw/master/csl-citation.json"} </w:instrText>
      </w:r>
      <w:r w:rsidRPr="002638DB">
        <w:fldChar w:fldCharType="separate"/>
      </w:r>
      <w:r w:rsidR="009B0C27" w:rsidRPr="002638DB">
        <w:t>(Beniston, 2004)</w:t>
      </w:r>
      <w:r w:rsidRPr="002638DB">
        <w:fldChar w:fldCharType="end"/>
      </w:r>
      <w:r w:rsidRPr="002638DB">
        <w:t xml:space="preserve"> illustrated how infrastructures, even in highly developed countries, can fail to deal with such environmental challenges.</w:t>
      </w:r>
    </w:p>
    <w:p w14:paraId="051CE061" w14:textId="34DEDBA3" w:rsidR="00360A3A" w:rsidRPr="002638DB" w:rsidRDefault="00360A3A" w:rsidP="00360A3A">
      <w:r w:rsidRPr="002638DB">
        <w:t xml:space="preserve">Under this perspective, variability and changes in extreme temperature regimes present a considerable challenge for South America </w:t>
      </w:r>
      <w:r w:rsidRPr="002638DB">
        <w:fldChar w:fldCharType="begin"/>
      </w:r>
      <w:r w:rsidRPr="00A302D5">
        <w:instrText xml:space="preserve"> ADDIN ZOTERO_ITEM CSL_CITATION {"citationID":"l1Sv6nC3","properties":{"formattedCitation":"(Magrin et al., 2014)","plainCitation":"(Magrin et al., 2014)"},"citationItems":[{"id":359,"uris":["http://zotero.org/users/2173603/items/ZKFBM7QJ"],"uri":["http://zotero.org/users/2173603/items/ZKFBM7QJ"],"itemData":{"id":359,"type":"chapter","title":"Central and South America","container-title":"Climate Change 2014: Impacts, Adaptation, and Vulnerability. Part B: Regional Aspects. Contribution of Working Group II to the Fifth Assessment Report of the Intergovernmental Panel of Climate Change","publisher":"Cambridge University Press","publisher-place":"Cambridge, United Kingdom and New York, NY, USA","page":"1499-1566","event-place":"Cambridge, United Kingdom and New York, NY, USA","shortTitle":"Central and South America","editor":[{"family":"Barros","given":"V. R."},{"family":"Field","given":"C. B."},{"family":"Dokken","given":"D. J."},{"family":"Mastrandrea","given":"M. D."},{"family":"Mach","given":"K. J."},{"family":"Bilir","given":"T. E."},{"family":"Chatterjee","given":"M."},{"family":"Ebi","given":"K. L."},{"family":"Estrada","given":"Y. O."},{"family":"Genova","given":"R. C."},{"family":"Girma","given":"B."},{"family":"Kissel","given":"E. S."},{"family":"Levy","given":"A. N."},{"family":"MacCracken","given":"S."},{"family":"Mastrandrea","given":"P. R."},{"family":"White","given":"L. L."}],"author":[{"family":"Magrin","given":"G. O."},{"family":"Marengo","given":"J. A."},{"family":"Boulanger","given":"J.-P."},{"family":"Buckeridge","given":"M. S."},{"family":"Castellanos","given":"E."},{"family":"Poveda","given":"G."},{"family":"Scarano","given":"F. R."},{"family":"Vicuña","given":"S."}],"issued":{"date-parts":[["2014"]]}}}],"schema":"https://github.com/citation-style-language/schema/raw/master/csl-citation.json"} </w:instrText>
      </w:r>
      <w:r w:rsidRPr="002638DB">
        <w:fldChar w:fldCharType="separate"/>
      </w:r>
      <w:r w:rsidR="009B0C27" w:rsidRPr="002638DB">
        <w:t>(Magrin et al., 2014)</w:t>
      </w:r>
      <w:r w:rsidRPr="002638DB">
        <w:fldChar w:fldCharType="end"/>
      </w:r>
      <w:r w:rsidRPr="002638DB">
        <w:t xml:space="preserve">. Different aspects of the occurrence of temperature extremes- both spatially and temporally - are still lacking for the continent </w:t>
      </w:r>
      <w:r w:rsidRPr="002638DB">
        <w:fldChar w:fldCharType="begin"/>
      </w:r>
      <w:r w:rsidRPr="00A302D5">
        <w:instrText xml:space="preserve"> ADDIN ZOTERO_ITEM CSL_CITATION {"citationID":"FECVoQzq","properties":{"formattedCitation":"(Rusticucci, 2012)","plainCitation":"(Rusticucci, 2012)"},"citationItems":[{"id":391,"uris":["http://zotero.org/users/2173603/items/DQ997C6T"],"uri":["http://zotero.org/users/2173603/items/DQ997C6T"],"itemData":{"id":391,"type":"article-journal","title":"Observed and simulated variability of extreme temperature events over South America","container-title":"Atmospheric Research","page":"1-17","volume":"106","source":"ScienceDirect","abstract":"This invited review paper tends to summarise the results based on the variability of occurrence of temperature extremes in South America. The first thing to note is that there is a geographical imbalance with respect to the number of published studies on temperature extremes. Most of the results come from the southern part of South America, east of the Andes, and a few from the northern part of the continent and for the Altiplano. The workshop organised by the ETCCDMI in Brazil was the first time to have the opportunity to collect information in a regional way and present trends in extreme daily temperatures. A better geographical picture enhanced with more data show significant geographical trends in warm (positive) and cold (negative) nights over Southern South America and over the northern South America coast. All other studies based on smaller regions also agree in finding the most significant trends in the evolution of the minimum temperature, with positive trends in almost all studies on the occurrence of warm nights (or hot extremes of minimum temperature) and negative trend in the cold extremes of the minimum. On the other hand, there is little agreement on the variability of maximum temperature. Generally the maximum temperature in southern South America has decreased, in opposition to the case of northern South America where it has increased. Strong decadal and interannual variability have been found in the occurrence of cold extremes. Reanalysis and climate models underestimate the intensity of extremes, mainly near the Andes. The studies trying to understand the dynamics of the circulation that leads to the occurrence of these extremes are analysed from its occurrence in almost all scales from the synoptic, intraseasonal, seasonal, annual, and multi-year linear trend with different methodologies, also, indentifying the local and remote forcing. A gap was found in studies that relate some specific local forcing (like changes in land use) and compare it with the remote ones. Different aspects of the occurrence of the temperature extremes are still missing in some regions of the continent.","DOI":"10.1016/j.atmosres.2011.11.001","ISSN":"0169-8095","journalAbbreviation":"Atmospheric Research","author":[{"family":"Rusticucci","given":"Matilde"}],"issued":{"date-parts":[["2012",3]]}}}],"schema":"https://github.com/citation-style-language/schema/raw/master/csl-citation.json"} </w:instrText>
      </w:r>
      <w:r w:rsidRPr="002638DB">
        <w:fldChar w:fldCharType="separate"/>
      </w:r>
      <w:r w:rsidR="009B0C27" w:rsidRPr="002638DB">
        <w:t>(Rusticucci, 2012)</w:t>
      </w:r>
      <w:r w:rsidRPr="002638DB">
        <w:fldChar w:fldCharType="end"/>
      </w:r>
      <w:r w:rsidRPr="002638DB">
        <w:t xml:space="preserve">. A complete picture, along with a robust assessment, of temperature extreme regimes might provide essential information on the climate-related risks that society now faces, and how these risks are changing. </w:t>
      </w:r>
    </w:p>
    <w:p w14:paraId="3FD8ADF3" w14:textId="77777777" w:rsidR="00360A3A" w:rsidRPr="00A302D5" w:rsidRDefault="00360A3A" w:rsidP="00360A3A">
      <w:r w:rsidRPr="002638DB">
        <w:t>Amongst the areas of South America most vulnerable to heat and cold waves are the so-called “mega-cities”, i.e. metropolitan areas with total population in excess of ten million people such as Bogota, Sao Paulo, Rio de Janeiro and Buenos Aires. C</w:t>
      </w:r>
      <w:r w:rsidRPr="00A302D5">
        <w:t xml:space="preserve">limate change issues are thus coupled with anthropic pressure issues. </w:t>
      </w:r>
    </w:p>
    <w:p w14:paraId="76960C68" w14:textId="71BCB7B0" w:rsidR="00360A3A" w:rsidRPr="002638DB" w:rsidRDefault="00360A3A" w:rsidP="00360A3A">
      <w:r w:rsidRPr="00A302D5">
        <w:t xml:space="preserve">In order to study extreme temperature regimes, daily records are needed. This requirement is particularly hard to meet in South America, which has a sparse </w:t>
      </w:r>
      <w:del w:id="24" w:author="Guido CECCHERINI" w:date="2016-01-05T12:56:00Z">
        <w:r w:rsidRPr="00A302D5" w:rsidDel="001602EE">
          <w:delText xml:space="preserve">gauge </w:delText>
        </w:r>
      </w:del>
      <w:ins w:id="25" w:author="Guido CECCHERINI" w:date="2016-01-05T12:56:00Z">
        <w:r w:rsidR="001602EE" w:rsidRPr="00A302D5">
          <w:t xml:space="preserve">sensing </w:t>
        </w:r>
      </w:ins>
      <w:r w:rsidRPr="00A302D5">
        <w:t>network</w:t>
      </w:r>
      <w:r w:rsidRPr="002638DB">
        <w:t>. To overcome this problem, the Global Surface Summary of the Day (GSOD)</w:t>
      </w:r>
      <w:r w:rsidRPr="00A302D5">
        <w:t xml:space="preserve"> meteorological dataset has been employed. GSOD is a compilation of daily meteorological data produced by the National Climatic Data </w:t>
      </w:r>
      <w:proofErr w:type="spellStart"/>
      <w:r w:rsidRPr="00A302D5">
        <w:t>Center</w:t>
      </w:r>
      <w:proofErr w:type="spellEnd"/>
      <w:r w:rsidRPr="00A302D5">
        <w:t xml:space="preserve">, available from 1929 to present, which displays a reasonably dense coverage across South America. GSOD has been recently employed to show an increases in the number of heat waves in urban areas at the global scale </w:t>
      </w:r>
      <w:r w:rsidRPr="002638DB">
        <w:fldChar w:fldCharType="begin"/>
      </w:r>
      <w:r w:rsidRPr="00A302D5">
        <w:instrText xml:space="preserve"> ADDIN ZOTERO_ITEM CSL_CITATION {"citationID":"Y0oulWHD","properties":{"formattedCitation":"(Mishra et al., 2015)","plainCitation":"(Mishra et al., 2015)"},"citationItems":[{"id":314,"uris":["http://zotero.org/users/2173603/items/3C2JASII"],"uri":["http://zotero.org/users/2173603/items/3C2JASII"],"itemData":{"id":314,"type":"article-journal","title":"Changes in observed climate extremes in global urban areas","container-title":"Environmental Research Letters","page":"024005","volume":"10","issue":"2","source":"Institute of Physics","abstract":"Climate extremes have profound implications for urban infrastructure and human society, but studies of observed changes in climate extremes over the global urban areas are few, even though more than half of the global population now resides in urban areas. Here, using observed station data for 217 urban areas across the globe, we show that these urban areas have experienced significant increases (p-value &lt;0.05) in the number of heat waves during the period 1973–2012, while the frequency of cold waves has declined. Almost half of the urban areas experienced significant increases in the number of extreme hot days, while almost 2/3 showed significant increases in the frequency of extreme hot nights. Extreme windy days declined substantially during the last four decades with statistically significant declines in about 60% in the urban areas. Significant increases (p-value &lt;0.05) in the frequency of daily precipitation extremes and in annual maximum precipitation occurred at smaller fractions (17 and 10% respectively) of the total urban areas, with about half as many urban areas showing statistically significant downtrends as uptrends. Changes in temperature and wind extremes, estimated as the result of a 40 year linear trend, differed for urban and non-urban pairs, while changes in indices of extreme precipitation showed no clear differentiation for urban and selected non-urban stations.","DOI":"10.1088/1748-9326/10/2/024005","ISSN":"1748-9326","journalAbbreviation":"Environ. Res. Lett.","language":"en","author":[{"family":"Mishra","given":"Vimal"},{"family":"Ganguly","given":"Auroop R."},{"family":"Nijssen","given":"Bart"},{"family":"Lettenmaier","given":"Dennis P."}],"issued":{"date-parts":[["2015",2,1]]}}}],"schema":"https://github.com/citation-style-language/schema/raw/master/csl-citation.json"} </w:instrText>
      </w:r>
      <w:r w:rsidRPr="002638DB">
        <w:fldChar w:fldCharType="separate"/>
      </w:r>
      <w:r w:rsidR="009B0C27" w:rsidRPr="002638DB">
        <w:t>(Mishra et al., 2015)</w:t>
      </w:r>
      <w:r w:rsidRPr="002638DB">
        <w:fldChar w:fldCharType="end"/>
      </w:r>
      <w:r w:rsidRPr="002638DB">
        <w:t xml:space="preserve">. </w:t>
      </w:r>
    </w:p>
    <w:p w14:paraId="7566D668" w14:textId="77777777" w:rsidR="00360A3A" w:rsidRPr="00A302D5" w:rsidRDefault="00360A3A" w:rsidP="00360A3A">
      <w:r w:rsidRPr="002638DB">
        <w:t>The aim of this paper is twofold. Firstly, to calculate annual magnitudes of heat waves and cold waves during 1980-2014 using maximum and minimum daily temperature from GSOD meteorological records. Secondly, to estimate trends of maximum, minimum te</w:t>
      </w:r>
      <w:r w:rsidRPr="00A302D5">
        <w:t xml:space="preserve">mperature, and </w:t>
      </w:r>
      <w:r w:rsidRPr="00A302D5">
        <w:lastRenderedPageBreak/>
        <w:t>their relative range across South America. These analyses put in evidence different aspects of temperature extremes, still largely unknown across South America.</w:t>
      </w:r>
    </w:p>
    <w:p w14:paraId="053C51E4" w14:textId="7403CF42" w:rsidR="00360A3A" w:rsidRPr="00A302D5" w:rsidRDefault="00360A3A" w:rsidP="00360A3A">
      <w:r w:rsidRPr="00A302D5">
        <w:t>The analysis presented below follows a three step procedure that is divided as follows: 1) selection of temperature records with at least 30 years of data (see section 2.2.1), 2) calculation of the Heat Wave Magnitude Index (HWMI) and Cold Wave Magnitude Index (CWMI)</w:t>
      </w:r>
      <w:r w:rsidR="00F87C88" w:rsidRPr="00A302D5">
        <w:t xml:space="preserve"> for the period 1980-2014</w:t>
      </w:r>
      <w:r w:rsidRPr="00A302D5">
        <w:t>, 3) estimation of the trend for annual mean of daily maximum temperature, annual mean of daily minimum temperature, and the Mean Temperature Range (i.e., MTR = annual mean of daily maximum – annual mean of daily minimum temperature, see Section 2.2 for further details).</w:t>
      </w:r>
    </w:p>
    <w:p w14:paraId="761E3FE9" w14:textId="77777777" w:rsidR="00360A3A" w:rsidRPr="00A302D5" w:rsidRDefault="00360A3A" w:rsidP="00360A3A">
      <w:pPr>
        <w:pStyle w:val="Heading1"/>
      </w:pPr>
      <w:r w:rsidRPr="00A302D5">
        <w:t>Materials and methods</w:t>
      </w:r>
    </w:p>
    <w:p w14:paraId="0186D4AB" w14:textId="77777777" w:rsidR="00360A3A" w:rsidRPr="00A302D5" w:rsidRDefault="00360A3A" w:rsidP="00360A3A">
      <w:pPr>
        <w:pStyle w:val="Heading2"/>
        <w:rPr>
          <w:szCs w:val="24"/>
        </w:rPr>
      </w:pPr>
      <w:r w:rsidRPr="00A302D5">
        <w:t>Materials: GSOD</w:t>
      </w:r>
    </w:p>
    <w:p w14:paraId="2C9963E3" w14:textId="66C0E3F4" w:rsidR="00360A3A" w:rsidRDefault="00360A3A" w:rsidP="00360A3A">
      <w:pPr>
        <w:rPr>
          <w:szCs w:val="24"/>
        </w:rPr>
      </w:pPr>
      <w:r w:rsidRPr="00A302D5">
        <w:rPr>
          <w:szCs w:val="24"/>
        </w:rPr>
        <w:t xml:space="preserve">Global Surface Summary of the Day (GSOD) is a product produced by the National Climatic Data </w:t>
      </w:r>
      <w:proofErr w:type="spellStart"/>
      <w:r w:rsidRPr="00A302D5">
        <w:rPr>
          <w:szCs w:val="24"/>
        </w:rPr>
        <w:t>Center</w:t>
      </w:r>
      <w:proofErr w:type="spellEnd"/>
      <w:r w:rsidRPr="00A302D5">
        <w:rPr>
          <w:szCs w:val="24"/>
        </w:rPr>
        <w:t xml:space="preserve"> (NCDC), derived from synoptic/hourly observations. GSOD records are mainly collected at international airports. GSOD records include mean, max, and min values of temperature, dew point, sea level and station atmospheric pressures, visibility, and wind speed including maximum sustained wind speed and/or wind gusts, precipitation amounts, snow depth, and indicators for occurrences of various weather elements such as fog, rain, snow, hail, thunder, and tornado. Historical data are generally available from 1929, with data from 1973 onwards being the most complete. The total number of GSOD stations available across South America is equal to </w:t>
      </w:r>
      <w:del w:id="26" w:author="Guido CECCHERINI" w:date="2016-01-11T15:12:00Z">
        <w:r w:rsidRPr="00A302D5" w:rsidDel="007D18A6">
          <w:rPr>
            <w:szCs w:val="24"/>
          </w:rPr>
          <w:delText>851</w:delText>
        </w:r>
      </w:del>
      <w:ins w:id="27" w:author="Guido CECCHERINI" w:date="2016-01-11T15:12:00Z">
        <w:r w:rsidR="007D18A6">
          <w:rPr>
            <w:szCs w:val="24"/>
          </w:rPr>
          <w:t>912</w:t>
        </w:r>
      </w:ins>
      <w:r>
        <w:rPr>
          <w:szCs w:val="24"/>
        </w:rPr>
        <w:t xml:space="preserve">. However, not all of them </w:t>
      </w:r>
      <w:r>
        <w:t>satisfy the condition of having at least a 30-year timespan, as needed to calculate heat and cold wave magnitude indices, as described in Section 2.2</w:t>
      </w:r>
      <w:del w:id="28" w:author="Guido CECCHERINI" w:date="2016-01-07T08:57:00Z">
        <w:r w:rsidDel="00E20C06">
          <w:delText>.1</w:delText>
        </w:r>
      </w:del>
      <w:r>
        <w:t>.</w:t>
      </w:r>
    </w:p>
    <w:p w14:paraId="1399C50C" w14:textId="77777777" w:rsidR="00360A3A" w:rsidRDefault="00360A3A" w:rsidP="00360A3A">
      <w:pPr>
        <w:pStyle w:val="Heading2"/>
      </w:pPr>
      <w:r>
        <w:t>Methods</w:t>
      </w:r>
    </w:p>
    <w:p w14:paraId="579CEC7B" w14:textId="77777777" w:rsidR="00886069" w:rsidRDefault="00360A3A" w:rsidP="00360A3A">
      <w:pPr>
        <w:rPr>
          <w:ins w:id="29" w:author="Guido CECCHERINI" w:date="2016-01-11T15:21:00Z"/>
        </w:rPr>
      </w:pPr>
      <w:r>
        <w:t xml:space="preserve">GSOD data are quality controlled through automated quality checks. Most random errors are removed and further corrections are applied, e.g. changes in instrumentation, station displacement to new locations. However, temperature acquisitions from GSOD are affected by missing data, therefore preventing the computation of the HWMI and CWMI which need a daily time series of at least 30 years. For this reason the stations with less than 30 years records and with more than 30% of gaps have not been considered in our data record. </w:t>
      </w:r>
    </w:p>
    <w:p w14:paraId="0D292A94" w14:textId="58C8C14A" w:rsidR="00360A3A" w:rsidRDefault="00886069" w:rsidP="00360A3A">
      <w:ins w:id="30" w:author="Guido CECCHERINI" w:date="2016-01-11T15:21:00Z">
        <w:r w:rsidRPr="00E25625">
          <w:lastRenderedPageBreak/>
          <w:t>N</w:t>
        </w:r>
        <w:r w:rsidR="00395F36" w:rsidRPr="00E25625">
          <w:rPr>
            <w:rPrChange w:id="31" w:author="Guido CECCHERINI" w:date="2016-01-12T12:07:00Z">
              <w:rPr>
                <w:highlight w:val="green"/>
              </w:rPr>
            </w:rPrChange>
          </w:rPr>
          <w:t xml:space="preserve">ote that 30% of gaps in a time series does not </w:t>
        </w:r>
      </w:ins>
      <w:ins w:id="32" w:author="Guido CECCHERINI" w:date="2016-01-11T15:42:00Z">
        <w:r w:rsidR="00395F36" w:rsidRPr="00E25625">
          <w:rPr>
            <w:rPrChange w:id="33" w:author="Guido CECCHERINI" w:date="2016-01-12T12:07:00Z">
              <w:rPr>
                <w:highlight w:val="green"/>
              </w:rPr>
            </w:rPrChange>
          </w:rPr>
          <w:t>hinder the</w:t>
        </w:r>
      </w:ins>
      <w:ins w:id="34" w:author="Guido CECCHERINI" w:date="2016-01-11T16:18:00Z">
        <w:r w:rsidR="00331136" w:rsidRPr="00E25625">
          <w:rPr>
            <w:rPrChange w:id="35" w:author="Guido CECCHERINI" w:date="2016-01-12T12:07:00Z">
              <w:rPr>
                <w:highlight w:val="green"/>
              </w:rPr>
            </w:rPrChange>
          </w:rPr>
          <w:t xml:space="preserve"> </w:t>
        </w:r>
      </w:ins>
      <w:ins w:id="36" w:author="Guido CECCHERINI" w:date="2016-01-11T15:42:00Z">
        <w:r w:rsidR="00395F36" w:rsidRPr="00E25625">
          <w:t xml:space="preserve">HWMI and CWMI </w:t>
        </w:r>
      </w:ins>
      <w:ins w:id="37" w:author="Guido CECCHERINI" w:date="2016-01-11T16:24:00Z">
        <w:r w:rsidR="00331136" w:rsidRPr="00E25625">
          <w:t xml:space="preserve">retrieval, </w:t>
        </w:r>
      </w:ins>
      <w:ins w:id="38" w:author="Guido CECCHERINI" w:date="2016-01-11T15:42:00Z">
        <w:r w:rsidR="00395F36" w:rsidRPr="00675A26">
          <w:t xml:space="preserve">and </w:t>
        </w:r>
      </w:ins>
      <w:ins w:id="39" w:author="Guido CECCHERINI" w:date="2016-01-13T09:42:00Z">
        <w:r w:rsidR="00C87493">
          <w:t xml:space="preserve">using that threshold we already exclude </w:t>
        </w:r>
      </w:ins>
      <w:ins w:id="40" w:author="Guido CECCHERINI" w:date="2016-01-13T09:43:00Z">
        <w:r w:rsidR="00C87493">
          <w:t>~72% of the GSOD stations</w:t>
        </w:r>
      </w:ins>
      <w:ins w:id="41" w:author="Guido CECCHERINI" w:date="2016-01-13T09:47:00Z">
        <w:r w:rsidR="00C87493">
          <w:t xml:space="preserve"> (i.e., </w:t>
        </w:r>
      </w:ins>
      <w:ins w:id="42" w:author="Guido CECCHERINI" w:date="2016-01-13T09:49:00Z">
        <w:r w:rsidR="00C87493">
          <w:t>658 out of 912</w:t>
        </w:r>
      </w:ins>
      <w:ins w:id="43" w:author="Guido CECCHERINI" w:date="2016-01-13T09:47:00Z">
        <w:r w:rsidR="00C87493">
          <w:t>)</w:t>
        </w:r>
      </w:ins>
      <w:ins w:id="44" w:author="Guido CECCHERINI" w:date="2016-01-11T15:21:00Z">
        <w:r w:rsidRPr="00E25625">
          <w:t>.</w:t>
        </w:r>
      </w:ins>
      <w:ins w:id="45" w:author="Guido CECCHERINI" w:date="2016-01-11T16:16:00Z">
        <w:r w:rsidR="00DD744B" w:rsidRPr="00E25625">
          <w:t xml:space="preserve"> </w:t>
        </w:r>
      </w:ins>
      <w:ins w:id="46" w:author="Guido CECCHERINI" w:date="2016-01-11T16:37:00Z">
        <w:r w:rsidR="00EC2CC2" w:rsidRPr="00675A26">
          <w:t>A</w:t>
        </w:r>
      </w:ins>
      <w:ins w:id="47" w:author="Guido CECCHERINI" w:date="2016-01-11T16:15:00Z">
        <w:r w:rsidR="00DD744B" w:rsidRPr="00675A26">
          <w:t xml:space="preserve"> further</w:t>
        </w:r>
      </w:ins>
      <w:ins w:id="48" w:author="Guido CECCHERINI" w:date="2016-01-11T15:48:00Z">
        <w:r w:rsidR="00090E7A" w:rsidRPr="00090E7A">
          <w:t xml:space="preserve"> </w:t>
        </w:r>
      </w:ins>
      <w:ins w:id="49" w:author="Guido CECCHERINI" w:date="2016-01-13T09:45:00Z">
        <w:r w:rsidR="00C87493">
          <w:t>decrease</w:t>
        </w:r>
      </w:ins>
      <w:ins w:id="50" w:author="Guido CECCHERINI" w:date="2016-01-11T16:15:00Z">
        <w:r w:rsidR="00DD744B">
          <w:t xml:space="preserve"> </w:t>
        </w:r>
      </w:ins>
      <w:ins w:id="51" w:author="Guido CECCHERINI" w:date="2016-01-13T09:45:00Z">
        <w:r w:rsidR="00C87493">
          <w:t>in</w:t>
        </w:r>
      </w:ins>
      <w:ins w:id="52" w:author="Guido CECCHERINI" w:date="2016-01-11T15:48:00Z">
        <w:r w:rsidR="00090E7A" w:rsidRPr="00090E7A">
          <w:t xml:space="preserve"> th</w:t>
        </w:r>
      </w:ins>
      <w:ins w:id="53" w:author="Guido CECCHERINI" w:date="2016-01-11T16:37:00Z">
        <w:r w:rsidR="00311F36">
          <w:t>at</w:t>
        </w:r>
      </w:ins>
      <w:ins w:id="54" w:author="Guido CECCHERINI" w:date="2016-01-11T15:48:00Z">
        <w:r w:rsidR="00090E7A" w:rsidRPr="00090E7A">
          <w:t xml:space="preserve"> threshold </w:t>
        </w:r>
      </w:ins>
      <w:ins w:id="55" w:author="Guido CECCHERINI" w:date="2016-01-11T16:16:00Z">
        <w:r w:rsidR="00DD744B">
          <w:t xml:space="preserve">will </w:t>
        </w:r>
      </w:ins>
      <w:ins w:id="56" w:author="Guido CECCHERINI" w:date="2016-01-13T09:45:00Z">
        <w:r w:rsidR="00C87493">
          <w:t xml:space="preserve">reduce </w:t>
        </w:r>
      </w:ins>
      <w:ins w:id="57" w:author="Guido CECCHERINI" w:date="2016-01-13T09:47:00Z">
        <w:r w:rsidR="00C87493" w:rsidRPr="00C87493">
          <w:t>excessively</w:t>
        </w:r>
        <w:r w:rsidR="00C87493">
          <w:t xml:space="preserve"> </w:t>
        </w:r>
      </w:ins>
      <w:ins w:id="58" w:author="Guido CECCHERINI" w:date="2016-01-11T16:16:00Z">
        <w:r w:rsidR="00DD744B">
          <w:t xml:space="preserve">the number of available </w:t>
        </w:r>
      </w:ins>
      <w:ins w:id="59" w:author="Guido CECCHERINI" w:date="2016-01-11T16:20:00Z">
        <w:r w:rsidR="00331136">
          <w:t xml:space="preserve">temperature </w:t>
        </w:r>
      </w:ins>
      <w:ins w:id="60" w:author="Guido CECCHERINI" w:date="2016-01-11T16:16:00Z">
        <w:r w:rsidR="00DD744B">
          <w:t>stations.</w:t>
        </w:r>
      </w:ins>
      <w:ins w:id="61" w:author="Guido CECCHERINI" w:date="2016-01-11T15:48:00Z">
        <w:r w:rsidR="00090E7A" w:rsidRPr="00090E7A">
          <w:t xml:space="preserve"> </w:t>
        </w:r>
      </w:ins>
      <w:r w:rsidR="00360A3A">
        <w:t xml:space="preserve">Figure </w:t>
      </w:r>
      <w:r w:rsidR="00360A3A" w:rsidRPr="007F7286">
        <w:t xml:space="preserve">1 shows </w:t>
      </w:r>
      <w:r w:rsidR="00360A3A">
        <w:t xml:space="preserve">the spatial distribution of the </w:t>
      </w:r>
      <w:del w:id="62" w:author="Guido CECCHERINI" w:date="2016-01-11T15:12:00Z">
        <w:r w:rsidR="00360A3A" w:rsidRPr="009F0E0E" w:rsidDel="007D18A6">
          <w:rPr>
            <w:highlight w:val="green"/>
            <w:rPrChange w:id="63" w:author="Guido CECCHERINI" w:date="2016-01-11T10:32:00Z">
              <w:rPr/>
            </w:rPrChange>
          </w:rPr>
          <w:delText>705</w:delText>
        </w:r>
        <w:r w:rsidR="00360A3A" w:rsidDel="007D18A6">
          <w:delText xml:space="preserve"> </w:delText>
        </w:r>
      </w:del>
      <w:ins w:id="64" w:author="Guido CECCHERINI" w:date="2016-01-11T15:12:00Z">
        <w:r w:rsidR="007D18A6">
          <w:t xml:space="preserve">254 </w:t>
        </w:r>
      </w:ins>
      <w:r w:rsidR="00360A3A" w:rsidRPr="007F7286">
        <w:t xml:space="preserve">temperature stations that satisfy </w:t>
      </w:r>
      <w:r w:rsidR="00360A3A">
        <w:t xml:space="preserve">these </w:t>
      </w:r>
      <w:r w:rsidR="00360A3A" w:rsidRPr="007F7286">
        <w:t>condition</w:t>
      </w:r>
      <w:r w:rsidR="00360A3A">
        <w:t>s</w:t>
      </w:r>
      <w:ins w:id="65" w:author="Guido CECCHERINI" w:date="2016-01-11T15:36:00Z">
        <w:r w:rsidR="00395F36">
          <w:t xml:space="preserve"> with the </w:t>
        </w:r>
      </w:ins>
      <w:ins w:id="66" w:author="Guido CECCHERINI" w:date="2016-01-11T16:26:00Z">
        <w:r w:rsidR="00331136">
          <w:t xml:space="preserve">relative </w:t>
        </w:r>
      </w:ins>
      <w:ins w:id="67" w:author="Guido CECCHERINI" w:date="2016-01-11T15:36:00Z">
        <w:r w:rsidR="00395F36">
          <w:t>elevation</w:t>
        </w:r>
      </w:ins>
      <w:r w:rsidR="00360A3A" w:rsidRPr="007F7286">
        <w:t>.</w:t>
      </w:r>
    </w:p>
    <w:p w14:paraId="7F5316FD" w14:textId="11F6FDB1" w:rsidR="00360A3A" w:rsidDel="001602EE" w:rsidRDefault="00360A3A" w:rsidP="00360A3A">
      <w:pPr>
        <w:rPr>
          <w:del w:id="68" w:author="Guido CECCHERINI" w:date="2016-01-05T12:57:00Z"/>
        </w:rPr>
      </w:pPr>
      <w:commentRangeStart w:id="69"/>
      <w:del w:id="70" w:author="Guido CECCHERINI" w:date="2016-01-05T12:57:00Z">
        <w:r w:rsidDel="001602EE">
          <w:rPr>
            <w:szCs w:val="24"/>
          </w:rPr>
          <w:delText xml:space="preserve">Table 1 details the distribution of the GSOD station and the ratio between available and used stations for each country, with the highest number of station in Brazil, and the lowest in French Guyana. The average of the ratio between used </w:delText>
        </w:r>
        <w:commentRangeEnd w:id="69"/>
        <w:r w:rsidR="004968E4" w:rsidDel="001602EE">
          <w:rPr>
            <w:rStyle w:val="CommentReference"/>
          </w:rPr>
          <w:commentReference w:id="69"/>
        </w:r>
        <w:r w:rsidDel="001602EE">
          <w:rPr>
            <w:szCs w:val="24"/>
          </w:rPr>
          <w:delText>and available station is about 77%, thus indicating a good coverage across the continent.</w:delText>
        </w:r>
      </w:del>
    </w:p>
    <w:p w14:paraId="31A5D857" w14:textId="77777777" w:rsidR="00360A3A" w:rsidRDefault="00360A3A" w:rsidP="00360A3A">
      <w:pPr>
        <w:pStyle w:val="Heading3"/>
      </w:pPr>
      <w:r>
        <w:t xml:space="preserve">The Heat &amp; Cold Wave Magnitude </w:t>
      </w:r>
      <w:commentRangeStart w:id="71"/>
      <w:r>
        <w:t>Indices</w:t>
      </w:r>
      <w:commentRangeEnd w:id="71"/>
      <w:r w:rsidR="005E3C0C">
        <w:rPr>
          <w:rStyle w:val="CommentReference"/>
          <w:rFonts w:ascii="Times New Roman" w:hAnsi="Times New Roman" w:cs="Times New Roman"/>
          <w:bCs w:val="0"/>
        </w:rPr>
        <w:commentReference w:id="71"/>
      </w:r>
    </w:p>
    <w:p w14:paraId="42695D8B" w14:textId="6A894159" w:rsidR="00360A3A" w:rsidRDefault="00360A3A" w:rsidP="00360A3A">
      <w:r>
        <w:t xml:space="preserve">Before the introduction of the Heat Wave Magnitude Index (HWMI, </w:t>
      </w:r>
      <w:r>
        <w:fldChar w:fldCharType="begin"/>
      </w:r>
      <w:r>
        <w:instrText xml:space="preserve"> ADDIN ZOTERO_ITEM CSL_CITATION {"citationID":"I3MjlCeA","properties":{"formattedCitation":"(Russo et al., 2014)","plainCitation":"(Russo et al., 2014)"},"citationItems":[{"id":307,"uris":["http://zotero.org/users/2173603/items/HJAZA8U9"],"uri":["http://zotero.org/users/2173603/items/HJAZA8U9"],"itemData":{"id":307,"type":"article-journal","title":"Magnitude of extreme heat waves in present climate and their projection in a warming world","container-title":"Journal of Geophysical Research: Atmospheres","page":"12,500-12,512","volume":"119","issue":"22","source":"Wiley Online Library","abstract":"An extreme heat wave occurred in Russia in the summer of 2010. It had serious impacts on humans and natural ecosystems, it was the strongest recorded globally in recent decades and exceeded in amplitude and spatial extent the previous hottest European summer in 2003. Earlier studies have not succeeded in comparing the magnitude of heat waves across continents and in time. This study introduces a new Heat Wave Magnitude Index that can be compared over space and time. The index is based on the analysis of daily maximum temperature in order to classify the strongest heat waves that occurred worldwide during the three study periods 1980–1990, 1991–2001, and 2002–2012. In addition, multimodel ensemble outputs from the Coupled Model Intercomparison Project Phase 5 are used to project future occurrence and severity of heat waves, under different Representative Concentration Pathways, adopted by the Intergovernmental Panel on Climate Change for its Fifth Assessment Report (AR5). Results show that the percentage of global area affected by heat waves has increased in recent decades. Moreover, model predictions reveal an increase in the probability of occurrence of extreme and very extreme heat waves in the coming years, in particular, by the end of this century, under the most severe IPCC AR5 scenario, events of the same severity as that in Russia in the summer of 2010 will become the norm and are projected to occur as often as every 2 years for regions such as southern Europe, North America, South America, Africa, and Indonesia.","DOI":"10.1002/2014JD022098","ISSN":"2169-8996","journalAbbreviation":"J. Geophys. Res. Atmos.","language":"en","author":[{"family":"Russo","given":"Simone"},{"family":"Dosio","given":"Alessandro"},{"family":"Graversen","given":"Rune G."},{"family":"Sillmann","given":"Jana"},{"family":"Carrao","given":"Hugo"},{"family":"Dunbar","given":"Martha B."},{"family":"Singleton","given":"Andrew"},{"family":"Montagna","given":"Paolo"},{"family":"Barbola","given":"Paulo"},{"family":"Vogt","given":"Jürgen V."}],"issued":{"date-parts":[["2014",11,27]]}}}],"schema":"https://github.com/citation-style-language/schema/raw/master/csl-citation.json"} </w:instrText>
      </w:r>
      <w:r>
        <w:fldChar w:fldCharType="separate"/>
      </w:r>
      <w:r w:rsidR="009B0C27" w:rsidRPr="009B0C27">
        <w:t>(Russo et al., 2014)</w:t>
      </w:r>
      <w:r>
        <w:fldChar w:fldCharType="end"/>
      </w:r>
      <w:r>
        <w:t xml:space="preserve">), there was no consensus among researchers on the definition of heat waves </w:t>
      </w:r>
      <w:r>
        <w:fldChar w:fldCharType="begin"/>
      </w:r>
      <w:r>
        <w:instrText xml:space="preserve"> ADDIN ZOTERO_ITEM CSL_CITATION {"citationID":"tjZb5rgf","properties":{"formattedCitation":"(Perkins and Alexander, 2012)","plainCitation":"(Perkins and Alexander, 2012)"},"citationItems":[{"id":401,"uris":["http://zotero.org/users/2173603/items/KS3CNADM"],"uri":["http://zotero.org/users/2173603/items/KS3CNADM"],"itemData":{"id":401,"type":"article-journal","title":"On the Measurement of Heat Waves","container-title":"Journal of Climate","page":"4500-4517","volume":"26","issue":"13","source":"journals.ametsoc.org (Atypon)","abstract":"Despite their adverse impacts, definitions and measurements of heat waves are ambiguous and inconsistent, generally being endemic to only the group affected, or the respective study reporting the analysis. The present study addresses this issue by employing a set of three heat wave definitions, derived from surveying heat-related indices in the climate science literature. The definitions include three or more consecutive days above one of the following: the 90th percentile for maximum temperature, the 90th percentile for minimum temperature, and positive extreme heat factor (EHF) conditions. Additionally, each index is studied using a multiaspect framework measuring heat wave number, duration, participating days, and the peak and mean magnitudes. Observed climatologies and trends computed by Sen's Kendall slope estimator are presented for the Australian continent for two time periods (1951–2008 and 1971–2008). Trends in all aspects and definitions are smaller in magnitude but more significant for 1951–2008 than for 1971–2008. Considerable similarities exist in trends of the yearly number of days participating in a heat wave and yearly heat wave frequency, suggesting that the number of available heat wave days drives the number of events. Larger trends in the hottest part of a heat wave suggest that heat wave intensity is increasing faster than the mean magnitude. Although the direct results of this study cannot be inferred for other regions, the methodology has been designed as such that it is widely applicable. Furthermore, it includes a range of definitions that may be useful for a wide range of systems impacted by heat waves.","DOI":"10.1175/JCLI-D-12-00383.1","ISSN":"0894-8755","journalAbbreviation":"J. Climate","author":[{"family":"Perkins","given":"S. E."},{"family":"Alexander","given":"L. V."}],"issued":{"date-parts":[["2012",12,12]]}}}],"schema":"https://github.com/citation-style-language/schema/raw/master/csl-citation.json"} </w:instrText>
      </w:r>
      <w:r>
        <w:fldChar w:fldCharType="separate"/>
      </w:r>
      <w:r w:rsidR="009B0C27" w:rsidRPr="009B0C27">
        <w:t>(Perkins and Alexander, 2012)</w:t>
      </w:r>
      <w:r>
        <w:fldChar w:fldCharType="end"/>
      </w:r>
      <w:r>
        <w:t xml:space="preserve">. In fact, most of them take into account only partial aspects of the heat wave event such as maximum temperature, duration, or frequency, without considering the broader picture. </w:t>
      </w:r>
    </w:p>
    <w:p w14:paraId="07188086" w14:textId="4525508D" w:rsidR="00403096" w:rsidRDefault="00360A3A" w:rsidP="00360A3A">
      <w:pPr>
        <w:rPr>
          <w:ins w:id="72" w:author="Guido CECCHERINI" w:date="2016-01-11T09:03:00Z"/>
        </w:rPr>
      </w:pPr>
      <w:r>
        <w:t xml:space="preserve">Recently, Russo et al. </w:t>
      </w:r>
      <w:r>
        <w:fldChar w:fldCharType="begin"/>
      </w:r>
      <w:r>
        <w:instrText xml:space="preserve"> ADDIN ZOTERO_ITEM CSL_CITATION {"citationID":"rb1fZrre","properties":{"formattedCitation":"(2014)","plainCitation":"(2014)"},"citationItems":[{"id":307,"uris":["http://zotero.org/users/2173603/items/HJAZA8U9"],"uri":["http://zotero.org/users/2173603/items/HJAZA8U9"],"itemData":{"id":307,"type":"article-journal","title":"Magnitude of extreme heat waves in present climate and their projection in a warming world","container-title":"Journal of Geophysical Research: Atmospheres","page":"12,500-12,512","volume":"119","issue":"22","source":"Wiley Online Library","abstract":"An extreme heat wave occurred in Russia in the summer of 2010. It had serious impacts on humans and natural ecosystems, it was the strongest recorded globally in recent decades and exceeded in amplitude and spatial extent the previous hottest European summer in 2003. Earlier studies have not succeeded in comparing the magnitude of heat waves across continents and in time. This study introduces a new Heat Wave Magnitude Index that can be compared over space and time. The index is based on the analysis of daily maximum temperature in order to classify the strongest heat waves that occurred worldwide during the three study periods 1980–1990, 1991–2001, and 2002–2012. In addition, multimodel ensemble outputs from the Coupled Model Intercomparison Project Phase 5 are used to project future occurrence and severity of heat waves, under different Representative Concentration Pathways, adopted by the Intergovernmental Panel on Climate Change for its Fifth Assessment Report (AR5). Results show that the percentage of global area affected by heat waves has increased in recent decades. Moreover, model predictions reveal an increase in the probability of occurrence of extreme and very extreme heat waves in the coming years, in particular, by the end of this century, under the most severe IPCC AR5 scenario, events of the same severity as that in Russia in the summer of 2010 will become the norm and are projected to occur as often as every 2 years for regions such as southern Europe, North America, South America, Africa, and Indonesia.","DOI":"10.1002/2014JD022098","ISSN":"2169-8996","journalAbbreviation":"J. Geophys. Res. Atmos.","language":"en","author":[{"family":"Russo","given":"Simone"},{"family":"Dosio","given":"Alessandro"},{"family":"Graversen","given":"Rune G."},{"family":"Sillmann","given":"Jana"},{"family":"Carrao","given":"Hugo"},{"family":"Dunbar","given":"Martha B."},{"family":"Singleton","given":"Andrew"},{"family":"Montagna","given":"Paolo"},{"family":"Barbola","given":"Paulo"},{"family":"Vogt","given":"Jürgen V."}],"issued":{"date-parts":[["2014",11,27]]}},"suppress-author":true}],"schema":"https://github.com/citation-style-language/schema/raw/master/csl-citation.json"} </w:instrText>
      </w:r>
      <w:r>
        <w:fldChar w:fldCharType="separate"/>
      </w:r>
      <w:r w:rsidR="009B0C27" w:rsidRPr="009B0C27">
        <w:t>(2014)</w:t>
      </w:r>
      <w:r>
        <w:fldChar w:fldCharType="end"/>
      </w:r>
      <w:r>
        <w:t xml:space="preserve">, have introduced the HWMI able to overcome the limitation above by merging a few climate measures, as duration and temperature anomaly, into a single numerical index </w:t>
      </w:r>
      <w:r>
        <w:fldChar w:fldCharType="begin"/>
      </w:r>
      <w:r>
        <w:instrText xml:space="preserve"> ADDIN ZOTERO_ITEM CSL_CITATION {"citationID":"U8HvQhIm","properties":{"formattedCitation":"(Hoag, 2014)","plainCitation":"(Hoag, 2014)"},"citationItems":[{"id":322,"uris":["http://zotero.org/users/2173603/items/4GBN5X47"],"uri":["http://zotero.org/users/2173603/items/4GBN5X47"],"itemData":{"id":322,"type":"article-journal","title":"Russian summer tops 'universal' heatwave index","container-title":"Nature","source":"CrossRef","URL":"http://www.nature.com/doifinder/10.1038/nature.2014.16250","DOI":"10.1038/nature.2014.16250","ISSN":"1476-4687","author":[{"family":"Hoag","given":"Hannah"}],"issued":{"date-parts":[["2014",10,29]]},"accessed":{"date-parts":[["2015",7,27]]}}}],"schema":"https://github.com/citation-style-language/schema/raw/master/csl-citation.json"} </w:instrText>
      </w:r>
      <w:r>
        <w:fldChar w:fldCharType="separate"/>
      </w:r>
      <w:r w:rsidR="009B0C27" w:rsidRPr="009B0C27">
        <w:t>(Hoag, 2014)</w:t>
      </w:r>
      <w:r>
        <w:fldChar w:fldCharType="end"/>
      </w:r>
      <w:r>
        <w:t xml:space="preserve">. Basically, the magnitude index sums the probability scores associated to consecutive daily temperatures above </w:t>
      </w:r>
      <w:del w:id="73" w:author="Guido CECCHERINI" w:date="2016-01-11T15:34:00Z">
        <w:r w:rsidDel="00395F36">
          <w:delText xml:space="preserve">the </w:delText>
        </w:r>
      </w:del>
      <w:ins w:id="74" w:author="Guido CECCHERINI" w:date="2016-01-11T15:34:00Z">
        <w:r w:rsidR="00395F36">
          <w:t xml:space="preserve">a </w:t>
        </w:r>
      </w:ins>
      <w:r>
        <w:t>threshold</w:t>
      </w:r>
      <w:ins w:id="75" w:author="Guido CECCHERINI" w:date="2016-01-08T17:30:00Z">
        <w:r w:rsidR="002950FC">
          <w:t xml:space="preserve"> (for further details see </w:t>
        </w:r>
        <w:r w:rsidR="002950FC" w:rsidRPr="009B0C27">
          <w:t>Russo et al., 2014</w:t>
        </w:r>
        <w:r w:rsidR="002950FC">
          <w:t>)</w:t>
        </w:r>
      </w:ins>
      <w:r>
        <w:t xml:space="preserve">. </w:t>
      </w:r>
      <w:ins w:id="76" w:author="Guido CECCHERINI" w:date="2016-01-11T17:11:00Z">
        <w:r w:rsidR="0037715E" w:rsidRPr="001041B6">
          <w:rPr>
            <w:lang w:val="en-US"/>
          </w:rPr>
          <w:t xml:space="preserve">The HWMI is a normalized index, </w:t>
        </w:r>
        <w:r w:rsidR="0037715E">
          <w:rPr>
            <w:lang w:val="en-US"/>
          </w:rPr>
          <w:t xml:space="preserve">therefore it automatically removes the effect of the different elevations of GSOD stations. </w:t>
        </w:r>
      </w:ins>
      <w:r>
        <w:t>The HWMI computations requires a 30-year long time series of daily temperature records</w:t>
      </w:r>
      <w:ins w:id="77" w:author="Guido CECCHERINI" w:date="2016-01-11T17:41:00Z">
        <w:r w:rsidR="00882917">
          <w:t xml:space="preserve">; </w:t>
        </w:r>
      </w:ins>
      <w:del w:id="78" w:author="Guido CECCHERINI" w:date="2016-01-11T17:41:00Z">
        <w:r w:rsidDel="00882917">
          <w:delText>. T</w:delText>
        </w:r>
      </w:del>
      <w:ins w:id="79" w:author="Guido CECCHERINI" w:date="2016-01-11T17:41:00Z">
        <w:r w:rsidR="00882917">
          <w:t>t</w:t>
        </w:r>
      </w:ins>
      <w:r>
        <w:t>he latter normally refers to the 1981-2010 timespan</w:t>
      </w:r>
      <w:ins w:id="80" w:author="Guido CECCHERINI" w:date="2016-01-11T15:35:00Z">
        <w:r w:rsidR="00395F36">
          <w:t>,</w:t>
        </w:r>
      </w:ins>
      <w:r>
        <w:t xml:space="preserve"> taken as reference period. </w:t>
      </w:r>
    </w:p>
    <w:p w14:paraId="47D5EE38" w14:textId="3AB99279" w:rsidR="0037715E" w:rsidRDefault="00882917" w:rsidP="00360A3A">
      <w:pPr>
        <w:rPr>
          <w:ins w:id="81" w:author="Guido CECCHERINI" w:date="2016-01-11T17:13:00Z"/>
          <w:lang w:val="en-US"/>
        </w:rPr>
      </w:pPr>
      <w:ins w:id="82" w:author="Guido CECCHERINI" w:date="2016-01-11T17:43:00Z">
        <w:r>
          <w:rPr>
            <w:lang w:val="en-US"/>
          </w:rPr>
          <w:t xml:space="preserve">Because of the lack of agreement on </w:t>
        </w:r>
      </w:ins>
      <w:ins w:id="83" w:author="Guido CECCHERINI" w:date="2016-01-11T17:13:00Z">
        <w:r w:rsidR="0037715E">
          <w:rPr>
            <w:lang w:val="en-US"/>
          </w:rPr>
          <w:t xml:space="preserve">Cold Wave </w:t>
        </w:r>
      </w:ins>
      <w:ins w:id="84" w:author="Guido CECCHERINI" w:date="2016-01-11T17:43:00Z">
        <w:r>
          <w:rPr>
            <w:lang w:val="en-US"/>
          </w:rPr>
          <w:t xml:space="preserve">definition, </w:t>
        </w:r>
      </w:ins>
      <w:ins w:id="85" w:author="Guido CECCHERINI" w:date="2016-01-11T17:06:00Z">
        <w:r w:rsidR="00311F36" w:rsidRPr="00311F36">
          <w:rPr>
            <w:lang w:val="en-US"/>
          </w:rPr>
          <w:t>Forzieri et a</w:t>
        </w:r>
        <w:r w:rsidR="00311F36" w:rsidRPr="00311F36">
          <w:rPr>
            <w:lang w:val="en-US"/>
            <w:rPrChange w:id="86" w:author="Guido CECCHERINI" w:date="2016-01-11T17:07:00Z">
              <w:rPr>
                <w:lang w:val="fr-LU"/>
              </w:rPr>
            </w:rPrChange>
          </w:rPr>
          <w:t>l</w:t>
        </w:r>
        <w:r w:rsidR="00311F36" w:rsidRPr="00311F36">
          <w:rPr>
            <w:lang w:val="en-US"/>
          </w:rPr>
          <w:t>.</w:t>
        </w:r>
      </w:ins>
      <w:ins w:id="87" w:author="Guido CECCHERINI" w:date="2016-01-11T17:05:00Z">
        <w:r w:rsidR="00311F36" w:rsidRPr="00311F36">
          <w:rPr>
            <w:lang w:val="en-US"/>
          </w:rPr>
          <w:t xml:space="preserve"> </w:t>
        </w:r>
      </w:ins>
      <w:ins w:id="88" w:author="Guido CECCHERINI" w:date="2016-01-11T17:06:00Z">
        <w:r w:rsidR="00311F36">
          <w:rPr>
            <w:lang w:val="en-US"/>
          </w:rPr>
          <w:fldChar w:fldCharType="begin"/>
        </w:r>
        <w:r w:rsidR="00311F36" w:rsidRPr="00311F36">
          <w:rPr>
            <w:lang w:val="en-US"/>
          </w:rPr>
          <w:instrText xml:space="preserve"> ADDIN ZOTERO_ITEM CSL_CITATION {"citationID":"pcZKHQXg","properties":{"formattedCitation":"(2015)","plainCitation":"(2015)"},"citationItems":[{"id":433,"uris":["http://zotero.org/users/2173603/items/N3DWUSA6"],"uri":["http://zotero.org/users/2173603/items/N3DWUSA6"],"itemData":{"id":433,"type":"article-journal","title":"Multi-hazard assessment in Europe under climate change","container-title":"Submitted to Climatic Change","journalAbbreviation":"Climatic Change","author":[{"family":"Forzieri","given":"Giovanni"},{"family":"Feyen","given":"Luc"},{"family":"Russo","given":"Simone"},{"family":"Vousdoukas","given":"Michalis"},{"family":"Alfieri","given":"Lorenzo"},{"family":"Outten","given":"Stephen"},{"family":"Migliavacca","given":"Mirco"},{"family":"Bianchi","given":"Alessandra"},{"family":"Rojas","given":"Rodrigo"},{"family":"Cid","given":"Alba"}],"issued":{"date-parts":[["2015"]]}},"suppress-author":true}],"schema":"https://github.com/citation-style-language/schema/raw/master/csl-citation.json"} </w:instrText>
        </w:r>
      </w:ins>
      <w:r w:rsidR="00311F36">
        <w:rPr>
          <w:lang w:val="en-US"/>
        </w:rPr>
        <w:fldChar w:fldCharType="separate"/>
      </w:r>
      <w:ins w:id="89" w:author="Guido CECCHERINI" w:date="2016-01-11T17:06:00Z">
        <w:r w:rsidR="00311F36" w:rsidRPr="00311F36">
          <w:rPr>
            <w:lang w:val="en-US"/>
            <w:rPrChange w:id="90" w:author="Guido CECCHERINI" w:date="2016-01-11T17:07:00Z">
              <w:rPr/>
            </w:rPrChange>
          </w:rPr>
          <w:t>(2015)</w:t>
        </w:r>
        <w:r w:rsidR="00311F36">
          <w:rPr>
            <w:lang w:val="en-US"/>
          </w:rPr>
          <w:fldChar w:fldCharType="end"/>
        </w:r>
        <w:r w:rsidR="00311F36">
          <w:rPr>
            <w:lang w:val="en-US"/>
          </w:rPr>
          <w:t xml:space="preserve"> have </w:t>
        </w:r>
      </w:ins>
      <w:ins w:id="91" w:author="Guido CECCHERINI" w:date="2016-01-11T17:07:00Z">
        <w:r w:rsidR="00311F36">
          <w:rPr>
            <w:lang w:val="en-US"/>
          </w:rPr>
          <w:t xml:space="preserve">recently </w:t>
        </w:r>
      </w:ins>
      <w:ins w:id="92" w:author="Guido CECCHERINI" w:date="2016-01-11T17:06:00Z">
        <w:r w:rsidR="00311F36">
          <w:rPr>
            <w:lang w:val="en-US"/>
          </w:rPr>
          <w:t xml:space="preserve">introduced </w:t>
        </w:r>
      </w:ins>
      <w:ins w:id="93" w:author="Guido CECCHERINI" w:date="2016-01-11T17:07:00Z">
        <w:r w:rsidR="00311F36">
          <w:rPr>
            <w:lang w:val="en-US"/>
          </w:rPr>
          <w:t>the Cold Wave Magnitude Index (CWMI)</w:t>
        </w:r>
        <w:r>
          <w:rPr>
            <w:lang w:val="en-US"/>
          </w:rPr>
          <w:t>.</w:t>
        </w:r>
      </w:ins>
      <w:ins w:id="94" w:author="Guido CECCHERINI" w:date="2016-01-11T17:44:00Z">
        <w:r>
          <w:rPr>
            <w:lang w:val="en-US"/>
          </w:rPr>
          <w:t xml:space="preserve"> The CWMI is</w:t>
        </w:r>
      </w:ins>
      <w:ins w:id="95" w:author="Guido CECCHERINI" w:date="2016-01-11T17:07:00Z">
        <w:r w:rsidR="00311F36">
          <w:rPr>
            <w:lang w:val="en-US"/>
          </w:rPr>
          <w:t xml:space="preserve"> </w:t>
        </w:r>
      </w:ins>
      <w:ins w:id="96" w:author="Guido CECCHERINI" w:date="2016-01-11T17:09:00Z">
        <w:r w:rsidR="00311F36">
          <w:rPr>
            <w:lang w:val="en-US"/>
          </w:rPr>
          <w:t xml:space="preserve">computed in a similar way </w:t>
        </w:r>
      </w:ins>
      <w:ins w:id="97" w:author="Guido CECCHERINI" w:date="2016-01-11T17:10:00Z">
        <w:r w:rsidR="00311F36">
          <w:rPr>
            <w:lang w:val="en-US"/>
          </w:rPr>
          <w:t>to the HWMI</w:t>
        </w:r>
      </w:ins>
      <w:ins w:id="98" w:author="Guido CECCHERINI" w:date="2016-01-11T17:46:00Z">
        <w:r>
          <w:rPr>
            <w:lang w:val="en-US"/>
          </w:rPr>
          <w:t>, merging thus the duration and the intensity of the extreme event into a single numerical index</w:t>
        </w:r>
      </w:ins>
      <w:ins w:id="99" w:author="Guido CECCHERINI" w:date="2016-01-11T17:10:00Z">
        <w:r w:rsidR="00311F36">
          <w:rPr>
            <w:lang w:val="en-US"/>
          </w:rPr>
          <w:t xml:space="preserve">. </w:t>
        </w:r>
      </w:ins>
    </w:p>
    <w:p w14:paraId="7EFCD81C" w14:textId="49D10013" w:rsidR="006243F4" w:rsidRPr="00311F36" w:rsidRDefault="0037715E" w:rsidP="00360A3A">
      <w:pPr>
        <w:rPr>
          <w:ins w:id="100" w:author="Guido CECCHERINI" w:date="2016-01-11T16:41:00Z"/>
          <w:lang w:val="en-US"/>
        </w:rPr>
      </w:pPr>
      <w:ins w:id="101" w:author="Guido CECCHERINI" w:date="2016-01-11T17:14:00Z">
        <w:r>
          <w:t>In this work</w:t>
        </w:r>
      </w:ins>
      <w:ins w:id="102" w:author="Guido CECCHERINI" w:date="2016-01-11T18:04:00Z">
        <w:r w:rsidR="00FA1909">
          <w:t>,</w:t>
        </w:r>
      </w:ins>
      <w:ins w:id="103" w:author="Guido CECCHERINI" w:date="2016-01-11T17:14:00Z">
        <w:r>
          <w:t xml:space="preserve"> </w:t>
        </w:r>
      </w:ins>
      <w:ins w:id="104" w:author="Guido CECCHERINI" w:date="2016-01-11T17:47:00Z">
        <w:r w:rsidR="00882917">
          <w:t>both</w:t>
        </w:r>
      </w:ins>
      <w:ins w:id="105" w:author="Guido CECCHERINI" w:date="2016-01-11T17:14:00Z">
        <w:r>
          <w:t xml:space="preserve"> HWMI and CWMI </w:t>
        </w:r>
      </w:ins>
      <w:ins w:id="106" w:author="Guido CECCHERINI" w:date="2016-01-12T09:12:00Z">
        <w:r w:rsidR="005B66DC">
          <w:t xml:space="preserve">indices </w:t>
        </w:r>
      </w:ins>
      <w:ins w:id="107" w:author="Guido CECCHERINI" w:date="2016-01-11T17:14:00Z">
        <w:r>
          <w:t xml:space="preserve">are </w:t>
        </w:r>
      </w:ins>
      <w:ins w:id="108" w:author="Guido CECCHERINI" w:date="2016-01-11T17:45:00Z">
        <w:r w:rsidR="00882917">
          <w:t>computed</w:t>
        </w:r>
      </w:ins>
      <w:ins w:id="109" w:author="Guido CECCHERINI" w:date="2016-01-11T17:14:00Z">
        <w:r>
          <w:t xml:space="preserve"> to detect South American heat and cold waves in the present climate. For further details on HWMI computation</w:t>
        </w:r>
      </w:ins>
      <w:ins w:id="110" w:author="Guido CECCHERINI" w:date="2016-01-12T09:12:00Z">
        <w:r w:rsidR="005B66DC">
          <w:t>,</w:t>
        </w:r>
      </w:ins>
      <w:ins w:id="111" w:author="Guido CECCHERINI" w:date="2016-01-11T17:14:00Z">
        <w:r>
          <w:t xml:space="preserve"> see </w:t>
        </w:r>
      </w:ins>
      <w:ins w:id="112" w:author="Guido CECCHERINI" w:date="2016-01-11T17:15:00Z">
        <w:r>
          <w:t xml:space="preserve">Russo et al. </w:t>
        </w:r>
        <w:r>
          <w:fldChar w:fldCharType="begin"/>
        </w:r>
        <w:r>
          <w:instrText xml:space="preserve"> ADDIN ZOTERO_ITEM CSL_CITATION {"citationID":"rb1fZrre","properties":{"formattedCitation":"(2014)","plainCitation":"(2014)"},"citationItems":[{"id":307,"uris":["http://zotero.org/users/2173603/items/HJAZA8U9"],"uri":["http://zotero.org/users/2173603/items/HJAZA8U9"],"itemData":{"id":307,"type":"article-journal","title":"Magnitude of extreme heat waves in present climate and their projection in a warming world","container-title":"Journal of Geophysical Research: Atmospheres","page":"12,500-12,512","volume":"119","issue":"22","source":"Wiley Online Library","abstract":"An extreme heat wave occurred in Russia in the summer of 2010. It had serious impacts on humans and natural ecosystems, it was the strongest recorded globally in recent decades and exceeded in amplitude and spatial extent the previous hottest European summer in 2003. Earlier studies have not succeeded in comparing the magnitude of heat waves across continents and in time. This study introduces a new Heat Wave Magnitude Index that can be compared over space and time. The index is based on the analysis of daily maximum temperature in order to classify the strongest heat waves that occurred worldwide during the three study periods 1980–1990, 1991–2001, and 2002–2012. In addition, multimodel ensemble outputs from the Coupled Model Intercomparison Project Phase 5 are used to project future occurrence and severity of heat waves, under different Representative Concentration Pathways, adopted by the Intergovernmental Panel on Climate Change for its Fifth Assessment Report (AR5). Results show that the percentage of global area affected by heat waves has increased in recent decades. Moreover, model predictions reveal an increase in the probability of occurrence of extreme and very extreme heat waves in the coming years, in particular, by the end of this century, under the most severe IPCC AR5 scenario, events of the same severity as that in Russia in the summer of 2010 will become the norm and are projected to occur as often as every 2 years for regions such as southern Europe, North America, South America, Africa, and Indonesia.","DOI":"10.1002/2014JD022098","ISSN":"2169-8996","journalAbbreviation":"J. Geophys. Res. Atmos.","language":"en","author":[{"family":"Russo","given":"Simone"},{"family":"Dosio","given":"Alessandro"},{"family":"Graversen","given":"Rune G."},{"family":"Sillmann","given":"Jana"},{"family":"Carrao","given":"Hugo"},{"family":"Dunbar","given":"Martha B."},{"family":"Singleton","given":"Andrew"},{"family":"Montagna","given":"Paolo"},{"family":"Barbola","given":"Paulo"},{"family":"Vogt","given":"Jürgen V."}],"issued":{"date-parts":[["2014",11,27]]}},"suppress-author":true}],"schema":"https://github.com/citation-style-language/schema/raw/master/csl-citation.json"} </w:instrText>
        </w:r>
        <w:r>
          <w:fldChar w:fldCharType="separate"/>
        </w:r>
        <w:r w:rsidRPr="009B0C27">
          <w:t>(2014)</w:t>
        </w:r>
        <w:r>
          <w:fldChar w:fldCharType="end"/>
        </w:r>
        <w:r>
          <w:t xml:space="preserve">. </w:t>
        </w:r>
      </w:ins>
      <w:ins w:id="113" w:author="Guido CECCHERINI" w:date="2016-01-11T17:45:00Z">
        <w:r w:rsidR="00882917">
          <w:t xml:space="preserve">Regarding the CWMI, </w:t>
        </w:r>
      </w:ins>
      <w:ins w:id="114" w:author="Guido CECCHERINI" w:date="2016-01-11T17:46:00Z">
        <w:r w:rsidR="00882917">
          <w:t>it</w:t>
        </w:r>
      </w:ins>
      <w:ins w:id="115" w:author="Guido CECCHERINI" w:date="2016-01-11T17:10:00Z">
        <w:r>
          <w:rPr>
            <w:lang w:val="en-US"/>
          </w:rPr>
          <w:t xml:space="preserve"> </w:t>
        </w:r>
      </w:ins>
      <w:ins w:id="116" w:author="Guido CECCHERINI" w:date="2016-01-11T17:12:00Z">
        <w:r>
          <w:t>has</w:t>
        </w:r>
      </w:ins>
      <w:ins w:id="117" w:author="Guido CECCHERINI" w:date="2016-01-11T17:10:00Z">
        <w:r>
          <w:t xml:space="preserve"> been defined for each GSOD station by the following steps:</w:t>
        </w:r>
      </w:ins>
    </w:p>
    <w:p w14:paraId="5F367277" w14:textId="5A26F263" w:rsidR="00360A3A" w:rsidDel="00403096" w:rsidRDefault="00360A3A" w:rsidP="00360A3A">
      <w:pPr>
        <w:rPr>
          <w:del w:id="118" w:author="Guido CECCHERINI" w:date="2016-01-08T17:11:00Z"/>
        </w:rPr>
      </w:pPr>
      <w:del w:id="119" w:author="Guido CECCHERINI" w:date="2016-01-08T17:11:00Z">
        <w:r w:rsidDel="00403096">
          <w:delText xml:space="preserve">In this work </w:delText>
        </w:r>
      </w:del>
      <w:del w:id="120" w:author="Guido CECCHERINI" w:date="2016-01-08T17:06:00Z">
        <w:r w:rsidDel="00403096">
          <w:delText xml:space="preserve">this </w:delText>
        </w:r>
      </w:del>
      <w:del w:id="121" w:author="Guido CECCHERINI" w:date="2016-01-08T17:07:00Z">
        <w:r w:rsidDel="00403096">
          <w:delText xml:space="preserve">index </w:delText>
        </w:r>
      </w:del>
      <w:del w:id="122" w:author="Guido CECCHERINI" w:date="2016-01-08T17:11:00Z">
        <w:r w:rsidDel="00403096">
          <w:delText xml:space="preserve">and the </w:delText>
        </w:r>
      </w:del>
      <w:del w:id="123" w:author="Guido CECCHERINI" w:date="2016-01-08T17:10:00Z">
        <w:r w:rsidDel="00403096">
          <w:delText>corresponding Cold Wave Magnitude Index (</w:delText>
        </w:r>
      </w:del>
      <w:del w:id="124" w:author="Guido CECCHERINI" w:date="2016-01-08T17:11:00Z">
        <w:r w:rsidDel="00403096">
          <w:delText>CWMI</w:delText>
        </w:r>
      </w:del>
      <w:del w:id="125" w:author="Guido CECCHERINI" w:date="2016-01-08T17:10:00Z">
        <w:r w:rsidDel="00403096">
          <w:delText>)</w:delText>
        </w:r>
      </w:del>
      <w:del w:id="126" w:author="Guido CECCHERINI" w:date="2016-01-08T17:11:00Z">
        <w:r w:rsidDel="00403096">
          <w:delText xml:space="preserve">, defined below, are used to detect South American heat and cold waves in the present climate. </w:delText>
        </w:r>
      </w:del>
    </w:p>
    <w:p w14:paraId="46D21852" w14:textId="39708E7B" w:rsidR="00360A3A" w:rsidDel="0037715E" w:rsidRDefault="00360A3A" w:rsidP="00360A3A">
      <w:pPr>
        <w:rPr>
          <w:del w:id="127" w:author="Guido CECCHERINI" w:date="2016-01-11T17:12:00Z"/>
        </w:rPr>
      </w:pPr>
      <w:del w:id="128" w:author="Guido CECCHERINI" w:date="2016-01-11T17:12:00Z">
        <w:r w:rsidDel="0037715E">
          <w:delText xml:space="preserve">Following the definition of the HWMI in Russo et al. </w:delText>
        </w:r>
        <w:r w:rsidRPr="0094031C" w:rsidDel="0037715E">
          <w:fldChar w:fldCharType="begin"/>
        </w:r>
        <w:r w:rsidRPr="0094031C" w:rsidDel="0037715E">
          <w:delInstrText xml:space="preserve"> ADDIN ZOTERO_ITEM CSL_CITATION {"citationID":"w4FwgQlx","properties":{"formattedCitation":"(2014)","plainCitation":"(2014)"},"citationItems":[{"id":307,"uris":["http://zotero.org/users/2173603/items/HJAZA8U9"],"uri":["http://zotero.org/users/2173603/items/HJAZA8U9"],"itemData":{"id":307,"type":"article-journal","title":"Magnitude of extreme heat waves in present climate and their projection in a warming world","container-title":"Journal of Geophysical Research: Atmospheres","page":"12,500-12,512","volume":"119","issue":"22","source":"Wiley Online Library","abstract":"An extreme heat wave occurred in Russia in the summer of 2010. It had serious impacts on humans and natural ecosystems, it was the strongest recorded globally in recent decades and exceeded in amplitude and spatial extent the previous hottest European summer in 2003. Earlier studies have not succeeded in comparing the magnitude of heat waves across continents and in time. This study introduces a new Heat Wave Magnitude Index that can be compared over space and time. The index is based on the analysis of daily maximum temperature in order to classify the strongest heat waves that occurred worldwide during the three study periods 1980–1990, 1991–2001, and 2002–2012. In addition, multimodel ensemble outputs from the Coupled Model Intercomparison Project Phase 5 are used to project future occurrence and severity of heat waves, under different Representative Concentration Pathways, adopted by the Intergovernmental Panel on Climate Change for its Fifth Assessment Report (AR5). Results show that the percentage of global area affected by heat waves has increased in recent decades. Moreover, model predictions reveal an increase in the probability of occurrence of extreme and very extreme heat waves in the coming years, in particular, by the end of this century, under the most severe IPCC AR5 scenario, events of the same severity as that in Russia in the summer of 2010 will become the norm and are projected to occur as often as every 2 years for regions such as southern Europe, North America, South America, Africa, and Indonesia.","DOI":"10.1002/2014JD022098","ISSN":"2169-8996","journalAbbreviation":"J. Geophys. Res. Atmos.","language":"en","author":[{"family":"Russo","given":"Simone"},{"family":"Dosio","given":"Alessandro"},{"family":"Graversen","given":"Rune G."},{"family":"Sillmann","given":"Jana"},{"family":"Carrao","given":"Hugo"},{"family":"Dunbar","given":"Martha B."},{"family":"Singleton","given":"Andrew"},{"family":"Montagna","given":"Paolo"},{"family":"Barbola","given":"Paulo"},{"family":"Vogt","given":"Jürgen V."}],"issued":{"date-parts":[["2014",11,27]]}},"suppress-author":true}],"schema":"https://github.com/citation-style-language/schema/raw/master/csl-citation.json"} </w:delInstrText>
        </w:r>
        <w:r w:rsidRPr="0094031C" w:rsidDel="0037715E">
          <w:fldChar w:fldCharType="separate"/>
        </w:r>
        <w:r w:rsidR="009B0C27" w:rsidRPr="009B0C27" w:rsidDel="0037715E">
          <w:delText>(2014)</w:delText>
        </w:r>
        <w:r w:rsidRPr="0094031C" w:rsidDel="0037715E">
          <w:fldChar w:fldCharType="end"/>
        </w:r>
        <w:r w:rsidDel="0037715E">
          <w:delText xml:space="preserve">, the CWMI </w:delText>
        </w:r>
        <w:r w:rsidDel="0037715E">
          <w:fldChar w:fldCharType="begin"/>
        </w:r>
        <w:r w:rsidR="009B0C27" w:rsidDel="0037715E">
          <w:delInstrText xml:space="preserve"> ADDIN ZOTERO_ITEM CSL_CITATION {"citationID":"O1cud2al","properties":{"formattedCitation":"(Forzieri et al., 2015)","plainCitation":"(Forzieri et al., 2015)"},"citationItems":[{"id":433,"uris":["http://zotero.org/users/2173603/items/N3DWUSA6"],"uri":["http://zotero.org/users/2173603/items/N3DWUSA6"],"itemData":{"id":433,"type":"article-journal","title":"Multi-hazard assessment in Europe under climate change","container-title":"Submitted to Climatic Change","journalAbbreviation":"Climatic Change","author":[{"family":"Forzieri","given":"Giovanni"},{"family":"Feyen","given":"Luc"},{"family":"Russo","given":"Simone"},{"family":"Vousdoukas","given":"Michalis"},{"family":"Alfieri","given":"Lorenzo"},{"family":"Outten","given":"Stephen"},{"family":"Migliavacca","given":"Mirco"},{"family":"Bianchi","given":"Alessandra"},{"family":"Rojas","given":"Rodrigo"},{"family":"Cid","given":"Alba"}],"issued":{"date-parts":[["2015"]]}}}],"schema":"https://github.com/citation-style-language/schema/raw/master/csl-citation.json"} </w:delInstrText>
        </w:r>
        <w:r w:rsidDel="0037715E">
          <w:fldChar w:fldCharType="separate"/>
        </w:r>
        <w:r w:rsidR="009B0C27" w:rsidRPr="009B0C27" w:rsidDel="0037715E">
          <w:delText>(Forzieri et al., 2015)</w:delText>
        </w:r>
        <w:r w:rsidDel="0037715E">
          <w:fldChar w:fldCharType="end"/>
        </w:r>
        <w:r w:rsidDel="0037715E">
          <w:delText xml:space="preserve"> has been defined </w:delText>
        </w:r>
        <w:r w:rsidR="00EE0C6B" w:rsidDel="0037715E">
          <w:delText xml:space="preserve">for each GSOD station </w:delText>
        </w:r>
        <w:r w:rsidDel="0037715E">
          <w:delText xml:space="preserve">by the following steps: </w:delText>
        </w:r>
      </w:del>
    </w:p>
    <w:p w14:paraId="04FBDA82" w14:textId="12968A75" w:rsidR="00360A3A" w:rsidRDefault="00360A3A" w:rsidP="00360A3A">
      <w:pPr>
        <w:numPr>
          <w:ilvl w:val="0"/>
          <w:numId w:val="3"/>
        </w:numPr>
      </w:pPr>
      <w:r>
        <w:t>D</w:t>
      </w:r>
      <w:r w:rsidRPr="000A5F67">
        <w:t xml:space="preserve">aily threshold. </w:t>
      </w:r>
      <w:r w:rsidR="00697BFA">
        <w:t>For each day of the year, we define the daily threshold as</w:t>
      </w:r>
      <w:r w:rsidRPr="000A5F67">
        <w:t xml:space="preserve"> </w:t>
      </w:r>
      <w:r>
        <w:t>the 1</w:t>
      </w:r>
      <w:r w:rsidRPr="000A5F67">
        <w:t>0</w:t>
      </w:r>
      <w:r>
        <w:t>th</w:t>
      </w:r>
      <w:r w:rsidRPr="000A5F67">
        <w:t xml:space="preserve"> percentile of </w:t>
      </w:r>
      <w:r w:rsidR="005A74BD">
        <w:t xml:space="preserve">the </w:t>
      </w:r>
      <w:r w:rsidRPr="000A5F67">
        <w:t xml:space="preserve">daily </w:t>
      </w:r>
      <w:r>
        <w:t>temperatures</w:t>
      </w:r>
      <w:r w:rsidRPr="000A5F67">
        <w:t xml:space="preserve">, </w:t>
      </w:r>
      <w:proofErr w:type="spellStart"/>
      <w:r w:rsidRPr="000A5F67">
        <w:t>centered</w:t>
      </w:r>
      <w:proofErr w:type="spellEnd"/>
      <w:r w:rsidRPr="000A5F67">
        <w:t xml:space="preserve"> on a 31 day window</w:t>
      </w:r>
      <w:r>
        <w:t xml:space="preserve"> </w:t>
      </w:r>
      <w:r w:rsidRPr="000A5F67">
        <w:t xml:space="preserve">for the </w:t>
      </w:r>
      <w:r>
        <w:t xml:space="preserve">30-year </w:t>
      </w:r>
      <w:r w:rsidRPr="000A5F67">
        <w:t>reference period 1981–2010</w:t>
      </w:r>
      <w:r>
        <w:t>.</w:t>
      </w:r>
      <w:r w:rsidRPr="000A5F67">
        <w:t xml:space="preserve"> </w:t>
      </w:r>
    </w:p>
    <w:p w14:paraId="4CFA6319" w14:textId="1AF6BB71" w:rsidR="00360A3A" w:rsidRDefault="00360A3A" w:rsidP="00360A3A">
      <w:pPr>
        <w:numPr>
          <w:ilvl w:val="0"/>
          <w:numId w:val="3"/>
        </w:numPr>
      </w:pPr>
      <w:r>
        <w:lastRenderedPageBreak/>
        <w:t>Cold</w:t>
      </w:r>
      <w:r w:rsidRPr="000A5F67">
        <w:t xml:space="preserve"> wave selection</w:t>
      </w:r>
      <w:r>
        <w:t>.</w:t>
      </w:r>
      <w:r w:rsidRPr="000A5F67">
        <w:t xml:space="preserve"> </w:t>
      </w:r>
      <w:r>
        <w:t>F</w:t>
      </w:r>
      <w:r w:rsidRPr="000A5F67">
        <w:t>or each year</w:t>
      </w:r>
      <w:r>
        <w:t>,</w:t>
      </w:r>
      <w:r w:rsidRPr="000A5F67">
        <w:t xml:space="preserve"> </w:t>
      </w:r>
      <w:r w:rsidR="00697BFA">
        <w:t xml:space="preserve">we select </w:t>
      </w:r>
      <w:r w:rsidRPr="000A5F67">
        <w:t xml:space="preserve">all the </w:t>
      </w:r>
      <w:r>
        <w:t>cold</w:t>
      </w:r>
      <w:r w:rsidRPr="000A5F67">
        <w:t xml:space="preserve"> waves </w:t>
      </w:r>
      <w:r w:rsidR="00037823">
        <w:t>with</w:t>
      </w:r>
      <w:r w:rsidRPr="000A5F67">
        <w:t xml:space="preserve"> at least three consecutive days </w:t>
      </w:r>
      <w:r>
        <w:t>below</w:t>
      </w:r>
      <w:r w:rsidRPr="000A5F67">
        <w:t xml:space="preserve"> the daily threshold</w:t>
      </w:r>
      <w:r w:rsidR="004D5BCB">
        <w:t>s</w:t>
      </w:r>
      <w:r w:rsidRPr="000A5F67">
        <w:t xml:space="preserve">. </w:t>
      </w:r>
    </w:p>
    <w:p w14:paraId="3CB8A6ED" w14:textId="3C513C36" w:rsidR="00360A3A" w:rsidRDefault="00360A3A" w:rsidP="00360A3A">
      <w:pPr>
        <w:numPr>
          <w:ilvl w:val="0"/>
          <w:numId w:val="3"/>
        </w:numPr>
      </w:pPr>
      <w:r>
        <w:t>Cold</w:t>
      </w:r>
      <w:r w:rsidRPr="000A5F67">
        <w:t xml:space="preserve"> wave to </w:t>
      </w:r>
      <w:proofErr w:type="spellStart"/>
      <w:r w:rsidRPr="000A5F67">
        <w:t>sub</w:t>
      </w:r>
      <w:r>
        <w:t>cold</w:t>
      </w:r>
      <w:proofErr w:type="spellEnd"/>
      <w:r w:rsidRPr="000A5F67">
        <w:t xml:space="preserve"> waves. </w:t>
      </w:r>
      <w:r w:rsidR="00697BFA">
        <w:t>We decompose e</w:t>
      </w:r>
      <w:r w:rsidRPr="000A5F67">
        <w:t xml:space="preserve">ach </w:t>
      </w:r>
      <w:r>
        <w:t>cold</w:t>
      </w:r>
      <w:r w:rsidRPr="000A5F67">
        <w:t xml:space="preserve"> w</w:t>
      </w:r>
      <w:r w:rsidR="00567C70">
        <w:t xml:space="preserve">ave into </w:t>
      </w:r>
      <w:r w:rsidR="00567C70" w:rsidRPr="00567C70">
        <w:rPr>
          <w:i/>
        </w:rPr>
        <w:t>x</w:t>
      </w:r>
      <w:r w:rsidRPr="000A5F67">
        <w:t xml:space="preserve"> </w:t>
      </w:r>
      <w:proofErr w:type="spellStart"/>
      <w:r w:rsidRPr="000A5F67">
        <w:t>sub</w:t>
      </w:r>
      <w:r>
        <w:t>cold</w:t>
      </w:r>
      <w:proofErr w:type="spellEnd"/>
      <w:r w:rsidRPr="000A5F67">
        <w:t xml:space="preserve"> waves, where a </w:t>
      </w:r>
      <w:proofErr w:type="spellStart"/>
      <w:r w:rsidRPr="000A5F67">
        <w:t>sub</w:t>
      </w:r>
      <w:r>
        <w:t>cold</w:t>
      </w:r>
      <w:proofErr w:type="spellEnd"/>
      <w:r w:rsidRPr="000A5F67">
        <w:t xml:space="preserve"> wave is a three</w:t>
      </w:r>
      <w:r w:rsidR="004C29B0">
        <w:t>-</w:t>
      </w:r>
      <w:r w:rsidRPr="000A5F67">
        <w:t>day</w:t>
      </w:r>
      <w:r w:rsidR="004C29B0">
        <w:t xml:space="preserve"> cold</w:t>
      </w:r>
      <w:r w:rsidR="004C29B0" w:rsidRPr="000A5F67">
        <w:t xml:space="preserve"> wave</w:t>
      </w:r>
      <w:r w:rsidRPr="000A5F67">
        <w:t xml:space="preserve">. </w:t>
      </w:r>
    </w:p>
    <w:p w14:paraId="12E89AB5" w14:textId="433B5F00" w:rsidR="00360A3A" w:rsidRDefault="00360A3A" w:rsidP="00360A3A">
      <w:pPr>
        <w:numPr>
          <w:ilvl w:val="0"/>
          <w:numId w:val="3"/>
        </w:numPr>
      </w:pPr>
      <w:proofErr w:type="spellStart"/>
      <w:r w:rsidRPr="000A5F67">
        <w:t>Sub</w:t>
      </w:r>
      <w:r>
        <w:t>cold</w:t>
      </w:r>
      <w:proofErr w:type="spellEnd"/>
      <w:r w:rsidRPr="000A5F67">
        <w:t xml:space="preserve"> wave unscaled magnitude.</w:t>
      </w:r>
      <w:r w:rsidR="00697BFA">
        <w:t xml:space="preserve"> F</w:t>
      </w:r>
      <w:r w:rsidR="005F3556">
        <w:t>or each</w:t>
      </w:r>
      <w:r w:rsidR="005F3556" w:rsidRPr="005F3556">
        <w:t xml:space="preserve"> </w:t>
      </w:r>
      <w:proofErr w:type="spellStart"/>
      <w:r w:rsidR="005F3556" w:rsidRPr="000A5F67">
        <w:t>sub</w:t>
      </w:r>
      <w:r w:rsidR="005F3556">
        <w:t>cold</w:t>
      </w:r>
      <w:proofErr w:type="spellEnd"/>
      <w:r w:rsidR="005F3556" w:rsidRPr="000A5F67">
        <w:t xml:space="preserve"> wave</w:t>
      </w:r>
      <w:r w:rsidR="005F3556">
        <w:t xml:space="preserve">, </w:t>
      </w:r>
      <w:r w:rsidR="00697BFA">
        <w:t xml:space="preserve">we define the </w:t>
      </w:r>
      <w:r w:rsidR="00697BFA" w:rsidRPr="000A5F67">
        <w:t>unscaled magnitude</w:t>
      </w:r>
      <w:r w:rsidR="00697BFA">
        <w:t xml:space="preserve"> </w:t>
      </w:r>
      <w:r w:rsidR="005F3556">
        <w:t>as t</w:t>
      </w:r>
      <w:r w:rsidRPr="000A5F67">
        <w:t>he sum of t</w:t>
      </w:r>
      <w:r w:rsidR="005F3556">
        <w:t xml:space="preserve">he </w:t>
      </w:r>
      <w:r w:rsidR="00697BFA">
        <w:t>(</w:t>
      </w:r>
      <w:r w:rsidR="005F3556">
        <w:t>three</w:t>
      </w:r>
      <w:r w:rsidR="00697BFA">
        <w:t>)</w:t>
      </w:r>
      <w:r w:rsidR="005F3556">
        <w:t xml:space="preserve"> daily temperatures</w:t>
      </w:r>
      <w:r w:rsidRPr="000A5F67">
        <w:t xml:space="preserve">. </w:t>
      </w:r>
    </w:p>
    <w:p w14:paraId="0083C59C" w14:textId="23A36C7C" w:rsidR="00360A3A" w:rsidRDefault="00360A3A" w:rsidP="00360A3A">
      <w:pPr>
        <w:numPr>
          <w:ilvl w:val="0"/>
          <w:numId w:val="3"/>
        </w:numPr>
      </w:pPr>
      <w:proofErr w:type="spellStart"/>
      <w:r w:rsidRPr="000A5F67">
        <w:t>Sub</w:t>
      </w:r>
      <w:r>
        <w:t>cold</w:t>
      </w:r>
      <w:proofErr w:type="spellEnd"/>
      <w:r w:rsidRPr="000A5F67">
        <w:t xml:space="preserve"> wave </w:t>
      </w:r>
      <w:r w:rsidR="004D5BCB">
        <w:t xml:space="preserve">scaled </w:t>
      </w:r>
      <w:r w:rsidRPr="000A5F67">
        <w:t xml:space="preserve">magnitude. </w:t>
      </w:r>
      <w:r w:rsidR="00697BFA">
        <w:t>For each</w:t>
      </w:r>
      <w:r w:rsidR="00697BFA" w:rsidRPr="005F3556">
        <w:t xml:space="preserve"> </w:t>
      </w:r>
      <w:proofErr w:type="spellStart"/>
      <w:r w:rsidR="00697BFA" w:rsidRPr="000A5F67">
        <w:t>sub</w:t>
      </w:r>
      <w:r w:rsidR="00697BFA">
        <w:t>cold</w:t>
      </w:r>
      <w:proofErr w:type="spellEnd"/>
      <w:r w:rsidR="00697BFA" w:rsidRPr="000A5F67">
        <w:t xml:space="preserve"> wave</w:t>
      </w:r>
      <w:r w:rsidR="00697BFA">
        <w:t>, we convert t</w:t>
      </w:r>
      <w:r w:rsidRPr="000A5F67">
        <w:t>he unscaled magnitude</w:t>
      </w:r>
      <w:r w:rsidR="00697BFA">
        <w:t xml:space="preserve"> to</w:t>
      </w:r>
      <w:r w:rsidRPr="000A5F67">
        <w:t xml:space="preserve"> a probability </w:t>
      </w:r>
      <w:r w:rsidR="00D40309">
        <w:t xml:space="preserve">ranging </w:t>
      </w:r>
      <w:r w:rsidRPr="000A5F67">
        <w:t>from 0 to 1</w:t>
      </w:r>
      <w:r>
        <w:t>,</w:t>
      </w:r>
      <w:r w:rsidRPr="000A5F67">
        <w:t xml:space="preserve"> </w:t>
      </w:r>
      <w:r w:rsidR="004D5BCB">
        <w:t>i.e.</w:t>
      </w:r>
      <w:r w:rsidRPr="000A5F67">
        <w:t xml:space="preserve"> the </w:t>
      </w:r>
      <w:r w:rsidR="004D5BCB">
        <w:t xml:space="preserve">scaled </w:t>
      </w:r>
      <w:r w:rsidRPr="000A5F67">
        <w:t>magnitude.</w:t>
      </w:r>
    </w:p>
    <w:p w14:paraId="5A409975" w14:textId="3D876058" w:rsidR="00360A3A" w:rsidRDefault="00360A3A" w:rsidP="00360A3A">
      <w:pPr>
        <w:numPr>
          <w:ilvl w:val="0"/>
          <w:numId w:val="3"/>
        </w:numPr>
      </w:pPr>
      <w:r>
        <w:t>Cold</w:t>
      </w:r>
      <w:r w:rsidRPr="000A5F67">
        <w:t xml:space="preserve"> wave magnitude. </w:t>
      </w:r>
      <w:r w:rsidR="00697BFA">
        <w:t>We define t</w:t>
      </w:r>
      <w:r w:rsidRPr="000A5F67">
        <w:t xml:space="preserve">he magnitude of each </w:t>
      </w:r>
      <w:r>
        <w:t>cold</w:t>
      </w:r>
      <w:r w:rsidRPr="000A5F67">
        <w:t xml:space="preserve"> wave </w:t>
      </w:r>
      <w:r w:rsidR="00697BFA">
        <w:t>a</w:t>
      </w:r>
      <w:r w:rsidRPr="000A5F67">
        <w:t xml:space="preserve">s the sum of the </w:t>
      </w:r>
      <w:r w:rsidR="004D5BCB">
        <w:t xml:space="preserve">scaled </w:t>
      </w:r>
      <w:r w:rsidRPr="000A5F67">
        <w:t xml:space="preserve">magnitudes of the </w:t>
      </w:r>
      <w:r w:rsidR="00567C70" w:rsidRPr="00567C70">
        <w:rPr>
          <w:i/>
        </w:rPr>
        <w:t>x</w:t>
      </w:r>
      <w:r w:rsidRPr="000A5F67">
        <w:t xml:space="preserve"> </w:t>
      </w:r>
      <w:proofErr w:type="spellStart"/>
      <w:r w:rsidRPr="000A5F67">
        <w:t>sub</w:t>
      </w:r>
      <w:r>
        <w:t>cold</w:t>
      </w:r>
      <w:proofErr w:type="spellEnd"/>
      <w:r w:rsidRPr="000A5F67">
        <w:t xml:space="preserve"> waves. </w:t>
      </w:r>
    </w:p>
    <w:p w14:paraId="7B4C08A6" w14:textId="5D534567" w:rsidR="00360A3A" w:rsidRDefault="00360A3A" w:rsidP="00360A3A">
      <w:pPr>
        <w:numPr>
          <w:ilvl w:val="0"/>
          <w:numId w:val="3"/>
        </w:numPr>
      </w:pPr>
      <w:r>
        <w:t>Cold W</w:t>
      </w:r>
      <w:r w:rsidRPr="000A5F67">
        <w:t xml:space="preserve">ave </w:t>
      </w:r>
      <w:r>
        <w:t>M</w:t>
      </w:r>
      <w:r w:rsidRPr="000A5F67">
        <w:t xml:space="preserve">agnitude </w:t>
      </w:r>
      <w:r>
        <w:t>I</w:t>
      </w:r>
      <w:r w:rsidRPr="000A5F67">
        <w:t>ndex</w:t>
      </w:r>
      <w:r>
        <w:t xml:space="preserve"> (CWMI)</w:t>
      </w:r>
      <w:r w:rsidRPr="000A5F67">
        <w:t xml:space="preserve">. </w:t>
      </w:r>
      <w:r w:rsidR="00697BFA">
        <w:t xml:space="preserve">We define the </w:t>
      </w:r>
      <w:r w:rsidR="004D5BCB">
        <w:t>CWMI</w:t>
      </w:r>
      <w:r w:rsidR="004D5BCB" w:rsidRPr="000A5F67">
        <w:t xml:space="preserve"> </w:t>
      </w:r>
      <w:r w:rsidR="00697BFA">
        <w:t xml:space="preserve">for </w:t>
      </w:r>
      <w:r w:rsidR="00EE0C6B">
        <w:t>each</w:t>
      </w:r>
      <w:r w:rsidR="00697BFA">
        <w:t xml:space="preserve"> year </w:t>
      </w:r>
      <w:r w:rsidR="004D5BCB">
        <w:t>as t</w:t>
      </w:r>
      <w:r w:rsidRPr="000A5F67">
        <w:t xml:space="preserve">he </w:t>
      </w:r>
      <w:r>
        <w:t>minimum</w:t>
      </w:r>
      <w:r w:rsidRPr="000A5F67">
        <w:t xml:space="preserve"> of all </w:t>
      </w:r>
      <w:r>
        <w:t>cold</w:t>
      </w:r>
      <w:r w:rsidRPr="000A5F67">
        <w:t xml:space="preserve"> wave magnitudes.</w:t>
      </w:r>
    </w:p>
    <w:p w14:paraId="2EF4CA3B" w14:textId="7AAB82FF" w:rsidR="00360A3A" w:rsidRDefault="00360A3A" w:rsidP="00360A3A">
      <w:r>
        <w:t xml:space="preserve">Both </w:t>
      </w:r>
      <w:del w:id="129" w:author="Guido CECCHERINI" w:date="2016-01-11T17:48:00Z">
        <w:r w:rsidDel="00882917">
          <w:delText>heat and cold waves</w:delText>
        </w:r>
      </w:del>
      <w:ins w:id="130" w:author="Guido CECCHERINI" w:date="2016-01-11T17:48:00Z">
        <w:r w:rsidR="00882917">
          <w:t>indices</w:t>
        </w:r>
      </w:ins>
      <w:r>
        <w:t xml:space="preserve"> are computed using: 1) maximum</w:t>
      </w:r>
      <w:ins w:id="131" w:author="Guido CECCHERINI" w:date="2016-01-11T18:05:00Z">
        <w:r w:rsidR="00FA1909" w:rsidRPr="00FA1909">
          <w:t xml:space="preserve"> </w:t>
        </w:r>
        <w:r w:rsidR="00FA1909">
          <w:t>daily temperature</w:t>
        </w:r>
      </w:ins>
      <w:r>
        <w:t xml:space="preserve"> (hereafter </w:t>
      </w:r>
      <w:proofErr w:type="spellStart"/>
      <w:r>
        <w:t>HWMI</w:t>
      </w:r>
      <w:r w:rsidRPr="00474E29">
        <w:rPr>
          <w:vertAlign w:val="subscript"/>
        </w:rPr>
        <w:t>tx</w:t>
      </w:r>
      <w:proofErr w:type="spellEnd"/>
      <w:r w:rsidR="00061BB1">
        <w:rPr>
          <w:vertAlign w:val="subscript"/>
        </w:rPr>
        <w:t xml:space="preserve"> </w:t>
      </w:r>
      <w:r w:rsidR="00061BB1">
        <w:t xml:space="preserve">and </w:t>
      </w:r>
      <w:proofErr w:type="spellStart"/>
      <w:r w:rsidR="00061BB1">
        <w:t>CWMI</w:t>
      </w:r>
      <w:r w:rsidR="00061BB1" w:rsidRPr="00474E29">
        <w:rPr>
          <w:vertAlign w:val="subscript"/>
        </w:rPr>
        <w:t>tx</w:t>
      </w:r>
      <w:proofErr w:type="spellEnd"/>
      <w:r>
        <w:t xml:space="preserve">), and 2) minimum </w:t>
      </w:r>
      <w:ins w:id="132" w:author="Guido CECCHERINI" w:date="2016-01-11T18:05:00Z">
        <w:r w:rsidR="00FA1909">
          <w:t xml:space="preserve">daily temperature </w:t>
        </w:r>
      </w:ins>
      <w:r>
        <w:t xml:space="preserve">(hereafter </w:t>
      </w:r>
      <w:proofErr w:type="spellStart"/>
      <w:r>
        <w:t>HWMI</w:t>
      </w:r>
      <w:r w:rsidRPr="00474E29">
        <w:rPr>
          <w:vertAlign w:val="subscript"/>
        </w:rPr>
        <w:t>tn</w:t>
      </w:r>
      <w:proofErr w:type="spellEnd"/>
      <w:r w:rsidR="00061BB1">
        <w:t xml:space="preserve"> </w:t>
      </w:r>
      <w:proofErr w:type="spellStart"/>
      <w:r w:rsidR="00061BB1">
        <w:t>CWMI</w:t>
      </w:r>
      <w:r w:rsidR="00061BB1" w:rsidRPr="00474E29">
        <w:rPr>
          <w:vertAlign w:val="subscript"/>
        </w:rPr>
        <w:t>tn</w:t>
      </w:r>
      <w:proofErr w:type="spellEnd"/>
      <w:r>
        <w:t>)</w:t>
      </w:r>
      <w:del w:id="133" w:author="Guido CECCHERINI" w:date="2016-01-11T18:05:00Z">
        <w:r w:rsidDel="00FA1909">
          <w:delText xml:space="preserve"> daily temperature</w:delText>
        </w:r>
      </w:del>
      <w:r>
        <w:t>, giving thus complementary information respectively on warm and cold day and night conditions. Heat and Cold Wave Magnitude Indices have been computed on annual basis for each GSOD station across South America</w:t>
      </w:r>
      <w:r w:rsidR="00F87C88">
        <w:t xml:space="preserve"> for the period 1980-2014</w:t>
      </w:r>
      <w:r>
        <w:t xml:space="preserve">. </w:t>
      </w:r>
    </w:p>
    <w:p w14:paraId="7FFF1212" w14:textId="110A18D8" w:rsidR="00360A3A" w:rsidRDefault="00360A3A" w:rsidP="00360A3A">
      <w:r>
        <w:t xml:space="preserve">Since </w:t>
      </w:r>
      <w:del w:id="134" w:author="Guido CECCHERINI" w:date="2016-01-11T16:44:00Z">
        <w:r w:rsidDel="004C59E4">
          <w:delText xml:space="preserve">across South America </w:delText>
        </w:r>
      </w:del>
      <w:r>
        <w:t>heat waves generally occur between December and January</w:t>
      </w:r>
      <w:ins w:id="135" w:author="Guido CECCHERINI" w:date="2016-01-11T16:44:00Z">
        <w:r w:rsidR="004C59E4">
          <w:t xml:space="preserve"> </w:t>
        </w:r>
        <w:r w:rsidR="004C59E4" w:rsidRPr="004C59E4">
          <w:t>in the southern hemisphere</w:t>
        </w:r>
      </w:ins>
      <w:ins w:id="136" w:author="Guido CECCHERINI" w:date="2016-01-11T16:48:00Z">
        <w:r w:rsidR="004C59E4">
          <w:t xml:space="preserve"> (i.e. throughout the vast majority of South America)</w:t>
        </w:r>
      </w:ins>
      <w:r>
        <w:t xml:space="preserve">, the calendar year used for HWMI starts in July and ends in June. In such manner we avoid splitting in two heat waves that </w:t>
      </w:r>
      <w:ins w:id="137" w:author="Guido CECCHERINI" w:date="2016-01-11T17:50:00Z">
        <w:r w:rsidR="00882917">
          <w:t xml:space="preserve">are likely to </w:t>
        </w:r>
      </w:ins>
      <w:r w:rsidRPr="00223261">
        <w:t xml:space="preserve">happen at the end of </w:t>
      </w:r>
      <w:r>
        <w:t>December</w:t>
      </w:r>
      <w:r w:rsidRPr="00223261">
        <w:t xml:space="preserve"> and the beginning of </w:t>
      </w:r>
      <w:r>
        <w:t xml:space="preserve">January. Therefore, the HWMI computation starts on </w:t>
      </w:r>
      <w:r w:rsidR="005B541B">
        <w:t>July 1</w:t>
      </w:r>
      <w:r>
        <w:t xml:space="preserve">, 1980 and ends on </w:t>
      </w:r>
      <w:commentRangeStart w:id="138"/>
      <w:r>
        <w:t>Ju</w:t>
      </w:r>
      <w:r w:rsidR="005B541B">
        <w:t>ne</w:t>
      </w:r>
      <w:r>
        <w:t xml:space="preserve"> </w:t>
      </w:r>
      <w:r w:rsidR="005B541B">
        <w:t>30</w:t>
      </w:r>
      <w:r>
        <w:t>, 2015</w:t>
      </w:r>
      <w:ins w:id="139" w:author="Guido CECCHERINI" w:date="2016-01-12T09:29:00Z">
        <w:r w:rsidR="00D64A3F">
          <w:t>.</w:t>
        </w:r>
      </w:ins>
      <w:ins w:id="140" w:author="Guido CECCHERINI" w:date="2016-01-11T17:49:00Z">
        <w:r w:rsidR="00882917">
          <w:t xml:space="preserve"> </w:t>
        </w:r>
      </w:ins>
      <w:del w:id="141" w:author="Guido CECCHERINI" w:date="2016-01-11T17:49:00Z">
        <w:r w:rsidDel="00882917">
          <w:delText>.</w:delText>
        </w:r>
      </w:del>
      <w:commentRangeEnd w:id="138"/>
      <w:ins w:id="142" w:author="Guido CECCHERINI" w:date="2016-01-12T09:29:00Z">
        <w:r w:rsidR="00D64A3F">
          <w:t>B</w:t>
        </w:r>
      </w:ins>
      <w:r w:rsidR="005E3C0C">
        <w:rPr>
          <w:rStyle w:val="CommentReference"/>
        </w:rPr>
        <w:commentReference w:id="138"/>
      </w:r>
      <w:ins w:id="143" w:author="Guido CECCHERINI" w:date="2016-01-11T17:48:00Z">
        <w:r w:rsidR="00882917">
          <w:t xml:space="preserve">ecause of </w:t>
        </w:r>
        <w:r w:rsidR="00882917" w:rsidRPr="00C87493">
          <w:t>this</w:t>
        </w:r>
      </w:ins>
      <w:ins w:id="144" w:author="Guido CECCHERINI" w:date="2016-01-11T16:49:00Z">
        <w:r w:rsidR="004C59E4" w:rsidRPr="00C87493">
          <w:t xml:space="preserve"> 6-month “shift”</w:t>
        </w:r>
      </w:ins>
      <w:ins w:id="145" w:author="Guido CECCHERINI" w:date="2016-01-11T17:48:00Z">
        <w:r w:rsidR="00882917">
          <w:t xml:space="preserve"> we will refer </w:t>
        </w:r>
      </w:ins>
      <w:ins w:id="146" w:author="Guido CECCHERINI" w:date="2016-01-12T09:30:00Z">
        <w:r w:rsidR="00D64A3F">
          <w:t xml:space="preserve">- for heat waves - </w:t>
        </w:r>
      </w:ins>
      <w:ins w:id="147" w:author="Guido CECCHERINI" w:date="2016-01-11T17:48:00Z">
        <w:r w:rsidR="00882917">
          <w:t xml:space="preserve">to 2014 as the </w:t>
        </w:r>
      </w:ins>
      <w:ins w:id="148" w:author="Guido CECCHERINI" w:date="2016-01-11T17:49:00Z">
        <w:r w:rsidR="00882917">
          <w:t>yea</w:t>
        </w:r>
        <w:r w:rsidR="00A55019">
          <w:t>r starting on July 2014 and ending</w:t>
        </w:r>
        <w:r w:rsidR="00882917">
          <w:t xml:space="preserve"> on June 2015</w:t>
        </w:r>
      </w:ins>
      <w:ins w:id="149" w:author="Guido CECCHERINI" w:date="2016-01-12T09:30:00Z">
        <w:r w:rsidR="00D64A3F">
          <w:t>, and so on</w:t>
        </w:r>
      </w:ins>
      <w:ins w:id="150" w:author="Guido CECCHERINI" w:date="2016-01-11T17:49:00Z">
        <w:r w:rsidR="00882917">
          <w:t>.</w:t>
        </w:r>
      </w:ins>
      <w:ins w:id="151" w:author="Guido CECCHERINI" w:date="2016-01-11T16:49:00Z">
        <w:r w:rsidR="004C59E4">
          <w:t xml:space="preserve"> </w:t>
        </w:r>
      </w:ins>
    </w:p>
    <w:p w14:paraId="7765382B" w14:textId="2FB5FE57" w:rsidR="00360A3A" w:rsidRDefault="00360A3A" w:rsidP="00360A3A">
      <w:del w:id="152" w:author="Guido CECCHERINI" w:date="2016-01-12T09:31:00Z">
        <w:r w:rsidDel="00D64A3F">
          <w:delText>Similarly</w:delText>
        </w:r>
      </w:del>
      <w:ins w:id="153" w:author="Guido CECCHERINI" w:date="2016-01-12T09:31:00Z">
        <w:r w:rsidR="00D64A3F">
          <w:t>Conversely</w:t>
        </w:r>
      </w:ins>
      <w:r>
        <w:t>, since cold wave events are more likely to happen in the Southern Hemisphere between June and August, the calendar year used for CWMI computation starts on January 1, 1980 and ends on December 31, 2014.</w:t>
      </w:r>
    </w:p>
    <w:p w14:paraId="0128BEBD" w14:textId="588748B6" w:rsidR="00360A3A" w:rsidRDefault="00360A3A" w:rsidP="00360A3A">
      <w:r w:rsidRPr="00672ECD">
        <w:lastRenderedPageBreak/>
        <w:t xml:space="preserve">Heat </w:t>
      </w:r>
      <w:r>
        <w:t xml:space="preserve">wave and cold </w:t>
      </w:r>
      <w:r w:rsidRPr="00672ECD">
        <w:t xml:space="preserve">wave </w:t>
      </w:r>
      <w:r>
        <w:t>scale categories</w:t>
      </w:r>
      <w:r w:rsidRPr="00672ECD">
        <w:t xml:space="preserve"> are defined with the </w:t>
      </w:r>
      <w:r>
        <w:t>classes set out in</w:t>
      </w:r>
      <w:r w:rsidR="00B259FA">
        <w:t xml:space="preserve"> </w:t>
      </w:r>
      <w:r>
        <w:t>Tab.</w:t>
      </w:r>
      <w:del w:id="154" w:author="Guido CECCHERINI" w:date="2016-01-05T16:31:00Z">
        <w:r w:rsidDel="00D06EA8">
          <w:delText>2</w:delText>
        </w:r>
      </w:del>
      <w:ins w:id="155" w:author="Guido CECCHERINI" w:date="2016-01-05T16:31:00Z">
        <w:r w:rsidR="00D06EA8">
          <w:t>1</w:t>
        </w:r>
      </w:ins>
      <w:r>
        <w:t xml:space="preserve">, following the scheme proposed by Russo et al. </w:t>
      </w:r>
      <w:r w:rsidRPr="0094031C">
        <w:fldChar w:fldCharType="begin"/>
      </w:r>
      <w:r>
        <w:instrText xml:space="preserve"> ADDIN ZOTERO_ITEM CSL_CITATION {"citationID":"Px8MKVK7","properties":{"formattedCitation":"(2014)","plainCitation":"(2014)"},"citationItems":[{"id":307,"uris":["http://zotero.org/users/2173603/items/HJAZA8U9"],"uri":["http://zotero.org/users/2173603/items/HJAZA8U9"],"itemData":{"id":307,"type":"article-journal","title":"Magnitude of extreme heat waves in present climate and their projection in a warming world","container-title":"Journal of Geophysical Research: Atmospheres","page":"12,500-12,512","volume":"119","issue":"22","source":"Wiley Online Library","abstract":"An extreme heat wave occurred in Russia in the summer of 2010. It had serious impacts on humans and natural ecosystems, it was the strongest recorded globally in recent decades and exceeded in amplitude and spatial extent the previous hottest European summer in 2003. Earlier studies have not succeeded in comparing the magnitude of heat waves across continents and in time. This study introduces a new Heat Wave Magnitude Index that can be compared over space and time. The index is based on the analysis of daily maximum temperature in order to classify the strongest heat waves that occurred worldwide during the three study periods 1980–1990, 1991–2001, and 2002–2012. In addition, multimodel ensemble outputs from the Coupled Model Intercomparison Project Phase 5 are used to project future occurrence and severity of heat waves, under different Representative Concentration Pathways, adopted by the Intergovernmental Panel on Climate Change for its Fifth Assessment Report (AR5). Results show that the percentage of global area affected by heat waves has increased in recent decades. Moreover, model predictions reveal an increase in the probability of occurrence of extreme and very extreme heat waves in the coming years, in particular, by the end of this century, under the most severe IPCC AR5 scenario, events of the same severity as that in Russia in the summer of 2010 will become the norm and are projected to occur as often as every 2 years for regions such as southern Europe, North America, South America, Africa, and Indonesia.","DOI":"10.1002/2014JD022098","ISSN":"2169-8996","journalAbbreviation":"J. Geophys. Res. Atmos.","language":"en","author":[{"family":"Russo","given":"Simone"},{"family":"Dosio","given":"Alessandro"},{"family":"Graversen","given":"Rune G."},{"family":"Sillmann","given":"Jana"},{"family":"Carrao","given":"Hugo"},{"family":"Dunbar","given":"Martha B."},{"family":"Singleton","given":"Andrew"},{"family":"Montagna","given":"Paolo"},{"family":"Barbola","given":"Paulo"},{"family":"Vogt","given":"Jürgen V."}],"issued":{"date-parts":[["2014",11,27]]}},"suppress-author":true}],"schema":"https://github.com/citation-style-language/schema/raw/master/csl-citation.json"} </w:instrText>
      </w:r>
      <w:r w:rsidRPr="0094031C">
        <w:fldChar w:fldCharType="separate"/>
      </w:r>
      <w:r w:rsidR="009B0C27" w:rsidRPr="009B0C27">
        <w:t>(2014)</w:t>
      </w:r>
      <w:r w:rsidRPr="0094031C">
        <w:fldChar w:fldCharType="end"/>
      </w:r>
      <w:r>
        <w:t xml:space="preserve"> for heat waves. Note that the classification scheme for cold waves traces the one for heat waves,</w:t>
      </w:r>
      <w:r w:rsidRPr="00672ECD">
        <w:t xml:space="preserve"> with negative values instead.</w:t>
      </w:r>
    </w:p>
    <w:p w14:paraId="132A088B" w14:textId="77777777" w:rsidR="00360A3A" w:rsidRDefault="00360A3A" w:rsidP="00360A3A">
      <w:pPr>
        <w:pStyle w:val="Heading3"/>
      </w:pPr>
      <w:r>
        <w:t>Trend of Mean Temperature Range</w:t>
      </w:r>
    </w:p>
    <w:p w14:paraId="4DE59981" w14:textId="77777777" w:rsidR="00EF54D8" w:rsidRDefault="00360A3A" w:rsidP="00360A3A">
      <w:pPr>
        <w:rPr>
          <w:ins w:id="156" w:author="Guido CECCHERINI" w:date="2016-01-11T17:53:00Z"/>
        </w:rPr>
      </w:pPr>
      <w:r>
        <w:t>Trend analysis has been carried out for each GSOD station applying the Mann-Kendall test to the time series of annual mean of daily maximum (</w:t>
      </w:r>
      <w:proofErr w:type="spellStart"/>
      <w:r>
        <w:t>Tx</w:t>
      </w:r>
      <w:proofErr w:type="spellEnd"/>
      <w:r>
        <w:t>), daily minimum (</w:t>
      </w:r>
      <w:proofErr w:type="spellStart"/>
      <w:r>
        <w:t>Tn</w:t>
      </w:r>
      <w:proofErr w:type="spellEnd"/>
      <w:r>
        <w:t xml:space="preserve">), and Mean Temperature Range (MTR). MTR is the difference between the annual mean of the daily maximum temperature and the annual mean of the daily minimum temperature. </w:t>
      </w:r>
    </w:p>
    <w:p w14:paraId="4E967298" w14:textId="222B11BB" w:rsidR="00360A3A" w:rsidRDefault="00EF54D8" w:rsidP="00360A3A">
      <w:ins w:id="157" w:author="Guido CECCHERINI" w:date="2016-01-11T17:53:00Z">
        <w:r>
          <w:t xml:space="preserve">Note that </w:t>
        </w:r>
      </w:ins>
      <w:commentRangeStart w:id="158"/>
      <w:del w:id="159" w:author="Guido CECCHERINI" w:date="2016-01-11T17:53:00Z">
        <w:r w:rsidR="00360A3A" w:rsidDel="00EF54D8">
          <w:delText>T</w:delText>
        </w:r>
      </w:del>
      <w:ins w:id="160" w:author="Guido CECCHERINI" w:date="2016-01-11T17:53:00Z">
        <w:r>
          <w:t>t</w:t>
        </w:r>
      </w:ins>
      <w:r w:rsidR="00360A3A">
        <w:t>he intermittent nature of heat and cold waves</w:t>
      </w:r>
      <w:del w:id="161" w:author="Guido CECCHERINI" w:date="2016-01-11T17:52:00Z">
        <w:r w:rsidR="00360A3A" w:rsidDel="00EF54D8">
          <w:delText xml:space="preserve"> </w:delText>
        </w:r>
      </w:del>
      <w:ins w:id="162" w:author="Guido CECCHERINI" w:date="2016-01-12T09:13:00Z">
        <w:r w:rsidR="005B66DC">
          <w:t xml:space="preserve"> and the abrupt change in the last 10 years (</w:t>
        </w:r>
      </w:ins>
      <w:ins w:id="163" w:author="Guido CECCHERINI" w:date="2016-01-12T09:14:00Z">
        <w:r w:rsidR="005B66DC">
          <w:t>see section 3.1</w:t>
        </w:r>
      </w:ins>
      <w:ins w:id="164" w:author="Guido CECCHERINI" w:date="2016-01-12T09:13:00Z">
        <w:r w:rsidR="005B66DC">
          <w:t xml:space="preserve">) </w:t>
        </w:r>
      </w:ins>
      <w:r w:rsidR="00360A3A">
        <w:t>prevent</w:t>
      </w:r>
      <w:del w:id="165" w:author="Guido CECCHERINI" w:date="2016-01-11T17:52:00Z">
        <w:r w:rsidR="00360A3A" w:rsidDel="00EF54D8">
          <w:delText>s</w:delText>
        </w:r>
      </w:del>
      <w:r w:rsidR="00360A3A">
        <w:t xml:space="preserve"> from carrying out trend analysis for HWMI and CWMI</w:t>
      </w:r>
      <w:ins w:id="166" w:author="Guido CECCHERINI" w:date="2016-01-11T17:52:00Z">
        <w:r>
          <w:t xml:space="preserve"> </w:t>
        </w:r>
      </w:ins>
      <w:ins w:id="167" w:author="Guido CECCHERINI" w:date="2016-01-20T18:56:00Z">
        <w:r w:rsidR="00A302D5" w:rsidRPr="00A302D5">
          <w:t>using non-stationary peak over threshold models or other kind of trend analysis</w:t>
        </w:r>
        <w:r w:rsidR="00A302D5">
          <w:t xml:space="preserve"> </w:t>
        </w:r>
      </w:ins>
      <w:ins w:id="168" w:author="Guido CECCHERINI" w:date="2016-01-11T18:06:00Z">
        <w:r w:rsidR="00FA1909">
          <w:t>(</w:t>
        </w:r>
      </w:ins>
      <w:ins w:id="169" w:author="Guido CECCHERINI" w:date="2016-01-12T09:14:00Z">
        <w:r w:rsidR="005B66DC">
          <w:t xml:space="preserve">for further information, </w:t>
        </w:r>
      </w:ins>
      <w:ins w:id="170" w:author="Guido CECCHERINI" w:date="2016-01-11T18:06:00Z">
        <w:r w:rsidR="00FA1909">
          <w:t xml:space="preserve">annual </w:t>
        </w:r>
      </w:ins>
      <w:ins w:id="171" w:author="Guido CECCHERINI" w:date="2016-01-11T18:07:00Z">
        <w:r w:rsidR="00FA1909">
          <w:t>values</w:t>
        </w:r>
      </w:ins>
      <w:ins w:id="172" w:author="Guido CECCHERINI" w:date="2016-01-11T18:06:00Z">
        <w:r w:rsidR="00FA1909">
          <w:t xml:space="preserve"> of</w:t>
        </w:r>
      </w:ins>
      <w:ins w:id="173" w:author="Guido CECCHERINI" w:date="2016-01-11T18:07:00Z">
        <w:r w:rsidR="00FA1909">
          <w:t xml:space="preserve"> both</w:t>
        </w:r>
      </w:ins>
      <w:ins w:id="174" w:author="Guido CECCHERINI" w:date="2016-01-11T18:06:00Z">
        <w:r w:rsidR="00FA1909">
          <w:t xml:space="preserve"> HWMI and CWMI </w:t>
        </w:r>
      </w:ins>
      <w:ins w:id="175" w:author="Guido CECCHERINI" w:date="2016-01-11T18:07:00Z">
        <w:r w:rsidR="00FA1909">
          <w:t>are</w:t>
        </w:r>
      </w:ins>
      <w:ins w:id="176" w:author="Guido CECCHERINI" w:date="2016-01-11T18:06:00Z">
        <w:r w:rsidR="00FA1909">
          <w:t xml:space="preserve"> available in the </w:t>
        </w:r>
      </w:ins>
      <w:ins w:id="177" w:author="Guido CECCHERINI" w:date="2016-01-13T09:51:00Z">
        <w:r w:rsidR="00C87493">
          <w:t>D</w:t>
        </w:r>
      </w:ins>
      <w:ins w:id="178" w:author="Guido CECCHERINI" w:date="2016-01-11T18:06:00Z">
        <w:r w:rsidR="00FA1909">
          <w:t xml:space="preserve">ata </w:t>
        </w:r>
        <w:r w:rsidR="00C87493">
          <w:t>A</w:t>
        </w:r>
        <w:r w:rsidR="00FA1909">
          <w:t>nnex)</w:t>
        </w:r>
      </w:ins>
      <w:del w:id="179" w:author="Guido CECCHERINI" w:date="2016-01-11T17:52:00Z">
        <w:r w:rsidR="00360A3A" w:rsidDel="00EF54D8">
          <w:delText>,</w:delText>
        </w:r>
      </w:del>
      <w:del w:id="180" w:author="Guido CECCHERINI" w:date="2016-01-11T17:51:00Z">
        <w:r w:rsidR="00360A3A" w:rsidDel="00EF54D8">
          <w:delText xml:space="preserve"> even with such long time records</w:delText>
        </w:r>
        <w:commentRangeEnd w:id="158"/>
        <w:r w:rsidR="004968E4" w:rsidDel="00EF54D8">
          <w:rPr>
            <w:rStyle w:val="CommentReference"/>
          </w:rPr>
          <w:commentReference w:id="158"/>
        </w:r>
      </w:del>
      <w:ins w:id="181" w:author="Guido CECCHERINI" w:date="2016-01-11T16:50:00Z">
        <w:r w:rsidR="00F47811">
          <w:t>.</w:t>
        </w:r>
      </w:ins>
    </w:p>
    <w:p w14:paraId="7CB71C1A" w14:textId="77777777" w:rsidR="00360A3A" w:rsidRDefault="00360A3A" w:rsidP="00360A3A">
      <w:r>
        <w:t>MTR spans the high-temperature events of the summer season and the low-temperature events of the winter season. If the minimum temperature increases faster (slower) than the maximum, the temperature distribution becomes narrower (wider). Thus changes in MTR are mainly related to changes in the width of the average temperature distribution.</w:t>
      </w:r>
    </w:p>
    <w:p w14:paraId="17BE02BD" w14:textId="501F4889" w:rsidR="00360A3A" w:rsidRDefault="00360A3A" w:rsidP="00360A3A">
      <w:r>
        <w:t xml:space="preserve">The Mann–Kendall trend test </w:t>
      </w:r>
      <w:r>
        <w:fldChar w:fldCharType="begin"/>
      </w:r>
      <w:r>
        <w:instrText xml:space="preserve"> ADDIN ZOTERO_ITEM CSL_CITATION {"citationID":"X3zXnvHJ","properties":{"formattedCitation":"(Mann, 1945)","plainCitation":"(Mann, 1945)"},"citationItems":[{"id":260,"uris":["http://zotero.org/users/2173603/items/U3DBAXA4"],"uri":["http://zotero.org/users/2173603/items/U3DBAXA4"],"itemData":{"id":260,"type":"article-journal","title":"Nonparametric tests against trend","container-title":"Econometrica","page":"245-259","volume":"13","author":[{"family":"Mann","given":"H.B."}],"issued":{"date-parts":[["1945"]]}}}],"schema":"https://github.com/citation-style-language/schema/raw/master/csl-citation.json"} </w:instrText>
      </w:r>
      <w:r>
        <w:fldChar w:fldCharType="separate"/>
      </w:r>
      <w:r w:rsidR="009B0C27" w:rsidRPr="009B0C27">
        <w:t>(Mann, 1945)</w:t>
      </w:r>
      <w:r>
        <w:fldChar w:fldCharType="end"/>
      </w:r>
      <w:r>
        <w:t xml:space="preserve"> allows us to detect significant trends in time series of temperature without assuming any particular distribution. Mann-Kendall test statistically assesses whether there is a positive or negative trend over time. As the test is non-parametric, it is less conditioned by outliers.</w:t>
      </w:r>
    </w:p>
    <w:p w14:paraId="6F7BD8B6" w14:textId="77777777" w:rsidR="00360A3A" w:rsidRDefault="00360A3A" w:rsidP="00360A3A">
      <w:pPr>
        <w:pStyle w:val="Heading1"/>
      </w:pPr>
      <w:r>
        <w:t>Results</w:t>
      </w:r>
    </w:p>
    <w:p w14:paraId="7D35A5F7" w14:textId="77777777" w:rsidR="00360A3A" w:rsidRDefault="00360A3A" w:rsidP="00360A3A">
      <w:pPr>
        <w:pStyle w:val="Heading2"/>
      </w:pPr>
      <w:r>
        <w:t>Heat Wave</w:t>
      </w:r>
    </w:p>
    <w:p w14:paraId="0E2CEBA5" w14:textId="22A9FFDD" w:rsidR="00360A3A" w:rsidRDefault="00360A3A" w:rsidP="00360A3A">
      <w:r>
        <w:t xml:space="preserve">Figure 2 shows the maximum value in 5-year periods of the </w:t>
      </w:r>
      <w:proofErr w:type="spellStart"/>
      <w:r>
        <w:t>HWMI</w:t>
      </w:r>
      <w:r w:rsidRPr="00474E29">
        <w:rPr>
          <w:vertAlign w:val="subscript"/>
        </w:rPr>
        <w:t>tx</w:t>
      </w:r>
      <w:proofErr w:type="spellEnd"/>
      <w:r>
        <w:t xml:space="preserve"> from 1980 to 2014.</w:t>
      </w:r>
      <w:ins w:id="182" w:author="Guido CECCHERINI" w:date="2016-01-13T09:00:00Z">
        <w:r w:rsidR="00EE2817">
          <w:t xml:space="preserve"> F</w:t>
        </w:r>
      </w:ins>
      <w:ins w:id="183" w:author="Guido CECCHERINI" w:date="2016-01-12T09:15:00Z">
        <w:r w:rsidR="005B66DC">
          <w:t xml:space="preserve">our magnitude classes are shown. </w:t>
        </w:r>
      </w:ins>
      <w:del w:id="184" w:author="Guido CECCHERINI" w:date="2016-01-11T16:50:00Z">
        <w:r w:rsidDel="00F47811">
          <w:delText xml:space="preserve"> Histograms in the bottom-right corners show the distribution of the magnitude index for each 5-year period.</w:delText>
        </w:r>
      </w:del>
      <w:del w:id="185" w:author="Guido CECCHERINI" w:date="2016-01-11T18:19:00Z">
        <w:r w:rsidDel="00554B61">
          <w:delText xml:space="preserve"> </w:delText>
        </w:r>
      </w:del>
      <w:ins w:id="186" w:author="Guido CECCHERINI" w:date="2016-01-11T18:19:00Z">
        <w:r w:rsidR="00554B61">
          <w:rPr>
            <w:szCs w:val="24"/>
            <w:lang w:val="en-US"/>
          </w:rPr>
          <w:t>Since the magnitude class 16-32 occurs only three times, it has been merged with the class 8-16 for the sake of clarity.</w:t>
        </w:r>
      </w:ins>
      <w:ins w:id="187" w:author="Guido CECCHERINI" w:date="2016-01-11T18:08:00Z">
        <w:r w:rsidR="00FA1909">
          <w:t xml:space="preserve"> </w:t>
        </w:r>
      </w:ins>
      <w:r>
        <w:t xml:space="preserve">Considering that maximum and minimum temperature are highly correlated, results with </w:t>
      </w:r>
      <w:proofErr w:type="spellStart"/>
      <w:r>
        <w:t>HWMI</w:t>
      </w:r>
      <w:r w:rsidRPr="00474E29">
        <w:rPr>
          <w:vertAlign w:val="subscript"/>
        </w:rPr>
        <w:t>tn</w:t>
      </w:r>
      <w:proofErr w:type="spellEnd"/>
      <w:r>
        <w:t xml:space="preserve"> do not differ significantly from those detected with the </w:t>
      </w:r>
      <w:proofErr w:type="spellStart"/>
      <w:r>
        <w:t>HWMI</w:t>
      </w:r>
      <w:r w:rsidRPr="00474E29">
        <w:rPr>
          <w:vertAlign w:val="subscript"/>
        </w:rPr>
        <w:t>tx</w:t>
      </w:r>
      <w:proofErr w:type="spellEnd"/>
      <w:r>
        <w:t xml:space="preserve"> (see Annex).</w:t>
      </w:r>
    </w:p>
    <w:p w14:paraId="6C58D69B" w14:textId="7CE2688E" w:rsidR="00360A3A" w:rsidRDefault="00360A3A" w:rsidP="00360A3A">
      <w:r>
        <w:lastRenderedPageBreak/>
        <w:t>There is evidence that an increase of heat wave intensity is ongoing. Specifically, from 1995 onwards it is possible to observe heat wave spread across South America, with the maximum presence during 2010-2014. Between 1980 and 1984 there have been heat waves with magnitude equal to sixteen across the central part of the continent, mainly corresponding to Peru, whereas other regions do not show such great heat waves</w:t>
      </w:r>
      <w:ins w:id="188" w:author="Guido CECCHERINI" w:date="2016-01-11T17:53:00Z">
        <w:r w:rsidR="00EF54D8">
          <w:t xml:space="preserve"> (for further details see the </w:t>
        </w:r>
      </w:ins>
      <w:ins w:id="189" w:author="Guido CECCHERINI" w:date="2016-01-13T09:52:00Z">
        <w:r w:rsidR="00C87493">
          <w:t>D</w:t>
        </w:r>
      </w:ins>
      <w:ins w:id="190" w:author="Guido CECCHERINI" w:date="2016-01-11T17:53:00Z">
        <w:r w:rsidR="00EF54D8">
          <w:t xml:space="preserve">ata </w:t>
        </w:r>
      </w:ins>
      <w:ins w:id="191" w:author="Guido CECCHERINI" w:date="2016-01-13T09:52:00Z">
        <w:r w:rsidR="00C87493">
          <w:t>A</w:t>
        </w:r>
      </w:ins>
      <w:ins w:id="192" w:author="Guido CECCHERINI" w:date="2016-01-11T17:53:00Z">
        <w:r w:rsidR="00EF54D8">
          <w:t>nnex)</w:t>
        </w:r>
      </w:ins>
      <w:r>
        <w:t xml:space="preserve">. In particular, in the austral summer of 1982-1983, during one of the strongest El Niño event </w:t>
      </w:r>
      <w:r>
        <w:fldChar w:fldCharType="begin"/>
      </w:r>
      <w:r>
        <w:instrText xml:space="preserve"> ADDIN ZOTERO_ITEM CSL_CITATION {"citationID":"C7Ry050V","properties":{"formattedCitation":"(Cane, 1983)","plainCitation":"(Cane, 1983)"},"citationItems":[{"id":412,"uris":["http://zotero.org/users/2173603/items/CXDK3IG2"],"uri":["http://zotero.org/users/2173603/items/CXDK3IG2"],"itemData":{"id":412,"type":"article-journal","title":"Oceanographic Events during El Niño","container-title":"Science","collection-title":"New Series","page":"1189-1195","volume":"222","issue":"4629","source":"JSTOR","abstract":"El Niño events, the most spectacular instances of interannual variability in the ocean, have profound consequences for climate and the ocean ecosystem. The 1982-1983 El Niño is perhaps the strongest in this century. El Niño events usually have followed a predictable pattern, but the recent event differs markedly. The physical oceanography of this El Niño is described and compared with that of earlier events.","ISSN":"0036-8075","journalAbbreviation":"Science","author":[{"family":"Cane","given":"Mark A."}],"issued":{"date-parts":[["1983",12,16]]}}}],"schema":"https://github.com/citation-style-language/schema/raw/master/csl-citation.json"} </w:instrText>
      </w:r>
      <w:r>
        <w:fldChar w:fldCharType="separate"/>
      </w:r>
      <w:r w:rsidR="009B0C27" w:rsidRPr="009B0C27">
        <w:t>(Cane, 1983)</w:t>
      </w:r>
      <w:r>
        <w:fldChar w:fldCharType="end"/>
      </w:r>
      <w:r>
        <w:t xml:space="preserve"> of the 20</w:t>
      </w:r>
      <w:r>
        <w:rPr>
          <w:vertAlign w:val="superscript"/>
        </w:rPr>
        <w:t>th</w:t>
      </w:r>
      <w:r>
        <w:t xml:space="preserve"> century, the highest HWMI values in Peru were comparable with the HWMI peak of the 2003 European heat wave killing more than 70000 people </w:t>
      </w:r>
      <w:r>
        <w:fldChar w:fldCharType="begin"/>
      </w:r>
      <w:r>
        <w:instrText xml:space="preserve"> ADDIN ZOTERO_ITEM CSL_CITATION {"citationID":"1ck8484j78","properties":{"formattedCitation":"(Robine et al., 2008; Russo et al., 2014)","plainCitation":"(Robine et al., 2008; Russo et al., 2014)"},"citationItems":[{"id":434,"uris":["http://zotero.org/users/2173603/items/E9STXW57"],"uri":["http://zotero.org/users/2173603/items/E9STXW57"],"itemData":{"id":434,"type":"article-journal","title":"Death toll exceeded 70,000 in Europe during the summer of 2003","container-title":"Comptes Rendus Biologies","page":"171-178","volume":"331","issue":"2","source":"PubMed","abstract":"Daily numbers of deaths at a regional level were collected in 16 European countries. Summer mortality was analyzed for the reference period 1998-2002 and for 2003. More than 70,000 additional deaths occurred in Europe during the summer 2003. Major distortions occurred in the age distribution of the deaths, but no harvesting effect was observed in the months following August 2003. Global warming constitutes a new health threat in an aged Europe that may be difficult to detect at the country level, depending on its size. Centralizing the count of daily deaths on an operational geographical scale constitutes a priority for Public Health in Europe.","DOI":"10.1016/j.crvi.2007.12.001","ISSN":"1768-3238","note":"PMID: 18241810","journalAbbreviation":"C. R. Biol.","language":"eng","author":[{"family":"Robine","given":"Jean-Marie"},{"family":"Cheung","given":"Siu Lan K."},{"family":"Le Roy","given":"Sophie"},{"family":"Van Oyen","given":"Herman"},{"family":"Griffiths","given":"Clare"},{"family":"Michel","given":"Jean-Pierre"},{"family":"Herrmann","given":"François Richard"}],"issued":{"date-parts":[["2008",2]]},"PMID":"18241810"},"label":"page"},{"id":307,"uris":["http://zotero.org/users/2173603/items/HJAZA8U9"],"uri":["http://zotero.org/users/2173603/items/HJAZA8U9"],"itemData":{"id":307,"type":"article-journal","title":"Magnitude of extreme heat waves in present climate and their projection in a warming world","container-title":"Journal of Geophysical Research: Atmospheres","page":"12,500-12,512","volume":"119","issue":"22","source":"Wiley Online Library","abstract":"An extreme heat wave occurred in Russia in the summer of 2010. It had serious impacts on humans and natural ecosystems, it was the strongest recorded globally in recent decades and exceeded in amplitude and spatial extent the previous hottest European summer in 2003. Earlier studies have not succeeded in comparing the magnitude of heat waves across continents and in time. This study introduces a new Heat Wave Magnitude Index that can be compared over space and time. The index is based on the analysis of daily maximum temperature in order to classify the strongest heat waves that occurred worldwide during the three study periods 1980–1990, 1991–2001, and 2002–2012. In addition, multimodel ensemble outputs from the Coupled Model Intercomparison Project Phase 5 are used to project future occurrence and severity of heat waves, under different Representative Concentration Pathways, adopted by the Intergovernmental Panel on Climate Change for its Fifth Assessment Report (AR5). Results show that the percentage of global area affected by heat waves has increased in recent decades. Moreover, model predictions reveal an increase in the probability of occurrence of extreme and very extreme heat waves in the coming years, in particular, by the end of this century, under the most severe IPCC AR5 scenario, events of the same severity as that in Russia in the summer of 2010 will become the norm and are projected to occur as often as every 2 years for regions such as southern Europe, North America, South America, Africa, and Indonesia.","DOI":"10.1002/2014JD022098","ISSN":"2169-8996","journalAbbreviation":"J. Geophys. Res. Atmos.","language":"en","author":[{"family":"Russo","given":"Simone"},{"family":"Dosio","given":"Alessandro"},{"family":"Graversen","given":"Rune G."},{"family":"Sillmann","given":"Jana"},{"family":"Carrao","given":"Hugo"},{"family":"Dunbar","given":"Martha B."},{"family":"Singleton","given":"Andrew"},{"family":"Montagna","given":"Paolo"},{"family":"Barbola","given":"Paulo"},{"family":"Vogt","given":"Jürgen V."}],"issued":{"date-parts":[["2014",11,27]]}},"label":"page"}],"schema":"https://github.com/citation-style-language/schema/raw/master/csl-citation.json"} </w:instrText>
      </w:r>
      <w:r>
        <w:fldChar w:fldCharType="separate"/>
      </w:r>
      <w:r w:rsidR="009B0C27" w:rsidRPr="009B0C27">
        <w:t>(Robine et al., 2008; Russo et al., 2014)</w:t>
      </w:r>
      <w:r>
        <w:fldChar w:fldCharType="end"/>
      </w:r>
      <w:r>
        <w:t>.</w:t>
      </w:r>
    </w:p>
    <w:p w14:paraId="272DE4F5" w14:textId="1C3E8E57" w:rsidR="00360A3A" w:rsidRDefault="00360A3A" w:rsidP="00360A3A">
      <w:r>
        <w:t xml:space="preserve">The central part of the continent also displays severe heat waves during 1995-1999 in correspondence with 1997-98 El Niño event </w:t>
      </w:r>
      <w:r w:rsidRPr="000138DD">
        <w:fldChar w:fldCharType="begin"/>
      </w:r>
      <w:r w:rsidRPr="000138DD">
        <w:instrText xml:space="preserve"> ADDIN ZOTERO_ITEM CSL_CITATION {"citationID":"QgiQIoAL","properties":{"formattedCitation":"(McPhaden, 1999)","plainCitation":"(McPhaden, 1999)"},"citationItems":[{"id":430,"uris":["http://zotero.org/users/2173603/items/G763HG3E"],"uri":["http://zotero.org/users/2173603/items/G763HG3E"],"itemData":{"id":430,"type":"article-journal","title":"El Niño: The child prodigy of 1997-98","container-title":"Nature","page":"559-562","volume":"398","issue":"6728","source":"www.nature.com","abstract":"Just under a year ago, a sharp drop in equatorial Pacific sea-surface temperatures heralded the end of the 1997-98 El Niño. Called by some \"the climate event of the century\", it was by several measures the strongest on record.","DOI":"10.1038/19193","ISSN":"0028-0836","shortTitle":"El Niño","journalAbbreviation":"Nature","language":"en","author":[{"family":"McPhaden","given":"Michael J."}],"issued":{"date-parts":[["1999",4,15]]}}}],"schema":"https://github.com/citation-style-language/schema/raw/master/csl-citation.json"} </w:instrText>
      </w:r>
      <w:r w:rsidRPr="000138DD">
        <w:fldChar w:fldCharType="separate"/>
      </w:r>
      <w:r w:rsidR="009B0C27" w:rsidRPr="009B0C27">
        <w:t>(McPhaden, 1999)</w:t>
      </w:r>
      <w:r w:rsidRPr="000138DD">
        <w:fldChar w:fldCharType="end"/>
      </w:r>
      <w:r>
        <w:t xml:space="preserve">, whereas the rest of the region does not presents patterns related to El Niño. Generally, HWMI’s frequency is low until 1994, and then increases rapidly. </w:t>
      </w:r>
      <w:moveFromRangeStart w:id="193" w:author="Guido CECCHERINI" w:date="2016-01-11T17:54:00Z" w:name="move440298193"/>
      <w:moveFrom w:id="194" w:author="Guido CECCHERINI" w:date="2016-01-11T17:54:00Z">
        <w:r w:rsidDel="00EF54D8">
          <w:t xml:space="preserve">This is noticeable from the analysis of the </w:t>
        </w:r>
        <w:r w:rsidRPr="00F47811" w:rsidDel="00EF54D8">
          <w:rPr>
            <w:highlight w:val="green"/>
            <w:rPrChange w:id="195" w:author="Guido CECCHERINI" w:date="2016-01-11T16:51:00Z">
              <w:rPr/>
            </w:rPrChange>
          </w:rPr>
          <w:t>histograms, where the maximum value of the y-axis (i.e., the occurrence of heat waves) rises from 20 to 150 heat wave events per 5-year period</w:t>
        </w:r>
        <w:r w:rsidDel="00EF54D8">
          <w:t xml:space="preserve">. Our results show that 35% of the meteorological stations present intense heat waves with HWMI </w:t>
        </w:r>
        <w:r w:rsidDel="00EF54D8">
          <w:rPr>
            <w:szCs w:val="24"/>
          </w:rPr>
          <w:t>≥</w:t>
        </w:r>
        <w:r w:rsidDel="00EF54D8">
          <w:t xml:space="preserve"> 2.</w:t>
        </w:r>
      </w:moveFrom>
      <w:moveFromRangeEnd w:id="193"/>
    </w:p>
    <w:p w14:paraId="5786E1CB" w14:textId="4ABE943B" w:rsidR="00EF54D8" w:rsidRPr="00554B61" w:rsidRDefault="00360A3A" w:rsidP="00360A3A">
      <w:pPr>
        <w:rPr>
          <w:ins w:id="196" w:author="Guido CECCHERINI" w:date="2016-01-11T17:54:00Z"/>
        </w:rPr>
      </w:pPr>
      <w:r w:rsidRPr="00FA1909">
        <w:t>Histograms in Fig. 3 show the temporal distribution of heat wave for each class of magnitude</w:t>
      </w:r>
      <w:ins w:id="197" w:author="Guido CECCHERINI" w:date="2016-01-12T11:24:00Z">
        <w:r w:rsidR="0081327B">
          <w:t xml:space="preserve"> for both maximum temperature (</w:t>
        </w:r>
        <w:proofErr w:type="spellStart"/>
        <w:proofErr w:type="gramStart"/>
        <w:r w:rsidR="0081327B">
          <w:t>Tx</w:t>
        </w:r>
        <w:proofErr w:type="spellEnd"/>
        <w:proofErr w:type="gramEnd"/>
        <w:r w:rsidR="0081327B">
          <w:t>, upper panel) and minimum temperature (</w:t>
        </w:r>
        <w:proofErr w:type="spellStart"/>
        <w:r w:rsidR="0081327B">
          <w:t>Tn</w:t>
        </w:r>
        <w:proofErr w:type="spellEnd"/>
        <w:r w:rsidR="0081327B">
          <w:t>, bottom panel)</w:t>
        </w:r>
      </w:ins>
      <w:r w:rsidRPr="00FA1909">
        <w:t xml:space="preserve">. The five year time window allows us to better visualize the evolution of heat waves and to filter out the influence of El Niño on the occurrence of extreme events. Results </w:t>
      </w:r>
      <w:ins w:id="198" w:author="Guido CECCHERINI" w:date="2016-01-11T16:51:00Z">
        <w:r w:rsidR="00F47811" w:rsidRPr="00FA1909">
          <w:rPr>
            <w:rPrChange w:id="199" w:author="Guido CECCHERINI" w:date="2016-01-11T18:08:00Z">
              <w:rPr>
                <w:highlight w:val="green"/>
              </w:rPr>
            </w:rPrChange>
          </w:rPr>
          <w:t xml:space="preserve">complement and </w:t>
        </w:r>
      </w:ins>
      <w:r w:rsidRPr="00FA1909">
        <w:t>confirm previous findings of Fig. 2.</w:t>
      </w:r>
      <w:ins w:id="200" w:author="Guido CECCHERINI" w:date="2016-01-11T17:54:00Z">
        <w:r w:rsidR="00EF54D8">
          <w:t xml:space="preserve"> </w:t>
        </w:r>
      </w:ins>
      <w:moveToRangeStart w:id="201" w:author="Guido CECCHERINI" w:date="2016-01-11T18:09:00Z" w:name="move440299073"/>
      <w:moveTo w:id="202" w:author="Guido CECCHERINI" w:date="2016-01-11T18:09:00Z">
        <w:r w:rsidR="00FA1909">
          <w:rPr>
            <w:szCs w:val="24"/>
          </w:rPr>
          <w:t xml:space="preserve">The </w:t>
        </w:r>
        <w:r w:rsidR="00FA1909">
          <w:t xml:space="preserve">occurrence of heat waves generally increased in the last ten years. </w:t>
        </w:r>
      </w:moveTo>
      <w:moveToRangeStart w:id="203" w:author="Guido CECCHERINI" w:date="2016-01-11T17:54:00Z" w:name="move440298193"/>
      <w:moveToRangeEnd w:id="201"/>
      <w:moveTo w:id="204" w:author="Guido CECCHERINI" w:date="2016-01-11T17:54:00Z">
        <w:r w:rsidR="00EF54D8" w:rsidRPr="00554B61">
          <w:t xml:space="preserve">This is noticeable from the analysis of the </w:t>
        </w:r>
        <w:r w:rsidR="00EF54D8" w:rsidRPr="00554B61">
          <w:rPr>
            <w:rPrChange w:id="205" w:author="Guido CECCHERINI" w:date="2016-01-11T18:22:00Z">
              <w:rPr>
                <w:highlight w:val="green"/>
              </w:rPr>
            </w:rPrChange>
          </w:rPr>
          <w:t xml:space="preserve">histograms, where </w:t>
        </w:r>
        <w:del w:id="206" w:author="Guido CECCHERINI" w:date="2016-01-11T18:40:00Z">
          <w:r w:rsidR="00EF54D8" w:rsidRPr="00554B61" w:rsidDel="00B52FD6">
            <w:rPr>
              <w:rPrChange w:id="207" w:author="Guido CECCHERINI" w:date="2016-01-11T18:22:00Z">
                <w:rPr>
                  <w:highlight w:val="green"/>
                </w:rPr>
              </w:rPrChange>
            </w:rPr>
            <w:delText xml:space="preserve">the maximum value of the y-axis (i.e., </w:delText>
          </w:r>
        </w:del>
        <w:r w:rsidR="00EF54D8" w:rsidRPr="00554B61">
          <w:rPr>
            <w:rPrChange w:id="208" w:author="Guido CECCHERINI" w:date="2016-01-11T18:22:00Z">
              <w:rPr>
                <w:highlight w:val="green"/>
              </w:rPr>
            </w:rPrChange>
          </w:rPr>
          <w:t>the occurrence of heat waves</w:t>
        </w:r>
        <w:del w:id="209" w:author="Guido CECCHERINI" w:date="2016-01-11T18:40:00Z">
          <w:r w:rsidR="00EF54D8" w:rsidRPr="00554B61" w:rsidDel="00B52FD6">
            <w:rPr>
              <w:rPrChange w:id="210" w:author="Guido CECCHERINI" w:date="2016-01-11T18:22:00Z">
                <w:rPr>
                  <w:highlight w:val="green"/>
                </w:rPr>
              </w:rPrChange>
            </w:rPr>
            <w:delText>)</w:delText>
          </w:r>
        </w:del>
        <w:r w:rsidR="00EF54D8" w:rsidRPr="00554B61">
          <w:rPr>
            <w:rPrChange w:id="211" w:author="Guido CECCHERINI" w:date="2016-01-11T18:22:00Z">
              <w:rPr>
                <w:highlight w:val="green"/>
              </w:rPr>
            </w:rPrChange>
          </w:rPr>
          <w:t xml:space="preserve"> rises from 20</w:t>
        </w:r>
      </w:moveTo>
      <w:ins w:id="212" w:author="Guido CECCHERINI" w:date="2016-01-11T18:21:00Z">
        <w:r w:rsidR="00554B61" w:rsidRPr="00554B61">
          <w:rPr>
            <w:rPrChange w:id="213" w:author="Guido CECCHERINI" w:date="2016-01-11T18:22:00Z">
              <w:rPr>
                <w:highlight w:val="green"/>
              </w:rPr>
            </w:rPrChange>
          </w:rPr>
          <w:t xml:space="preserve"> (</w:t>
        </w:r>
        <w:r w:rsidR="00554B61" w:rsidRPr="005B66DC">
          <w:rPr>
            <w:i/>
            <w:rPrChange w:id="214" w:author="Guido CECCHERINI" w:date="2016-01-12T09:16:00Z">
              <w:rPr>
                <w:highlight w:val="green"/>
              </w:rPr>
            </w:rPrChange>
          </w:rPr>
          <w:t>20</w:t>
        </w:r>
        <w:r w:rsidR="00554B61" w:rsidRPr="00554B61">
          <w:rPr>
            <w:rPrChange w:id="215" w:author="Guido CECCHERINI" w:date="2016-01-11T18:22:00Z">
              <w:rPr>
                <w:highlight w:val="green"/>
              </w:rPr>
            </w:rPrChange>
          </w:rPr>
          <w:t>)</w:t>
        </w:r>
      </w:ins>
      <w:moveTo w:id="216" w:author="Guido CECCHERINI" w:date="2016-01-11T17:54:00Z">
        <w:r w:rsidR="00EF54D8" w:rsidRPr="00554B61">
          <w:rPr>
            <w:rPrChange w:id="217" w:author="Guido CECCHERINI" w:date="2016-01-11T18:22:00Z">
              <w:rPr>
                <w:highlight w:val="green"/>
              </w:rPr>
            </w:rPrChange>
          </w:rPr>
          <w:t xml:space="preserve"> to 150</w:t>
        </w:r>
      </w:moveTo>
      <w:ins w:id="218" w:author="Guido CECCHERINI" w:date="2016-01-11T18:21:00Z">
        <w:r w:rsidR="00554B61" w:rsidRPr="00554B61">
          <w:rPr>
            <w:rPrChange w:id="219" w:author="Guido CECCHERINI" w:date="2016-01-11T18:22:00Z">
              <w:rPr>
                <w:highlight w:val="green"/>
              </w:rPr>
            </w:rPrChange>
          </w:rPr>
          <w:t xml:space="preserve"> (</w:t>
        </w:r>
        <w:r w:rsidR="00554B61" w:rsidRPr="005B66DC">
          <w:rPr>
            <w:i/>
            <w:rPrChange w:id="220" w:author="Guido CECCHERINI" w:date="2016-01-12T09:16:00Z">
              <w:rPr>
                <w:highlight w:val="green"/>
              </w:rPr>
            </w:rPrChange>
          </w:rPr>
          <w:t>50</w:t>
        </w:r>
        <w:r w:rsidR="00554B61" w:rsidRPr="00554B61">
          <w:rPr>
            <w:rPrChange w:id="221" w:author="Guido CECCHERINI" w:date="2016-01-11T18:22:00Z">
              <w:rPr>
                <w:highlight w:val="green"/>
              </w:rPr>
            </w:rPrChange>
          </w:rPr>
          <w:t>)</w:t>
        </w:r>
      </w:ins>
      <w:moveTo w:id="222" w:author="Guido CECCHERINI" w:date="2016-01-11T17:54:00Z">
        <w:r w:rsidR="00EF54D8" w:rsidRPr="00554B61">
          <w:rPr>
            <w:rPrChange w:id="223" w:author="Guido CECCHERINI" w:date="2016-01-11T18:22:00Z">
              <w:rPr>
                <w:highlight w:val="green"/>
              </w:rPr>
            </w:rPrChange>
          </w:rPr>
          <w:t xml:space="preserve"> heat wave events per 5-year period</w:t>
        </w:r>
      </w:moveTo>
      <w:ins w:id="224" w:author="Guido CECCHERINI" w:date="2016-01-11T18:21:00Z">
        <w:r w:rsidR="00554B61" w:rsidRPr="00554B61">
          <w:rPr>
            <w:rPrChange w:id="225" w:author="Guido CECCHERINI" w:date="2016-01-11T18:22:00Z">
              <w:rPr>
                <w:highlight w:val="green"/>
              </w:rPr>
            </w:rPrChange>
          </w:rPr>
          <w:t xml:space="preserve"> for maximum</w:t>
        </w:r>
      </w:ins>
      <w:ins w:id="226" w:author="Guido CECCHERINI" w:date="2016-01-11T18:22:00Z">
        <w:r w:rsidR="00554B61" w:rsidRPr="00554B61">
          <w:rPr>
            <w:rPrChange w:id="227" w:author="Guido CECCHERINI" w:date="2016-01-11T18:22:00Z">
              <w:rPr>
                <w:highlight w:val="green"/>
              </w:rPr>
            </w:rPrChange>
          </w:rPr>
          <w:t xml:space="preserve"> (</w:t>
        </w:r>
        <w:r w:rsidR="00554B61" w:rsidRPr="005B66DC">
          <w:rPr>
            <w:i/>
            <w:rPrChange w:id="228" w:author="Guido CECCHERINI" w:date="2016-01-12T09:16:00Z">
              <w:rPr>
                <w:highlight w:val="green"/>
              </w:rPr>
            </w:rPrChange>
          </w:rPr>
          <w:t>minimum</w:t>
        </w:r>
        <w:r w:rsidR="00554B61" w:rsidRPr="00554B61">
          <w:rPr>
            <w:rPrChange w:id="229" w:author="Guido CECCHERINI" w:date="2016-01-11T18:22:00Z">
              <w:rPr>
                <w:highlight w:val="green"/>
              </w:rPr>
            </w:rPrChange>
          </w:rPr>
          <w:t>)</w:t>
        </w:r>
      </w:ins>
      <w:ins w:id="230" w:author="Guido CECCHERINI" w:date="2016-01-11T18:21:00Z">
        <w:r w:rsidR="00554B61" w:rsidRPr="00554B61">
          <w:rPr>
            <w:rPrChange w:id="231" w:author="Guido CECCHERINI" w:date="2016-01-11T18:22:00Z">
              <w:rPr>
                <w:highlight w:val="green"/>
              </w:rPr>
            </w:rPrChange>
          </w:rPr>
          <w:t xml:space="preserve"> temperature</w:t>
        </w:r>
      </w:ins>
      <w:ins w:id="232" w:author="Guido CECCHERINI" w:date="2016-01-11T18:40:00Z">
        <w:r w:rsidR="00B52FD6">
          <w:t xml:space="preserve"> from 1980-1984 to 201</w:t>
        </w:r>
      </w:ins>
      <w:ins w:id="233" w:author="Guido CECCHERINI" w:date="2016-01-11T18:41:00Z">
        <w:r w:rsidR="00B52FD6">
          <w:t>0</w:t>
        </w:r>
      </w:ins>
      <w:ins w:id="234" w:author="Guido CECCHERINI" w:date="2016-01-11T18:40:00Z">
        <w:r w:rsidR="00B52FD6">
          <w:t>-201</w:t>
        </w:r>
      </w:ins>
      <w:ins w:id="235" w:author="Guido CECCHERINI" w:date="2016-01-11T18:41:00Z">
        <w:r w:rsidR="00B52FD6">
          <w:t>4</w:t>
        </w:r>
      </w:ins>
      <w:moveTo w:id="236" w:author="Guido CECCHERINI" w:date="2016-01-11T17:54:00Z">
        <w:r w:rsidR="00EF54D8" w:rsidRPr="00554B61">
          <w:t xml:space="preserve">. </w:t>
        </w:r>
      </w:moveTo>
      <w:ins w:id="237" w:author="Guido CECCHERINI" w:date="2016-01-12T09:16:00Z">
        <w:r w:rsidR="005B66DC">
          <w:t xml:space="preserve">Also, </w:t>
        </w:r>
      </w:ins>
      <w:moveTo w:id="238" w:author="Guido CECCHERINI" w:date="2016-01-11T17:54:00Z">
        <w:del w:id="239" w:author="Guido CECCHERINI" w:date="2016-01-12T09:16:00Z">
          <w:r w:rsidR="00EF54D8" w:rsidRPr="00554B61" w:rsidDel="005B66DC">
            <w:delText>O</w:delText>
          </w:r>
        </w:del>
      </w:moveTo>
      <w:ins w:id="240" w:author="Guido CECCHERINI" w:date="2016-01-12T09:16:00Z">
        <w:r w:rsidR="005B66DC">
          <w:t>o</w:t>
        </w:r>
      </w:ins>
      <w:moveTo w:id="241" w:author="Guido CECCHERINI" w:date="2016-01-11T17:54:00Z">
        <w:r w:rsidR="00EF54D8" w:rsidRPr="00554B61">
          <w:t xml:space="preserve">ur results show that 35% of the </w:t>
        </w:r>
      </w:moveTo>
      <w:ins w:id="242" w:author="Guido CECCHERINI" w:date="2016-01-13T09:22:00Z">
        <w:r w:rsidR="007C6FA1">
          <w:t xml:space="preserve">available </w:t>
        </w:r>
      </w:ins>
      <w:moveTo w:id="243" w:author="Guido CECCHERINI" w:date="2016-01-11T17:54:00Z">
        <w:r w:rsidR="00EF54D8" w:rsidRPr="00554B61">
          <w:t xml:space="preserve">meteorological stations present intense heat waves with </w:t>
        </w:r>
        <w:proofErr w:type="spellStart"/>
        <w:r w:rsidR="00EF54D8" w:rsidRPr="00554B61">
          <w:t>HWMI</w:t>
        </w:r>
      </w:moveTo>
      <w:ins w:id="244" w:author="Guido CECCHERINI" w:date="2016-01-11T18:25:00Z">
        <w:r w:rsidR="00554B61">
          <w:rPr>
            <w:vertAlign w:val="subscript"/>
          </w:rPr>
          <w:t>tx</w:t>
        </w:r>
      </w:ins>
      <w:proofErr w:type="spellEnd"/>
      <w:moveTo w:id="245" w:author="Guido CECCHERINI" w:date="2016-01-11T17:54:00Z">
        <w:r w:rsidR="00EF54D8" w:rsidRPr="00554B61">
          <w:t xml:space="preserve"> </w:t>
        </w:r>
        <w:r w:rsidR="00EF54D8" w:rsidRPr="00554B61">
          <w:rPr>
            <w:szCs w:val="24"/>
          </w:rPr>
          <w:t>≥</w:t>
        </w:r>
        <w:r w:rsidR="00EF54D8" w:rsidRPr="00554B61">
          <w:t xml:space="preserve"> 2.</w:t>
        </w:r>
      </w:moveTo>
      <w:moveToRangeEnd w:id="203"/>
    </w:p>
    <w:p w14:paraId="1E865A99" w14:textId="367EE6FF" w:rsidR="00EF54D8" w:rsidRPr="00554B61" w:rsidDel="00554B61" w:rsidRDefault="00EF54D8" w:rsidP="00360A3A">
      <w:pPr>
        <w:rPr>
          <w:del w:id="246" w:author="Guido CECCHERINI" w:date="2016-01-11T18:23:00Z"/>
        </w:rPr>
      </w:pPr>
    </w:p>
    <w:p w14:paraId="145E2D03" w14:textId="1CFE98F3" w:rsidR="00360A3A" w:rsidRDefault="00360A3A" w:rsidP="00360A3A">
      <w:moveFromRangeStart w:id="247" w:author="Guido CECCHERINI" w:date="2016-01-11T18:09:00Z" w:name="move440299073"/>
      <w:moveFrom w:id="248" w:author="Guido CECCHERINI" w:date="2016-01-11T18:09:00Z">
        <w:r w:rsidRPr="00554B61" w:rsidDel="00FA1909">
          <w:rPr>
            <w:szCs w:val="24"/>
          </w:rPr>
          <w:t xml:space="preserve">The </w:t>
        </w:r>
        <w:r w:rsidRPr="00554B61" w:rsidDel="00FA1909">
          <w:t xml:space="preserve">occurrence of heat waves generally increased in the last ten years. </w:t>
        </w:r>
      </w:moveFrom>
      <w:moveFromRangeEnd w:id="247"/>
      <w:del w:id="249" w:author="Guido CECCHERINI" w:date="2016-01-11T18:23:00Z">
        <w:r w:rsidRPr="00554B61" w:rsidDel="00554B61">
          <w:delText xml:space="preserve">This is particularly true for the last 5 years period, when Tx, and Tn rise dramatically. </w:delText>
        </w:r>
      </w:del>
      <w:r w:rsidRPr="00554B61">
        <w:t>Maximum temperature shows the highest number of heat waves</w:t>
      </w:r>
      <w:del w:id="250" w:author="Guido CECCHERINI" w:date="2016-01-11T18:23:00Z">
        <w:r w:rsidRPr="00554B61" w:rsidDel="00554B61">
          <w:delText xml:space="preserve"> (note that plots’ scale of the y-axis is logarithmic)</w:delText>
        </w:r>
      </w:del>
      <w:r w:rsidRPr="00554B61">
        <w:t>, while minimum</w:t>
      </w:r>
      <w:r>
        <w:t xml:space="preserve"> temperature the lowest one. For maximum temperature, the increase in heat wave events occurred for all the magnitude classes. For minimum temperature it is possible to observe the upwards trend only for heat waves with magnitude greater than two, whereas the other classes are relatively stationary. </w:t>
      </w:r>
      <w:ins w:id="251" w:author="Guido CECCHERINI" w:date="2016-01-08T14:43:00Z">
        <w:r w:rsidR="008B6FD6">
          <w:t>B</w:t>
        </w:r>
        <w:r w:rsidR="008B6FD6" w:rsidRPr="008B6FD6">
          <w:t>etween 2005 and 2014 the fre</w:t>
        </w:r>
        <w:r w:rsidR="002E2DEA">
          <w:t>quency of extreme heat waves ha</w:t>
        </w:r>
      </w:ins>
      <w:ins w:id="252" w:author="Guido CECCHERINI" w:date="2016-01-26T11:32:00Z">
        <w:r w:rsidR="002E2DEA">
          <w:t>s</w:t>
        </w:r>
      </w:ins>
      <w:bookmarkStart w:id="253" w:name="_GoBack"/>
      <w:bookmarkEnd w:id="253"/>
      <w:ins w:id="254" w:author="Guido CECCHERINI" w:date="2016-01-08T14:43:00Z">
        <w:r w:rsidR="008B6FD6" w:rsidRPr="008B6FD6">
          <w:t xml:space="preserve"> increased to 40 observations per year, as compared to </w:t>
        </w:r>
      </w:ins>
      <w:ins w:id="255" w:author="Guido CECCHERINI" w:date="2016-01-08T14:58:00Z">
        <w:r w:rsidR="008B6FD6">
          <w:t>~</w:t>
        </w:r>
      </w:ins>
      <w:ins w:id="256" w:author="Guido CECCHERINI" w:date="2016-01-08T14:43:00Z">
        <w:r w:rsidR="008B6FD6" w:rsidRPr="008B6FD6">
          <w:t>8.5 per year in the period from 1980 to 2004</w:t>
        </w:r>
        <w:r w:rsidR="008B6FD6">
          <w:t>.</w:t>
        </w:r>
      </w:ins>
      <w:commentRangeStart w:id="257"/>
      <w:del w:id="258" w:author="Guido CECCHERINI" w:date="2016-01-08T14:43:00Z">
        <w:r w:rsidR="00AA71BF" w:rsidRPr="00630C63" w:rsidDel="008B6FD6">
          <w:rPr>
            <w:highlight w:val="yellow"/>
          </w:rPr>
          <w:delText>B</w:delText>
        </w:r>
        <w:r w:rsidRPr="00630C63" w:rsidDel="008B6FD6">
          <w:rPr>
            <w:szCs w:val="24"/>
            <w:highlight w:val="yellow"/>
          </w:rPr>
          <w:delText>etween 2005 and 2014, the number of GSOD stations affected by moderate</w:delText>
        </w:r>
        <w:r w:rsidR="00C03841" w:rsidRPr="00630C63" w:rsidDel="008B6FD6">
          <w:rPr>
            <w:szCs w:val="24"/>
            <w:highlight w:val="yellow"/>
          </w:rPr>
          <w:delText xml:space="preserve"> t</w:delText>
        </w:r>
        <w:r w:rsidRPr="00630C63" w:rsidDel="008B6FD6">
          <w:rPr>
            <w:szCs w:val="24"/>
            <w:highlight w:val="yellow"/>
          </w:rPr>
          <w:delText>o extreme heat waves (i.e., HWMI ≥ 2</w:delText>
        </w:r>
      </w:del>
      <w:del w:id="259" w:author="Guido CECCHERINI" w:date="2016-01-08T14:42:00Z">
        <w:r w:rsidRPr="00630C63" w:rsidDel="008B6FD6">
          <w:rPr>
            <w:szCs w:val="24"/>
            <w:highlight w:val="yellow"/>
          </w:rPr>
          <w:delText>) is equal to 360, ~75% greater than in the previous period (1980–2004), when the total number of heat wave records was equal to 205.</w:delText>
        </w:r>
        <w:commentRangeEnd w:id="257"/>
        <w:r w:rsidR="00630C63" w:rsidRPr="00630C63" w:rsidDel="008B6FD6">
          <w:rPr>
            <w:rStyle w:val="CommentReference"/>
            <w:highlight w:val="yellow"/>
          </w:rPr>
          <w:commentReference w:id="257"/>
        </w:r>
      </w:del>
    </w:p>
    <w:p w14:paraId="7BF17D04" w14:textId="77777777" w:rsidR="00360A3A" w:rsidRDefault="00360A3A" w:rsidP="00360A3A">
      <w:pPr>
        <w:rPr>
          <w:ins w:id="260" w:author="Guido CECCHERINI" w:date="2016-01-13T10:11:00Z"/>
        </w:rPr>
      </w:pPr>
      <w:r w:rsidRPr="005F339A">
        <w:t xml:space="preserve">Maximum temperature has the highest number of heat wave, with 1805 occurrences, minimum temperature the lowest one with 1025 occurrences. Note that this tally includes heat waves with </w:t>
      </w:r>
      <w:r w:rsidRPr="005F339A">
        <w:lastRenderedPageBreak/>
        <w:t>HWMI greater than one (i.e., “normal “heat waves) that are not shown in both Fig. 2 and Fig. 3.</w:t>
      </w:r>
    </w:p>
    <w:p w14:paraId="3AA08B7D" w14:textId="2058E52B" w:rsidR="001351A0" w:rsidDel="001351A0" w:rsidRDefault="001351A0" w:rsidP="00360A3A">
      <w:pPr>
        <w:rPr>
          <w:del w:id="261" w:author="Guido CECCHERINI" w:date="2016-01-13T10:11:00Z"/>
        </w:rPr>
      </w:pPr>
      <w:ins w:id="262" w:author="Guido CECCHERINI" w:date="2016-01-13T10:11:00Z">
        <w:r>
          <w:t xml:space="preserve">Annual maps of </w:t>
        </w:r>
        <w:proofErr w:type="spellStart"/>
        <w:r>
          <w:t>HWMI</w:t>
        </w:r>
        <w:r>
          <w:rPr>
            <w:vertAlign w:val="subscript"/>
          </w:rPr>
          <w:t>tx</w:t>
        </w:r>
        <w:proofErr w:type="spellEnd"/>
        <w:r>
          <w:rPr>
            <w:vertAlign w:val="subscript"/>
          </w:rPr>
          <w:t xml:space="preserve"> </w:t>
        </w:r>
        <w:r>
          <w:t xml:space="preserve">and </w:t>
        </w:r>
        <w:proofErr w:type="spellStart"/>
        <w:r w:rsidRPr="001351A0">
          <w:t>CWMI</w:t>
        </w:r>
        <w:r w:rsidRPr="001351A0">
          <w:rPr>
            <w:vertAlign w:val="subscript"/>
          </w:rPr>
          <w:t>tn</w:t>
        </w:r>
        <w:proofErr w:type="spellEnd"/>
        <w:r>
          <w:t xml:space="preserve"> </w:t>
        </w:r>
        <w:r w:rsidRPr="001351A0">
          <w:t>are</w:t>
        </w:r>
        <w:r>
          <w:t xml:space="preserve"> provided in the </w:t>
        </w:r>
        <w:commentRangeStart w:id="263"/>
        <w:r>
          <w:t>Annex</w:t>
        </w:r>
        <w:commentRangeEnd w:id="263"/>
        <w:r>
          <w:rPr>
            <w:rStyle w:val="CommentReference"/>
          </w:rPr>
          <w:commentReference w:id="263"/>
        </w:r>
        <w:r>
          <w:t>.</w:t>
        </w:r>
      </w:ins>
    </w:p>
    <w:p w14:paraId="7A55F3BE" w14:textId="7C74C66A" w:rsidR="00360A3A" w:rsidRPr="00844DE7" w:rsidRDefault="001351A0" w:rsidP="00360A3A">
      <w:ins w:id="264" w:author="Guido CECCHERINI" w:date="2016-01-13T10:11:00Z">
        <w:r>
          <w:t xml:space="preserve"> </w:t>
        </w:r>
      </w:ins>
      <w:ins w:id="265" w:author="Guido CECCHERINI" w:date="2016-01-08T16:35:00Z">
        <w:r w:rsidR="00983391" w:rsidRPr="00983391">
          <w:t>By way of example</w:t>
        </w:r>
      </w:ins>
      <w:ins w:id="266" w:author="Guido CECCHERINI" w:date="2016-01-08T16:36:00Z">
        <w:r w:rsidR="00983391">
          <w:t>,</w:t>
        </w:r>
      </w:ins>
      <w:ins w:id="267" w:author="Guido CECCHERINI" w:date="2016-01-08T16:35:00Z">
        <w:r w:rsidR="00983391" w:rsidRPr="00983391">
          <w:t xml:space="preserve"> </w:t>
        </w:r>
      </w:ins>
      <w:r w:rsidR="00360A3A">
        <w:t>Fig</w:t>
      </w:r>
      <w:ins w:id="268" w:author="Guido CECCHERINI" w:date="2016-01-08T16:36:00Z">
        <w:r w:rsidR="00983391">
          <w:t>.</w:t>
        </w:r>
      </w:ins>
      <w:del w:id="269" w:author="Guido CECCHERINI" w:date="2016-01-08T16:36:00Z">
        <w:r w:rsidR="00360A3A" w:rsidDel="00983391">
          <w:delText>ure</w:delText>
        </w:r>
      </w:del>
      <w:r w:rsidR="00360A3A">
        <w:t xml:space="preserve"> 4 shows the </w:t>
      </w:r>
      <w:proofErr w:type="spellStart"/>
      <w:r w:rsidR="00360A3A">
        <w:t>HWMI</w:t>
      </w:r>
      <w:r w:rsidR="00360A3A" w:rsidRPr="00474E29">
        <w:rPr>
          <w:vertAlign w:val="subscript"/>
        </w:rPr>
        <w:t>tx</w:t>
      </w:r>
      <w:proofErr w:type="spellEnd"/>
      <w:r w:rsidR="00360A3A">
        <w:t xml:space="preserve"> for 2013 when Argentina, Uruguay, and Brazil experienced intense heat waves. Specifically, Argentina and Uruguay experienced extremely warm temperatures at the end of 2013 </w:t>
      </w:r>
      <w:r w:rsidR="00360A3A">
        <w:fldChar w:fldCharType="begin"/>
      </w:r>
      <w:r w:rsidR="00360A3A">
        <w:instrText xml:space="preserve"> ADDIN ZOTERO_ITEM CSL_CITATION {"citationID":"wEpRzUyZ","properties":{"formattedCitation":"(Blunden and Arndt, 2014)","plainCitation":"(Blunden and Arndt, 2014)"},"citationItems":[{"id":443,"uris":["http://zotero.org/users/2173603/items/ZV2BBDKB"],"uri":["http://zotero.org/users/2173603/items/ZV2BBDKB"],"itemData":{"id":443,"type":"article-journal","title":"State of the Climate in 2013","container-title":"Bulletin of the American Meteorological Society","page":"S1-S279","volume":"95","issue":"7","source":"journals.ametsoc.org (Atypon)","abstract":"Editors note: For easy download the posted pdf of the State of the Climate for 2013 is a very low-resolution file. A high-resolution copy of the report is available by clicking here. Please be patient as it may take a few minutes for the high-resolution file to download.","DOI":"10.1175/2014BAMSStateoftheClimate.1","ISSN":"0003-0007","journalAbbreviation":"Bull. Amer. Meteor. Soc.","author":[{"family":"Blunden","given":"Jessica"},{"family":"Arndt","given":"Derek S."}],"issued":{"date-parts":[["2014",7,1]]}}}],"schema":"https://github.com/citation-style-language/schema/raw/master/csl-citation.json"} </w:instrText>
      </w:r>
      <w:r w:rsidR="00360A3A">
        <w:fldChar w:fldCharType="separate"/>
      </w:r>
      <w:r w:rsidR="009B0C27" w:rsidRPr="009B0C27">
        <w:t>(Blunden and Arndt, 2014)</w:t>
      </w:r>
      <w:r w:rsidR="00360A3A">
        <w:fldChar w:fldCharType="end"/>
      </w:r>
      <w:r w:rsidR="00360A3A">
        <w:t xml:space="preserve">, </w:t>
      </w:r>
      <w:commentRangeStart w:id="270"/>
      <w:r w:rsidR="00360A3A">
        <w:t>whereas</w:t>
      </w:r>
      <w:commentRangeEnd w:id="270"/>
      <w:r w:rsidR="00CC4982">
        <w:rPr>
          <w:rStyle w:val="CommentReference"/>
        </w:rPr>
        <w:commentReference w:id="270"/>
      </w:r>
      <w:r w:rsidR="00360A3A">
        <w:t xml:space="preserve"> the cities</w:t>
      </w:r>
      <w:r w:rsidR="00360A3A" w:rsidRPr="002E5B94">
        <w:t xml:space="preserve"> of </w:t>
      </w:r>
      <w:r w:rsidR="00360A3A">
        <w:t xml:space="preserve">Sao </w:t>
      </w:r>
      <w:r w:rsidR="00360A3A" w:rsidRPr="002E5B94">
        <w:t xml:space="preserve">Paulo </w:t>
      </w:r>
      <w:r w:rsidR="00360A3A">
        <w:t xml:space="preserve">and </w:t>
      </w:r>
      <w:r w:rsidR="00360A3A" w:rsidRPr="002E5B94">
        <w:t>Rio de Janeiro (</w:t>
      </w:r>
      <w:proofErr w:type="spellStart"/>
      <w:r w:rsidR="00360A3A" w:rsidRPr="002E5B94">
        <w:t>southeastern</w:t>
      </w:r>
      <w:proofErr w:type="spellEnd"/>
      <w:r w:rsidR="00360A3A" w:rsidRPr="002E5B94">
        <w:t xml:space="preserve"> Brazil) experienc</w:t>
      </w:r>
      <w:r w:rsidR="00360A3A">
        <w:t>ed</w:t>
      </w:r>
      <w:r w:rsidR="00360A3A" w:rsidRPr="002E5B94">
        <w:t xml:space="preserve"> </w:t>
      </w:r>
      <w:r w:rsidR="00360A3A">
        <w:t>their</w:t>
      </w:r>
      <w:r w:rsidR="00360A3A" w:rsidRPr="002E5B94">
        <w:t xml:space="preserve"> warmest January and February </w:t>
      </w:r>
      <w:r w:rsidR="00360A3A">
        <w:t xml:space="preserve">at the beginning of 2014 </w:t>
      </w:r>
      <w:r w:rsidR="00360A3A">
        <w:fldChar w:fldCharType="begin"/>
      </w:r>
      <w:r w:rsidR="00360A3A">
        <w:instrText xml:space="preserve"> ADDIN ZOTERO_ITEM CSL_CITATION {"citationID":"EM5HmzaI","properties":{"formattedCitation":"(Blunden and Arndt, 2015)","plainCitation":"(Blunden and Arndt, 2015)"},"citationItems":[{"id":440,"uris":["http://zotero.org/users/2173603/items/T5ETX4P5"],"uri":["http://zotero.org/users/2173603/items/T5ETX4P5"],"itemData":{"id":440,"type":"article-journal","title":"State of the Climate in 2014","container-title":"Bulletin of the American Meteorological Society","page":"ES1-ES32","volume":"96","issue":"7","source":"journals.ametsoc.org (Atypon)","abstract":"Editors note: For easy download the posted pdf of the State of the Climate for 2014 is a very low-resolution file. A high-resolution copy of the report is available by clicking here. Please be patient as it may take a few minutes for the high-resolution file to download.","DOI":"10.1175/2015BAMSStateoftheClimate.1","ISSN":"0003-0007","journalAbbreviation":"Bull. Amer. Meteor. Soc.","author":[{"family":"Blunden","given":"Jessica"},{"family":"Arndt","given":"Derek S."}],"issued":{"date-parts":[["2015",7,1]]}}}],"schema":"https://github.com/citation-style-language/schema/raw/master/csl-citation.json"} </w:instrText>
      </w:r>
      <w:r w:rsidR="00360A3A">
        <w:fldChar w:fldCharType="separate"/>
      </w:r>
      <w:r w:rsidR="009B0C27" w:rsidRPr="009B0C27">
        <w:t>(Blunden and Arndt, 2015)</w:t>
      </w:r>
      <w:r w:rsidR="00360A3A">
        <w:fldChar w:fldCharType="end"/>
      </w:r>
      <w:r w:rsidR="00360A3A" w:rsidRPr="002E5B94">
        <w:t>.</w:t>
      </w:r>
      <w:ins w:id="271" w:author="Guido CECCHERINI" w:date="2016-01-11T18:25:00Z">
        <w:r w:rsidR="00554B61">
          <w:t xml:space="preserve"> </w:t>
        </w:r>
      </w:ins>
      <w:del w:id="272" w:author="Guido CECCHERINI" w:date="2016-01-13T09:51:00Z">
        <w:r w:rsidR="00360A3A" w:rsidDel="00C87493">
          <w:delText xml:space="preserve"> </w:delText>
        </w:r>
      </w:del>
      <w:commentRangeStart w:id="273"/>
      <w:r w:rsidR="00360A3A">
        <w:t>Note that 2013 refers to the period July 2013 – June 2014, as explained in the method section</w:t>
      </w:r>
      <w:commentRangeEnd w:id="273"/>
      <w:r w:rsidR="00C36C8A">
        <w:rPr>
          <w:rStyle w:val="CommentReference"/>
        </w:rPr>
        <w:commentReference w:id="273"/>
      </w:r>
      <w:r w:rsidR="00360A3A">
        <w:t xml:space="preserve">. GSOD-derived observations are able to capture and quantify extreme weather events that occurred between 2013 and 2014. </w:t>
      </w:r>
      <w:del w:id="274" w:author="Guido CECCHERINI" w:date="2016-01-13T10:11:00Z">
        <w:r w:rsidR="00360A3A" w:rsidDel="001351A0">
          <w:delText>Annual maps of HWMI</w:delText>
        </w:r>
        <w:r w:rsidR="00360A3A" w:rsidDel="001351A0">
          <w:rPr>
            <w:vertAlign w:val="subscript"/>
          </w:rPr>
          <w:delText xml:space="preserve">tx </w:delText>
        </w:r>
        <w:r w:rsidR="00360A3A" w:rsidDel="001351A0">
          <w:delText xml:space="preserve">are provided in the </w:delText>
        </w:r>
      </w:del>
      <w:commentRangeStart w:id="275"/>
      <w:del w:id="276" w:author="Guido CECCHERINI" w:date="2016-01-13T09:52:00Z">
        <w:r w:rsidR="00360A3A" w:rsidDel="00C87493">
          <w:delText>a</w:delText>
        </w:r>
      </w:del>
      <w:del w:id="277" w:author="Guido CECCHERINI" w:date="2016-01-13T10:11:00Z">
        <w:r w:rsidR="00360A3A" w:rsidDel="001351A0">
          <w:delText>nnex</w:delText>
        </w:r>
        <w:commentRangeEnd w:id="275"/>
        <w:r w:rsidR="005E3C0C" w:rsidDel="001351A0">
          <w:rPr>
            <w:rStyle w:val="CommentReference"/>
          </w:rPr>
          <w:commentReference w:id="275"/>
        </w:r>
        <w:r w:rsidR="00360A3A" w:rsidDel="001351A0">
          <w:delText>.</w:delText>
        </w:r>
      </w:del>
      <w:ins w:id="278" w:author="Guido CECCHERINI" w:date="2016-01-13T09:51:00Z">
        <w:r w:rsidR="00C87493" w:rsidRPr="00675A26">
          <w:t xml:space="preserve">The spatial distribution of the HWMI </w:t>
        </w:r>
        <w:r w:rsidR="00C87493" w:rsidRPr="00654CF1">
          <w:t xml:space="preserve">also shows </w:t>
        </w:r>
      </w:ins>
      <w:ins w:id="279" w:author="Guido CECCHERINI" w:date="2016-01-14T10:38:00Z">
        <w:r w:rsidR="00A55019">
          <w:t>a</w:t>
        </w:r>
      </w:ins>
      <w:ins w:id="280" w:author="Guido CECCHERINI" w:date="2016-01-13T09:51:00Z">
        <w:r w:rsidR="00C87493" w:rsidRPr="00675A26">
          <w:t xml:space="preserve"> hot spot of increase in HMWI frequency and magnitude</w:t>
        </w:r>
        <w:r w:rsidR="00C87493">
          <w:t xml:space="preserve"> from 2009 onwards across Paraguay and </w:t>
        </w:r>
        <w:proofErr w:type="spellStart"/>
        <w:r w:rsidR="00C87493" w:rsidRPr="002E5B94">
          <w:t>southeastern</w:t>
        </w:r>
        <w:proofErr w:type="spellEnd"/>
        <w:r w:rsidR="00C87493" w:rsidRPr="002E5B94">
          <w:t xml:space="preserve"> Brazil</w:t>
        </w:r>
        <w:r w:rsidR="00C87493">
          <w:t>, as shown in Fig. S3 of the Annex.</w:t>
        </w:r>
      </w:ins>
      <w:ins w:id="281" w:author="Guido CECCHERINI" w:date="2016-01-14T10:37:00Z">
        <w:r w:rsidR="00A55019">
          <w:t xml:space="preserve"> However, spatial patterns of heat waves are heavily influenced by the distribution of GSOD stations </w:t>
        </w:r>
      </w:ins>
      <w:ins w:id="282" w:author="Guido CECCHERINI" w:date="2016-01-14T10:38:00Z">
        <w:r w:rsidR="00A55019">
          <w:t>throughout</w:t>
        </w:r>
      </w:ins>
      <w:ins w:id="283" w:author="Guido CECCHERINI" w:date="2016-01-14T10:37:00Z">
        <w:r w:rsidR="00A55019">
          <w:t xml:space="preserve"> the continent.</w:t>
        </w:r>
      </w:ins>
    </w:p>
    <w:p w14:paraId="4E74B270" w14:textId="77777777" w:rsidR="00360A3A" w:rsidRDefault="00360A3A" w:rsidP="00360A3A"/>
    <w:p w14:paraId="6DEE5A9C" w14:textId="77777777" w:rsidR="00360A3A" w:rsidRDefault="00360A3A" w:rsidP="00360A3A">
      <w:pPr>
        <w:pStyle w:val="Heading2"/>
      </w:pPr>
      <w:r>
        <w:t>Cold Wave</w:t>
      </w:r>
    </w:p>
    <w:p w14:paraId="6C171066" w14:textId="25DA4B93" w:rsidR="00360A3A" w:rsidRDefault="00360A3A" w:rsidP="00360A3A">
      <w:r>
        <w:t xml:space="preserve">As for heat waves, Fig. 5 shows the </w:t>
      </w:r>
      <w:proofErr w:type="spellStart"/>
      <w:r>
        <w:t>CWMI</w:t>
      </w:r>
      <w:r w:rsidRPr="00474E29">
        <w:rPr>
          <w:vertAlign w:val="subscript"/>
        </w:rPr>
        <w:t>tn</w:t>
      </w:r>
      <w:proofErr w:type="spellEnd"/>
      <w:r>
        <w:t xml:space="preserve"> for 5-year periods from 1980 to 2014 (5-year maps for </w:t>
      </w:r>
      <w:proofErr w:type="spellStart"/>
      <w:r>
        <w:t>CWMI</w:t>
      </w:r>
      <w:r>
        <w:rPr>
          <w:vertAlign w:val="subscript"/>
        </w:rPr>
        <w:t>tx</w:t>
      </w:r>
      <w:proofErr w:type="spellEnd"/>
      <w:r>
        <w:rPr>
          <w:vertAlign w:val="subscript"/>
        </w:rPr>
        <w:t xml:space="preserve"> </w:t>
      </w:r>
      <w:r>
        <w:t xml:space="preserve">are shown in the </w:t>
      </w:r>
      <w:del w:id="284" w:author="Guido CECCHERINI" w:date="2016-01-13T09:52:00Z">
        <w:r w:rsidDel="00C87493">
          <w:delText>a</w:delText>
        </w:r>
      </w:del>
      <w:ins w:id="285" w:author="Guido CECCHERINI" w:date="2016-01-13T09:52:00Z">
        <w:r w:rsidR="00C87493">
          <w:t>A</w:t>
        </w:r>
      </w:ins>
      <w:r>
        <w:t xml:space="preserve">nnex). </w:t>
      </w:r>
      <w:r w:rsidRPr="00185412">
        <w:t>By means of the CWMI we were able to detect the strong</w:t>
      </w:r>
      <w:r>
        <w:t>es</w:t>
      </w:r>
      <w:r w:rsidRPr="00185412">
        <w:t>t Cold Waves occurred in Latin Americ</w:t>
      </w:r>
      <w:r>
        <w:t xml:space="preserve">a since 1980. It is possible to see that the vast majority of cold wave has a moderate magnitude with CWMI not below -3. </w:t>
      </w:r>
      <w:moveFromRangeStart w:id="286" w:author="Guido CECCHERINI" w:date="2016-01-11T18:42:00Z" w:name="move440301075"/>
      <w:moveFrom w:id="287" w:author="Guido CECCHERINI" w:date="2016-01-11T18:42:00Z">
        <w:r w:rsidRPr="00931F5B" w:rsidDel="00B52FD6">
          <w:rPr>
            <w:highlight w:val="green"/>
            <w:rPrChange w:id="288" w:author="Guido CECCHERINI" w:date="2016-01-11T16:52:00Z">
              <w:rPr/>
            </w:rPrChange>
          </w:rPr>
          <w:t>Histograms in the bottom-right corners generally present an exponential decay of cold wave magnitude.</w:t>
        </w:r>
        <w:r w:rsidDel="00B52FD6">
          <w:t xml:space="preserve"> </w:t>
        </w:r>
      </w:moveFrom>
      <w:moveFromRangeEnd w:id="286"/>
      <w:r>
        <w:t xml:space="preserve">Contrary to HWMI, it is not possible to distinguish an increase of cold wave intensity in the last decade. </w:t>
      </w:r>
    </w:p>
    <w:p w14:paraId="4BDD1177" w14:textId="7D68EAE0" w:rsidR="00360A3A" w:rsidRPr="00BA7EB4" w:rsidRDefault="00360A3A" w:rsidP="00360A3A">
      <w:r w:rsidRPr="00BA7EB4">
        <w:t xml:space="preserve">Very extreme </w:t>
      </w:r>
      <w:r w:rsidRPr="00844DE7">
        <w:t xml:space="preserve">Cold waves </w:t>
      </w:r>
      <w:r w:rsidRPr="00BA7EB4">
        <w:t xml:space="preserve">(i.e., </w:t>
      </w:r>
      <w:r w:rsidRPr="00844DE7">
        <w:t>CWMI ≤ -</w:t>
      </w:r>
      <w:r w:rsidRPr="00BA7EB4">
        <w:t>8)</w:t>
      </w:r>
      <w:r w:rsidRPr="00844DE7">
        <w:t xml:space="preserve"> are detected in correspondence to </w:t>
      </w:r>
      <w:r w:rsidRPr="00BA7EB4">
        <w:t xml:space="preserve">1980-1984 and 1995-1999 periods across Ecuador and Venezuela. </w:t>
      </w:r>
      <w:r>
        <w:t xml:space="preserve">However, there is no temporal coherence with </w:t>
      </w:r>
      <w:r w:rsidRPr="00BA7EB4">
        <w:t>El Niño events (i.e., 1982-83 and 1997-98)</w:t>
      </w:r>
      <w:r>
        <w:t xml:space="preserve">, since the major cold wave events took place during 1980 and 1996, respectively (Annual maps of </w:t>
      </w:r>
      <w:proofErr w:type="spellStart"/>
      <w:r>
        <w:t>CWMI</w:t>
      </w:r>
      <w:r>
        <w:rPr>
          <w:vertAlign w:val="subscript"/>
        </w:rPr>
        <w:t>tn</w:t>
      </w:r>
      <w:proofErr w:type="spellEnd"/>
      <w:r>
        <w:rPr>
          <w:vertAlign w:val="subscript"/>
        </w:rPr>
        <w:t xml:space="preserve"> </w:t>
      </w:r>
      <w:r>
        <w:t xml:space="preserve">are shown in the </w:t>
      </w:r>
      <w:ins w:id="289" w:author="Guido CECCHERINI" w:date="2016-01-13T09:52:00Z">
        <w:r w:rsidR="00C87493">
          <w:t>A</w:t>
        </w:r>
      </w:ins>
      <w:del w:id="290" w:author="Guido CECCHERINI" w:date="2016-01-13T09:52:00Z">
        <w:r w:rsidDel="00C87493">
          <w:delText>a</w:delText>
        </w:r>
      </w:del>
      <w:r>
        <w:t>nnex).</w:t>
      </w:r>
    </w:p>
    <w:p w14:paraId="491D3B95" w14:textId="77777777" w:rsidR="00B52FD6" w:rsidRPr="005B66DC" w:rsidRDefault="00360A3A" w:rsidP="00360A3A">
      <w:pPr>
        <w:rPr>
          <w:ins w:id="291" w:author="Guido CECCHERINI" w:date="2016-01-11T18:42:00Z"/>
          <w:rPrChange w:id="292" w:author="Guido CECCHERINI" w:date="2016-01-12T09:17:00Z">
            <w:rPr>
              <w:ins w:id="293" w:author="Guido CECCHERINI" w:date="2016-01-11T18:42:00Z"/>
              <w:highlight w:val="green"/>
            </w:rPr>
          </w:rPrChange>
        </w:rPr>
      </w:pPr>
      <w:r w:rsidRPr="005B66DC">
        <w:t xml:space="preserve">Just as for heat waves, histograms in Fig. 6 show the temporal distribution of cold waves for each class of magnitude. </w:t>
      </w:r>
    </w:p>
    <w:p w14:paraId="7AF3D82C" w14:textId="20A7DDA1" w:rsidR="00360A3A" w:rsidRDefault="00B52FD6" w:rsidP="00360A3A">
      <w:pPr>
        <w:rPr>
          <w:szCs w:val="24"/>
        </w:rPr>
      </w:pPr>
      <w:moveToRangeStart w:id="294" w:author="Guido CECCHERINI" w:date="2016-01-11T18:42:00Z" w:name="move440301075"/>
      <w:moveTo w:id="295" w:author="Guido CECCHERINI" w:date="2016-01-11T18:42:00Z">
        <w:del w:id="296" w:author="Guido CECCHERINI" w:date="2016-01-11T18:43:00Z">
          <w:r w:rsidRPr="005B66DC" w:rsidDel="00B52FD6">
            <w:rPr>
              <w:rPrChange w:id="297" w:author="Guido CECCHERINI" w:date="2016-01-12T09:17:00Z">
                <w:rPr>
                  <w:highlight w:val="green"/>
                </w:rPr>
              </w:rPrChange>
            </w:rPr>
            <w:delText xml:space="preserve">Histograms </w:delText>
          </w:r>
        </w:del>
        <w:del w:id="298" w:author="Guido CECCHERINI" w:date="2016-01-11T18:42:00Z">
          <w:r w:rsidRPr="005B66DC" w:rsidDel="00B52FD6">
            <w:rPr>
              <w:rPrChange w:id="299" w:author="Guido CECCHERINI" w:date="2016-01-12T09:17:00Z">
                <w:rPr>
                  <w:highlight w:val="green"/>
                </w:rPr>
              </w:rPrChange>
            </w:rPr>
            <w:delText xml:space="preserve">in the bottom-right corners </w:delText>
          </w:r>
        </w:del>
        <w:del w:id="300" w:author="Guido CECCHERINI" w:date="2016-01-11T18:43:00Z">
          <w:r w:rsidRPr="005B66DC" w:rsidDel="00B52FD6">
            <w:rPr>
              <w:rPrChange w:id="301" w:author="Guido CECCHERINI" w:date="2016-01-12T09:17:00Z">
                <w:rPr>
                  <w:highlight w:val="green"/>
                </w:rPr>
              </w:rPrChange>
            </w:rPr>
            <w:delText>generally present an exponential decay of cold wave magnitude.</w:delText>
          </w:r>
        </w:del>
      </w:moveTo>
      <w:moveToRangeEnd w:id="294"/>
      <w:r w:rsidR="00360A3A" w:rsidRPr="005B66DC">
        <w:t xml:space="preserve">The occurrence of cold wave is essentially stationary across the weather stations. Only </w:t>
      </w:r>
      <w:proofErr w:type="spellStart"/>
      <w:r w:rsidR="00360A3A" w:rsidRPr="005B66DC">
        <w:t>CWMI</w:t>
      </w:r>
      <w:r w:rsidR="00360A3A" w:rsidRPr="005B66DC">
        <w:rPr>
          <w:vertAlign w:val="subscript"/>
        </w:rPr>
        <w:t>tn</w:t>
      </w:r>
      <w:proofErr w:type="spellEnd"/>
      <w:ins w:id="302" w:author="Guido CECCHERINI" w:date="2016-01-11T18:43:00Z">
        <w:r w:rsidRPr="005B66DC">
          <w:rPr>
            <w:vertAlign w:val="subscript"/>
            <w:rPrChange w:id="303" w:author="Guido CECCHERINI" w:date="2016-01-12T09:17:00Z">
              <w:rPr>
                <w:highlight w:val="green"/>
                <w:vertAlign w:val="subscript"/>
              </w:rPr>
            </w:rPrChange>
          </w:rPr>
          <w:t xml:space="preserve"> </w:t>
        </w:r>
      </w:ins>
      <w:ins w:id="304" w:author="Guido CECCHERINI" w:date="2016-01-11T18:44:00Z">
        <w:r w:rsidRPr="005B66DC">
          <w:rPr>
            <w:szCs w:val="24"/>
          </w:rPr>
          <w:t xml:space="preserve">≤ -2 and ≤ -3 </w:t>
        </w:r>
      </w:ins>
      <w:del w:id="305" w:author="Guido CECCHERINI" w:date="2016-01-11T18:44:00Z">
        <w:r w:rsidR="00360A3A" w:rsidRPr="005B66DC" w:rsidDel="00B52FD6">
          <w:delText xml:space="preserve"> </w:delText>
        </w:r>
      </w:del>
      <w:r w:rsidR="00360A3A" w:rsidRPr="00D64A3F">
        <w:t>exhibit</w:t>
      </w:r>
      <w:del w:id="306" w:author="Guido CECCHERINI" w:date="2016-01-11T18:44:00Z">
        <w:r w:rsidR="00360A3A" w:rsidRPr="00D64A3F" w:rsidDel="00B52FD6">
          <w:delText>s</w:delText>
        </w:r>
      </w:del>
      <w:r w:rsidR="00360A3A" w:rsidRPr="00D64A3F">
        <w:t xml:space="preserve"> a positive trend in the 1980-1999 period, with a peak during 1995-1999, </w:t>
      </w:r>
      <w:r w:rsidR="00360A3A" w:rsidRPr="00D64A3F">
        <w:lastRenderedPageBreak/>
        <w:t>and a negative trend afterwards.</w:t>
      </w:r>
      <w:r w:rsidR="00360A3A">
        <w:t xml:space="preserve"> Specifically, </w:t>
      </w:r>
      <w:r w:rsidR="00360A3A">
        <w:rPr>
          <w:szCs w:val="24"/>
        </w:rPr>
        <w:t>GSOD</w:t>
      </w:r>
      <w:r w:rsidR="00360A3A" w:rsidRPr="008B6F39">
        <w:rPr>
          <w:szCs w:val="24"/>
        </w:rPr>
        <w:t xml:space="preserve"> stations </w:t>
      </w:r>
      <w:r w:rsidR="00360A3A">
        <w:rPr>
          <w:szCs w:val="24"/>
        </w:rPr>
        <w:t xml:space="preserve">with </w:t>
      </w:r>
      <w:proofErr w:type="spellStart"/>
      <w:r w:rsidR="00360A3A">
        <w:rPr>
          <w:szCs w:val="24"/>
        </w:rPr>
        <w:t>CWMI</w:t>
      </w:r>
      <w:r w:rsidR="00360A3A" w:rsidRPr="00474E29">
        <w:rPr>
          <w:szCs w:val="24"/>
          <w:vertAlign w:val="subscript"/>
        </w:rPr>
        <w:t>tn</w:t>
      </w:r>
      <w:proofErr w:type="spellEnd"/>
      <w:r w:rsidR="00360A3A">
        <w:rPr>
          <w:szCs w:val="24"/>
        </w:rPr>
        <w:t xml:space="preserve"> ≤ -2 are nearly double the number for the other periods.</w:t>
      </w:r>
    </w:p>
    <w:p w14:paraId="77B8F6EF" w14:textId="3C909B38" w:rsidR="00360A3A" w:rsidRPr="00BA7EB4" w:rsidRDefault="00360A3A" w:rsidP="00360A3A">
      <w:r w:rsidRPr="00D701CA">
        <w:t xml:space="preserve">Differently from what found for heat waves, the CWMI applied to minimum and maximum temperatures </w:t>
      </w:r>
      <w:r>
        <w:t xml:space="preserve">have the same order of occurrence, with </w:t>
      </w:r>
      <w:r w:rsidRPr="00D701CA">
        <w:t xml:space="preserve">1150 and 1187 </w:t>
      </w:r>
      <w:r>
        <w:t>events</w:t>
      </w:r>
      <w:r w:rsidRPr="00D701CA">
        <w:t xml:space="preserve">, respectively. Cold waves </w:t>
      </w:r>
      <w:ins w:id="307" w:author="Guido CECCHERINI" w:date="2016-01-13T09:24:00Z">
        <w:r w:rsidR="007C6FA1">
          <w:t xml:space="preserve">with CWMI </w:t>
        </w:r>
        <w:r w:rsidR="007C6FA1">
          <w:rPr>
            <w:szCs w:val="24"/>
          </w:rPr>
          <w:t xml:space="preserve">≤ -2 </w:t>
        </w:r>
      </w:ins>
      <w:r w:rsidRPr="00D701CA">
        <w:t>are</w:t>
      </w:r>
      <w:r>
        <w:t xml:space="preserve"> observed for </w:t>
      </w:r>
      <w:del w:id="308" w:author="Guido CECCHERINI" w:date="2016-01-13T09:07:00Z">
        <w:r w:rsidDel="00EE2817">
          <w:delText>35</w:delText>
        </w:r>
      </w:del>
      <w:ins w:id="309" w:author="Guido CECCHERINI" w:date="2016-01-13T09:24:00Z">
        <w:r w:rsidR="007C6FA1">
          <w:t>32</w:t>
        </w:r>
      </w:ins>
      <w:r>
        <w:t xml:space="preserve">% of the </w:t>
      </w:r>
      <w:ins w:id="310" w:author="Guido CECCHERINI" w:date="2016-01-13T09:22:00Z">
        <w:r w:rsidR="007C6FA1">
          <w:t xml:space="preserve">available </w:t>
        </w:r>
      </w:ins>
      <w:r>
        <w:t xml:space="preserve">GSOD stations (i.e., about </w:t>
      </w:r>
      <w:del w:id="311" w:author="Guido CECCHERINI" w:date="2016-01-13T09:24:00Z">
        <w:r w:rsidDel="007C6FA1">
          <w:delText xml:space="preserve">250 </w:delText>
        </w:r>
      </w:del>
      <w:ins w:id="312" w:author="Guido CECCHERINI" w:date="2016-01-13T09:24:00Z">
        <w:r w:rsidR="007C6FA1">
          <w:t xml:space="preserve">83 </w:t>
        </w:r>
      </w:ins>
      <w:r>
        <w:t xml:space="preserve">stations). </w:t>
      </w:r>
    </w:p>
    <w:p w14:paraId="0DE61ED8" w14:textId="77777777" w:rsidR="00360A3A" w:rsidRDefault="00360A3A" w:rsidP="00360A3A">
      <w:pPr>
        <w:pStyle w:val="Heading2"/>
      </w:pPr>
      <w:r>
        <w:t>Trend Analysis</w:t>
      </w:r>
    </w:p>
    <w:p w14:paraId="503A0D39" w14:textId="3A551C86" w:rsidR="00360A3A" w:rsidRDefault="00360A3A" w:rsidP="00360A3A">
      <w:r>
        <w:t>Figure 7 shows the slope of statistically significant trends, if any, of: 1) annual mean of daily maximum temperature, 2) annual mean of daily minimum temperature, and 3) Mean Temperature Range (MTR).</w:t>
      </w:r>
      <w:del w:id="313" w:author="Guido CECCHERINI" w:date="2016-01-12T12:02:00Z">
        <w:r w:rsidDel="00E25625">
          <w:delText xml:space="preserve"> Units are </w:delText>
        </w:r>
        <w:r w:rsidRPr="00412288" w:rsidDel="00E25625">
          <w:delText xml:space="preserve">expressed as </w:delText>
        </w:r>
        <w:r w:rsidR="00EF4896" w:rsidDel="00E25625">
          <w:delText>Celsius</w:delText>
        </w:r>
        <w:r w:rsidRPr="004F33D0" w:rsidDel="00E25625">
          <w:delText xml:space="preserve"> </w:delText>
        </w:r>
        <w:r w:rsidRPr="00412288" w:rsidDel="00E25625">
          <w:delText>degrees per decade</w:delText>
        </w:r>
        <w:r w:rsidDel="00E25625">
          <w:delText>.</w:delText>
        </w:r>
      </w:del>
      <w:r>
        <w:t xml:space="preserve"> Note that only stations with a statistically significant trend (i.e.</w:t>
      </w:r>
      <w:r w:rsidR="00935EE7">
        <w:t>,</w:t>
      </w:r>
      <w:r>
        <w:t xml:space="preserve"> p-value smaller than 0.05, or 5%) are shown, and the number of points changes accordingly. Interestingly, MRT displays trends in stations where there are no trends for both minimum and maximum </w:t>
      </w:r>
      <w:commentRangeStart w:id="314"/>
      <w:r>
        <w:t>temperature</w:t>
      </w:r>
      <w:commentRangeEnd w:id="314"/>
      <w:r w:rsidR="0084772D">
        <w:rPr>
          <w:rStyle w:val="CommentReference"/>
        </w:rPr>
        <w:commentReference w:id="314"/>
      </w:r>
      <w:r>
        <w:t>.</w:t>
      </w:r>
    </w:p>
    <w:p w14:paraId="5E1A2BDB" w14:textId="399C5B15" w:rsidR="00360A3A" w:rsidRDefault="00360A3A" w:rsidP="00360A3A">
      <w:r>
        <w:t>Annual mean of daily maximum temperature is generally increasing -</w:t>
      </w:r>
      <w:r w:rsidRPr="00DA79A9">
        <w:t xml:space="preserve"> </w:t>
      </w:r>
      <w:r>
        <w:t xml:space="preserve">up to 1 </w:t>
      </w:r>
      <w:r w:rsidR="00CA680F" w:rsidRPr="0001290D">
        <w:t>°C</w:t>
      </w:r>
      <w:r>
        <w:t xml:space="preserve"> per decade - across the continent: only few stations displays a negative trend. Annual mean of daily minimum temperature is increasing (up to 1 </w:t>
      </w:r>
      <w:r w:rsidR="00CA680F" w:rsidRPr="0001290D">
        <w:t>°C</w:t>
      </w:r>
      <w:r>
        <w:t xml:space="preserve"> per decade) in the tropics (i.e.</w:t>
      </w:r>
      <w:r w:rsidR="00935EE7">
        <w:t>,</w:t>
      </w:r>
      <w:r>
        <w:t xml:space="preserve"> above -23° N), and decreasing (up to 0.5 </w:t>
      </w:r>
      <w:r w:rsidR="00CA680F" w:rsidRPr="0001290D">
        <w:t>°C</w:t>
      </w:r>
      <w:r>
        <w:t xml:space="preserve"> per decade) in the </w:t>
      </w:r>
      <w:proofErr w:type="spellStart"/>
      <w:r>
        <w:t>extratropics</w:t>
      </w:r>
      <w:proofErr w:type="spellEnd"/>
      <w:r>
        <w:t xml:space="preserve">. </w:t>
      </w:r>
      <w:r w:rsidRPr="00435130">
        <w:t xml:space="preserve">MTR displays </w:t>
      </w:r>
      <w:r>
        <w:t>a</w:t>
      </w:r>
      <w:r w:rsidRPr="00435130">
        <w:t xml:space="preserve"> </w:t>
      </w:r>
      <w:r>
        <w:t xml:space="preserve">widening </w:t>
      </w:r>
      <w:proofErr w:type="spellStart"/>
      <w:r>
        <w:t>behavior</w:t>
      </w:r>
      <w:proofErr w:type="spellEnd"/>
      <w:r w:rsidRPr="00435130">
        <w:t xml:space="preserve"> in the </w:t>
      </w:r>
      <w:proofErr w:type="spellStart"/>
      <w:r>
        <w:t>extratropics</w:t>
      </w:r>
      <w:proofErr w:type="spellEnd"/>
      <w:r>
        <w:t xml:space="preserve">, where the temperature range displays a broadening trend of up to 1 </w:t>
      </w:r>
      <w:r w:rsidR="00CA680F" w:rsidRPr="0001290D">
        <w:t>°C</w:t>
      </w:r>
      <w:r>
        <w:t xml:space="preserve"> per decade. Conversely, spatial patterns of MTR’s trends in the tropics indicate that negative trends generally prevail, with a few stations erratically showing positive trends</w:t>
      </w:r>
      <w:r w:rsidRPr="00EF0FF8">
        <w:t>.</w:t>
      </w:r>
      <w:r>
        <w:t xml:space="preserve"> However, both spatial density and magnitude of negative trend across the tropics are less prominent than the positive ones in the South. The maximum reduction found in MTR is equal to 0.5 </w:t>
      </w:r>
      <w:r w:rsidR="00CA680F" w:rsidRPr="0001290D">
        <w:t>°C</w:t>
      </w:r>
      <w:r>
        <w:t xml:space="preserve"> per decade.</w:t>
      </w:r>
    </w:p>
    <w:p w14:paraId="2D115CD5" w14:textId="54B35A60" w:rsidR="00360A3A" w:rsidRDefault="00360A3A" w:rsidP="00360A3A">
      <w:commentRangeStart w:id="315"/>
      <w:r>
        <w:rPr>
          <w:lang w:val="en-US" w:eastAsia="en-US"/>
        </w:rPr>
        <w:t xml:space="preserve">The number of GSOD stations that display statistical significant trends for maximum temperature, minimum temperature, </w:t>
      </w:r>
      <w:del w:id="316" w:author="Guido CECCHERINI" w:date="2016-01-13T09:27:00Z">
        <w:r w:rsidDel="006C20DB">
          <w:rPr>
            <w:lang w:val="en-US" w:eastAsia="en-US"/>
          </w:rPr>
          <w:delText xml:space="preserve">and </w:delText>
        </w:r>
      </w:del>
      <w:ins w:id="317" w:author="Guido CECCHERINI" w:date="2016-01-13T09:27:00Z">
        <w:r w:rsidR="006C20DB">
          <w:rPr>
            <w:lang w:val="en-US" w:eastAsia="en-US"/>
          </w:rPr>
          <w:t xml:space="preserve">or </w:t>
        </w:r>
      </w:ins>
      <w:r>
        <w:rPr>
          <w:lang w:val="en-US" w:eastAsia="en-US"/>
        </w:rPr>
        <w:t>MTR</w:t>
      </w:r>
      <w:ins w:id="318" w:author="Guido CECCHERINI" w:date="2016-01-11T18:44:00Z">
        <w:r w:rsidR="00B52FD6">
          <w:rPr>
            <w:lang w:val="en-US" w:eastAsia="en-US"/>
          </w:rPr>
          <w:t xml:space="preserve"> (i.e. </w:t>
        </w:r>
      </w:ins>
      <w:ins w:id="319" w:author="Guido CECCHERINI" w:date="2016-01-11T18:45:00Z">
        <w:r w:rsidR="00B52FD6">
          <w:rPr>
            <w:lang w:val="en-US" w:eastAsia="en-US"/>
          </w:rPr>
          <w:t>all the</w:t>
        </w:r>
      </w:ins>
      <w:ins w:id="320" w:author="Guido CECCHERINI" w:date="2016-01-11T18:44:00Z">
        <w:r w:rsidR="00B52FD6">
          <w:rPr>
            <w:lang w:val="en-US" w:eastAsia="en-US"/>
          </w:rPr>
          <w:t xml:space="preserve"> stations shown in</w:t>
        </w:r>
      </w:ins>
      <w:ins w:id="321" w:author="Guido CECCHERINI" w:date="2016-01-11T18:45:00Z">
        <w:r w:rsidR="00B52FD6">
          <w:rPr>
            <w:lang w:val="en-US" w:eastAsia="en-US"/>
          </w:rPr>
          <w:t xml:space="preserve"> Fig. 7</w:t>
        </w:r>
      </w:ins>
      <w:ins w:id="322" w:author="Guido CECCHERINI" w:date="2016-01-11T18:44:00Z">
        <w:r w:rsidR="00B52FD6">
          <w:rPr>
            <w:lang w:val="en-US" w:eastAsia="en-US"/>
          </w:rPr>
          <w:t>)</w:t>
        </w:r>
      </w:ins>
      <w:r>
        <w:rPr>
          <w:lang w:val="en-US" w:eastAsia="en-US"/>
        </w:rPr>
        <w:t xml:space="preserve"> </w:t>
      </w:r>
      <w:ins w:id="323" w:author="Guido CECCHERINI" w:date="2016-01-13T09:53:00Z">
        <w:r w:rsidR="004717DC">
          <w:rPr>
            <w:lang w:val="en-US" w:eastAsia="en-US"/>
          </w:rPr>
          <w:t>is equal to</w:t>
        </w:r>
      </w:ins>
      <w:ins w:id="324" w:author="Guido CECCHERINI" w:date="2016-01-13T09:28:00Z">
        <w:r w:rsidR="006C20DB">
          <w:rPr>
            <w:lang w:val="en-US" w:eastAsia="en-US"/>
          </w:rPr>
          <w:t xml:space="preserve"> </w:t>
        </w:r>
      </w:ins>
      <w:ins w:id="325" w:author="Guido CECCHERINI" w:date="2016-01-13T09:29:00Z">
        <w:r w:rsidR="006C20DB">
          <w:rPr>
            <w:lang w:val="en-US" w:eastAsia="en-US"/>
          </w:rPr>
          <w:t>75.</w:t>
        </w:r>
      </w:ins>
      <w:del w:id="326" w:author="Guido CECCHERINI" w:date="2016-01-13T09:29:00Z">
        <w:r w:rsidDel="006C20DB">
          <w:rPr>
            <w:lang w:val="en-US" w:eastAsia="en-US"/>
          </w:rPr>
          <w:delText xml:space="preserve">is about </w:delText>
        </w:r>
      </w:del>
      <w:del w:id="327" w:author="Guido CECCHERINI" w:date="2016-01-13T09:27:00Z">
        <w:r w:rsidDel="006C20DB">
          <w:rPr>
            <w:lang w:val="en-US" w:eastAsia="en-US"/>
          </w:rPr>
          <w:delText>15</w:delText>
        </w:r>
      </w:del>
      <w:del w:id="328" w:author="Guido CECCHERINI" w:date="2016-01-13T09:29:00Z">
        <w:r w:rsidDel="006C20DB">
          <w:rPr>
            <w:lang w:val="en-US" w:eastAsia="en-US"/>
          </w:rPr>
          <w:delText xml:space="preserve">% of the </w:delText>
        </w:r>
      </w:del>
      <w:del w:id="329" w:author="Guido CECCHERINI" w:date="2016-01-11T18:47:00Z">
        <w:r w:rsidDel="008669CF">
          <w:rPr>
            <w:lang w:val="en-US" w:eastAsia="en-US"/>
          </w:rPr>
          <w:delText>available</w:delText>
        </w:r>
      </w:del>
      <w:del w:id="330" w:author="Guido CECCHERINI" w:date="2016-01-13T09:29:00Z">
        <w:r w:rsidDel="006C20DB">
          <w:rPr>
            <w:lang w:val="en-US" w:eastAsia="en-US"/>
          </w:rPr>
          <w:delText xml:space="preserve"> stations.</w:delText>
        </w:r>
      </w:del>
      <w:commentRangeEnd w:id="315"/>
      <w:r w:rsidR="005E3C0C">
        <w:rPr>
          <w:rStyle w:val="CommentReference"/>
        </w:rPr>
        <w:commentReference w:id="315"/>
      </w:r>
    </w:p>
    <w:p w14:paraId="0E231CEA" w14:textId="77777777" w:rsidR="00360A3A" w:rsidRDefault="00360A3A" w:rsidP="00360A3A">
      <w:pPr>
        <w:pStyle w:val="Heading2"/>
        <w:rPr>
          <w:szCs w:val="24"/>
        </w:rPr>
      </w:pPr>
      <w:r>
        <w:t>Extreme temperatures over a mega-city: Bogota</w:t>
      </w:r>
    </w:p>
    <w:p w14:paraId="7419060F" w14:textId="40F8A3C4" w:rsidR="00360A3A" w:rsidRPr="000F629A" w:rsidRDefault="00360A3A" w:rsidP="00360A3A">
      <w:pPr>
        <w:rPr>
          <w:szCs w:val="24"/>
          <w:lang w:val="en-US"/>
        </w:rPr>
      </w:pPr>
      <w:r>
        <w:rPr>
          <w:szCs w:val="24"/>
        </w:rPr>
        <w:t xml:space="preserve">In order to confirm our previous findings, the daily meteorological data pertaining to the Bogota have been analysed. Located in the tropics, Bogota and its metropolitan area is one of the four mega-cities of South America and represents one of the areas more at risk for extreme events </w:t>
      </w:r>
      <w:r w:rsidRPr="000F629A">
        <w:rPr>
          <w:szCs w:val="24"/>
        </w:rPr>
        <w:lastRenderedPageBreak/>
        <w:fldChar w:fldCharType="begin"/>
      </w:r>
      <w:r w:rsidRPr="000F629A">
        <w:rPr>
          <w:szCs w:val="24"/>
          <w:lang w:val="en-US"/>
        </w:rPr>
        <w:instrText xml:space="preserve"> ADDIN ZOTERO_ITEM CSL_CITATION {"citationID":"WXvyJQTS","properties":{"formattedCitation":"{\\rtf (Instituto de Hidrolog\\uc0\\u237{}a, Meteorolog\\uc0\\u237{}a y Estudios Ambientales et al., 2014)}","plainCitation":"(Instituto de Hidrología, Meteorología y Estudios Ambientales et al., 2014)"},"citationItems":[{"id":446,"uris":["http://zotero.org/users/2173603/items/ZIJW79FT"],"uri":["http://zotero.org/users/2173603/items/ZIJW79FT"],"itemData":{"id":446,"type":"book","title":"Bogota and Cundinamarca Face to Climate Change: : Strategy Summary and Main Results of the Proces","publisher":"PNUD","publisher-place":"Bogotá","number-of-pages":"79","source":"Library Catalog (Koha)","event-place":"Bogotá","abstract":"El Enfoque Territorial al Cambio Climático (TACC) ha sido desarrollado por el IDEAM, e impulsado y ejecutado por las Naciones Unidas con el propósito de hacer valer a sí misma como una autoridad nacional en los estudios ambientales. Este proyecto ha generado varias investigaciones aplicadas y\nconocimientos técnicos con el fin de establecer un proceso de toma de decisiones en el cambio climático, proyectar sus hallazgos sobre una base técnica y científica que permita la aplicación de la mitigación y medidas de adaptación que podrían promover las instituciones gubernamentales en la región de la capital","shortTitle":"Bogota and Cundinamarca Face to Climate Change","language":"eng","editor":[{"literal":"Instituto de Hidrología, Meteorología y Estudios Ambientales"},{"literal":"IDEAM"},{"literal":"DNP"},{"literal":"MADS"},{"literal":"Parques Nacionales Naturales de Colombia"},{"literal":"Instituto Humboldt"},{"literal":"Corpoguavio"},{"literal":"Gobernación de Cundinamarca"},{"literal":"CAR"},{"literal":"Alcaldía de Bogotá"},{"literal":"PNUD"}],"issued":{"date-parts":[["2014"]]}}}],"schema":"https://github.com/citation-style-language/schema/raw/master/csl-citation.json"} </w:instrText>
      </w:r>
      <w:r w:rsidRPr="000F629A">
        <w:rPr>
          <w:szCs w:val="24"/>
        </w:rPr>
        <w:fldChar w:fldCharType="separate"/>
      </w:r>
      <w:r w:rsidR="009B0C27" w:rsidRPr="009B0C27">
        <w:rPr>
          <w:szCs w:val="24"/>
        </w:rPr>
        <w:t>(Instituto de Hidrología, Meteorología y Estudios Ambientales et al., 2014)</w:t>
      </w:r>
      <w:r w:rsidRPr="000F629A">
        <w:rPr>
          <w:szCs w:val="24"/>
        </w:rPr>
        <w:fldChar w:fldCharType="end"/>
      </w:r>
      <w:r w:rsidRPr="000F629A">
        <w:rPr>
          <w:szCs w:val="24"/>
        </w:rPr>
        <w:t>.</w:t>
      </w:r>
      <w:r>
        <w:rPr>
          <w:szCs w:val="24"/>
        </w:rPr>
        <w:t xml:space="preserve"> The meteorological station is located in the El Dorado International Airport, 15 km North West of central </w:t>
      </w:r>
      <w:commentRangeStart w:id="331"/>
      <w:r>
        <w:rPr>
          <w:szCs w:val="24"/>
        </w:rPr>
        <w:t>Bogota</w:t>
      </w:r>
      <w:commentRangeEnd w:id="331"/>
      <w:r w:rsidR="007E2C15">
        <w:rPr>
          <w:rStyle w:val="CommentReference"/>
        </w:rPr>
        <w:commentReference w:id="331"/>
      </w:r>
      <w:r>
        <w:rPr>
          <w:szCs w:val="24"/>
        </w:rPr>
        <w:t xml:space="preserve">. </w:t>
      </w:r>
    </w:p>
    <w:p w14:paraId="7F0A7178" w14:textId="61F170F1" w:rsidR="00360A3A" w:rsidRPr="001C46CE" w:rsidDel="008669CF" w:rsidRDefault="00360A3A">
      <w:pPr>
        <w:rPr>
          <w:del w:id="332" w:author="Guido CECCHERINI" w:date="2016-01-11T18:49:00Z"/>
        </w:rPr>
      </w:pPr>
      <w:r>
        <w:rPr>
          <w:szCs w:val="24"/>
        </w:rPr>
        <w:t xml:space="preserve">Figure 8 and 9 show </w:t>
      </w:r>
      <w:ins w:id="333" w:author="Guido CECCHERINI" w:date="2016-01-11T18:48:00Z">
        <w:r w:rsidR="008669CF">
          <w:rPr>
            <w:szCs w:val="24"/>
          </w:rPr>
          <w:t xml:space="preserve">the 10-day moving average of </w:t>
        </w:r>
      </w:ins>
      <w:r>
        <w:rPr>
          <w:szCs w:val="24"/>
        </w:rPr>
        <w:t xml:space="preserve">daily maximum and minimum temperatures, respectively. The average values (i.e., mean ± 2 standard deviation) of the 1980-2014 time series are in </w:t>
      </w:r>
      <w:del w:id="334" w:author="Guido CECCHERINI" w:date="2016-01-11T19:05:00Z">
        <w:r w:rsidDel="006405A4">
          <w:rPr>
            <w:szCs w:val="24"/>
          </w:rPr>
          <w:delText>black</w:delText>
        </w:r>
      </w:del>
      <w:ins w:id="335" w:author="Guido CECCHERINI" w:date="2016-01-11T19:05:00Z">
        <w:r w:rsidR="006405A4">
          <w:rPr>
            <w:szCs w:val="24"/>
          </w:rPr>
          <w:t>dark brown</w:t>
        </w:r>
      </w:ins>
      <w:r>
        <w:rPr>
          <w:szCs w:val="24"/>
        </w:rPr>
        <w:t xml:space="preserve">, the highest and lowest values in </w:t>
      </w:r>
      <w:del w:id="336" w:author="Guido CECCHERINI" w:date="2016-01-11T19:05:00Z">
        <w:r w:rsidDel="006405A4">
          <w:rPr>
            <w:szCs w:val="24"/>
          </w:rPr>
          <w:delText>orange</w:delText>
        </w:r>
      </w:del>
      <w:ins w:id="337" w:author="Guido CECCHERINI" w:date="2016-01-11T19:05:00Z">
        <w:r w:rsidR="006405A4">
          <w:rPr>
            <w:szCs w:val="24"/>
          </w:rPr>
          <w:t>light brown</w:t>
        </w:r>
      </w:ins>
      <w:r>
        <w:rPr>
          <w:szCs w:val="24"/>
        </w:rPr>
        <w:t xml:space="preserve">. </w:t>
      </w:r>
      <w:del w:id="338" w:author="Guido CECCHERINI" w:date="2016-01-11T18:49:00Z">
        <w:r w:rsidRPr="001C46CE" w:rsidDel="008669CF">
          <w:delText xml:space="preserve">Hence, for a given day d, the </w:delText>
        </w:r>
        <w:r w:rsidDel="008669CF">
          <w:delText>highest and the lowest values are</w:delText>
        </w:r>
        <w:r w:rsidRPr="001C46CE" w:rsidDel="008669CF">
          <w:delText xml:space="preserve"> defined by</w:delText>
        </w:r>
        <w:r w:rsidDel="008669CF">
          <w:delText xml:space="preserve"> Eq. (1) and (2)</w:delText>
        </w:r>
        <w:r w:rsidRPr="001C46CE" w:rsidDel="008669CF">
          <w:delText>:</w:delText>
        </w:r>
      </w:del>
    </w:p>
    <w:p w14:paraId="4EB00AE5" w14:textId="019405F7" w:rsidR="00360A3A" w:rsidRPr="005F18E9" w:rsidDel="008669CF" w:rsidRDefault="002544D0">
      <w:pPr>
        <w:rPr>
          <w:del w:id="339" w:author="Guido CECCHERINI" w:date="2016-01-11T18:49:00Z"/>
        </w:rPr>
        <w:pPrChange w:id="340" w:author="Guido CECCHERINI" w:date="2016-01-11T18:49:00Z">
          <w:pPr>
            <w:jc w:val="left"/>
          </w:pPr>
        </w:pPrChange>
      </w:pPr>
      <m:oMath>
        <m:sSub>
          <m:sSubPr>
            <m:ctrlPr>
              <w:del w:id="341" w:author="Guido CECCHERINI" w:date="2016-01-11T18:49:00Z">
                <w:rPr>
                  <w:rFonts w:ascii="Cambria Math" w:hAnsi="Cambria Math"/>
                  <w:i/>
                </w:rPr>
              </w:del>
            </m:ctrlPr>
          </m:sSubPr>
          <m:e>
            <m:r>
              <w:del w:id="342" w:author="Guido CECCHERINI" w:date="2016-01-11T18:49:00Z">
                <w:rPr>
                  <w:rFonts w:ascii="Cambria Math" w:hAnsi="Cambria Math"/>
                </w:rPr>
                <m:t>T_highest</m:t>
              </w:del>
            </m:r>
          </m:e>
          <m:sub>
            <m:r>
              <w:del w:id="343" w:author="Guido CECCHERINI" w:date="2016-01-11T18:49:00Z">
                <w:rPr>
                  <w:rFonts w:ascii="Cambria Math" w:hAnsi="Cambria Math"/>
                </w:rPr>
                <m:t>d</m:t>
              </w:del>
            </m:r>
          </m:sub>
        </m:sSub>
        <m:r>
          <w:del w:id="344" w:author="Guido CECCHERINI" w:date="2016-01-11T18:49:00Z">
            <w:rPr>
              <w:rFonts w:ascii="Cambria Math" w:hAnsi="Cambria Math"/>
            </w:rPr>
            <m:t>=max</m:t>
          </w:del>
        </m:r>
        <m:nary>
          <m:naryPr>
            <m:chr m:val="⋃"/>
            <m:limLoc m:val="undOvr"/>
            <m:ctrlPr>
              <w:del w:id="345" w:author="Guido CECCHERINI" w:date="2016-01-11T18:49:00Z">
                <w:rPr>
                  <w:rFonts w:ascii="Cambria Math" w:hAnsi="Cambria Math"/>
                  <w:i/>
                </w:rPr>
              </w:del>
            </m:ctrlPr>
          </m:naryPr>
          <m:sub>
            <m:r>
              <w:del w:id="346" w:author="Guido CECCHERINI" w:date="2016-01-11T18:49:00Z">
                <w:rPr>
                  <w:rFonts w:ascii="Cambria Math" w:hAnsi="Cambria Math"/>
                </w:rPr>
                <m:t>y=1980</m:t>
              </w:del>
            </m:r>
          </m:sub>
          <m:sup>
            <m:r>
              <w:del w:id="347" w:author="Guido CECCHERINI" w:date="2016-01-11T18:49:00Z">
                <w:rPr>
                  <w:rFonts w:ascii="Cambria Math" w:hAnsi="Cambria Math"/>
                </w:rPr>
                <m:t>2014</m:t>
              </w:del>
            </m:r>
          </m:sup>
          <m:e>
            <m:sSub>
              <m:sSubPr>
                <m:ctrlPr>
                  <w:del w:id="348" w:author="Guido CECCHERINI" w:date="2016-01-11T18:49:00Z">
                    <w:rPr>
                      <w:rFonts w:ascii="Cambria Math" w:hAnsi="Cambria Math"/>
                      <w:i/>
                    </w:rPr>
                  </w:del>
                </m:ctrlPr>
              </m:sSubPr>
              <m:e>
                <m:r>
                  <w:del w:id="349" w:author="Guido CECCHERINI" w:date="2016-01-11T18:49:00Z">
                    <w:rPr>
                      <w:rFonts w:ascii="Cambria Math" w:hAnsi="Cambria Math"/>
                    </w:rPr>
                    <m:t>T</m:t>
                  </w:del>
                </m:r>
              </m:e>
              <m:sub>
                <m:r>
                  <w:del w:id="350" w:author="Guido CECCHERINI" w:date="2016-01-11T18:49:00Z">
                    <w:rPr>
                      <w:rFonts w:ascii="Cambria Math" w:hAnsi="Cambria Math"/>
                    </w:rPr>
                    <m:t>y,d</m:t>
                  </w:del>
                </m:r>
              </m:sub>
            </m:sSub>
          </m:e>
        </m:nary>
      </m:oMath>
      <w:del w:id="351" w:author="Guido CECCHERINI" w:date="2016-01-11T18:49:00Z">
        <w:r w:rsidR="00360A3A" w:rsidDel="008669CF">
          <w:tab/>
        </w:r>
        <w:r w:rsidR="00360A3A" w:rsidDel="008669CF">
          <w:tab/>
        </w:r>
        <w:r w:rsidR="00360A3A" w:rsidDel="008669CF">
          <w:tab/>
        </w:r>
        <w:r w:rsidR="00360A3A" w:rsidDel="008669CF">
          <w:tab/>
        </w:r>
        <w:r w:rsidR="00360A3A" w:rsidDel="008669CF">
          <w:tab/>
        </w:r>
        <w:r w:rsidR="00360A3A" w:rsidDel="008669CF">
          <w:tab/>
        </w:r>
        <w:r w:rsidR="00360A3A" w:rsidDel="008669CF">
          <w:tab/>
        </w:r>
        <w:r w:rsidR="00360A3A" w:rsidDel="008669CF">
          <w:tab/>
          <w:delText>(1)</w:delText>
        </w:r>
      </w:del>
    </w:p>
    <w:p w14:paraId="529EC83C" w14:textId="1F97D4E8" w:rsidR="00360A3A" w:rsidRPr="005F18E9" w:rsidRDefault="002544D0" w:rsidP="008669CF">
      <m:oMath>
        <m:sSub>
          <m:sSubPr>
            <m:ctrlPr>
              <w:del w:id="352" w:author="Guido CECCHERINI" w:date="2016-01-11T18:49:00Z">
                <w:rPr>
                  <w:rFonts w:ascii="Cambria Math" w:hAnsi="Cambria Math"/>
                  <w:i/>
                </w:rPr>
              </w:del>
            </m:ctrlPr>
          </m:sSubPr>
          <m:e>
            <m:r>
              <w:del w:id="353" w:author="Guido CECCHERINI" w:date="2016-01-11T18:49:00Z">
                <w:rPr>
                  <w:rFonts w:ascii="Cambria Math" w:hAnsi="Cambria Math"/>
                </w:rPr>
                <m:t>T_lowest</m:t>
              </w:del>
            </m:r>
          </m:e>
          <m:sub>
            <m:r>
              <w:del w:id="354" w:author="Guido CECCHERINI" w:date="2016-01-11T18:49:00Z">
                <w:rPr>
                  <w:rFonts w:ascii="Cambria Math" w:hAnsi="Cambria Math"/>
                </w:rPr>
                <m:t>d</m:t>
              </w:del>
            </m:r>
          </m:sub>
        </m:sSub>
        <m:r>
          <w:del w:id="355" w:author="Guido CECCHERINI" w:date="2016-01-11T18:49:00Z">
            <w:rPr>
              <w:rFonts w:ascii="Cambria Math" w:hAnsi="Cambria Math"/>
            </w:rPr>
            <m:t>=min</m:t>
          </w:del>
        </m:r>
        <m:nary>
          <m:naryPr>
            <m:chr m:val="⋃"/>
            <m:limLoc m:val="undOvr"/>
            <m:ctrlPr>
              <w:del w:id="356" w:author="Guido CECCHERINI" w:date="2016-01-11T18:49:00Z">
                <w:rPr>
                  <w:rFonts w:ascii="Cambria Math" w:hAnsi="Cambria Math"/>
                  <w:i/>
                </w:rPr>
              </w:del>
            </m:ctrlPr>
          </m:naryPr>
          <m:sub>
            <m:r>
              <w:del w:id="357" w:author="Guido CECCHERINI" w:date="2016-01-11T18:49:00Z">
                <w:rPr>
                  <w:rFonts w:ascii="Cambria Math" w:hAnsi="Cambria Math"/>
                </w:rPr>
                <m:t>y=1980</m:t>
              </w:del>
            </m:r>
          </m:sub>
          <m:sup>
            <m:r>
              <w:del w:id="358" w:author="Guido CECCHERINI" w:date="2016-01-11T18:49:00Z">
                <w:rPr>
                  <w:rFonts w:ascii="Cambria Math" w:hAnsi="Cambria Math"/>
                </w:rPr>
                <m:t>2014</m:t>
              </w:del>
            </m:r>
          </m:sup>
          <m:e>
            <m:sSub>
              <m:sSubPr>
                <m:ctrlPr>
                  <w:del w:id="359" w:author="Guido CECCHERINI" w:date="2016-01-11T18:49:00Z">
                    <w:rPr>
                      <w:rFonts w:ascii="Cambria Math" w:hAnsi="Cambria Math"/>
                      <w:i/>
                    </w:rPr>
                  </w:del>
                </m:ctrlPr>
              </m:sSubPr>
              <m:e>
                <m:r>
                  <w:del w:id="360" w:author="Guido CECCHERINI" w:date="2016-01-11T18:49:00Z">
                    <w:rPr>
                      <w:rFonts w:ascii="Cambria Math" w:hAnsi="Cambria Math"/>
                    </w:rPr>
                    <m:t>T</m:t>
                  </w:del>
                </m:r>
              </m:e>
              <m:sub>
                <m:r>
                  <w:del w:id="361" w:author="Guido CECCHERINI" w:date="2016-01-11T18:49:00Z">
                    <w:rPr>
                      <w:rFonts w:ascii="Cambria Math" w:hAnsi="Cambria Math"/>
                    </w:rPr>
                    <m:t>y,d</m:t>
                  </w:del>
                </m:r>
              </m:sub>
            </m:sSub>
          </m:e>
        </m:nary>
      </m:oMath>
      <w:del w:id="362" w:author="Guido CECCHERINI" w:date="2016-01-11T18:49:00Z">
        <w:r w:rsidR="00360A3A" w:rsidDel="008669CF">
          <w:tab/>
        </w:r>
        <w:r w:rsidR="00360A3A" w:rsidDel="008669CF">
          <w:tab/>
        </w:r>
        <w:r w:rsidR="00360A3A" w:rsidDel="008669CF">
          <w:tab/>
        </w:r>
        <w:r w:rsidR="00360A3A" w:rsidDel="008669CF">
          <w:tab/>
        </w:r>
        <w:r w:rsidR="00360A3A" w:rsidDel="008669CF">
          <w:tab/>
        </w:r>
        <w:r w:rsidR="00360A3A" w:rsidDel="008669CF">
          <w:tab/>
        </w:r>
        <w:r w:rsidR="00360A3A" w:rsidDel="008669CF">
          <w:tab/>
        </w:r>
        <w:r w:rsidR="00360A3A" w:rsidDel="008669CF">
          <w:tab/>
          <w:delText>(2)</w:delText>
        </w:r>
      </w:del>
    </w:p>
    <w:p w14:paraId="307485DB" w14:textId="7C0FA708" w:rsidR="00360A3A" w:rsidDel="008669CF" w:rsidRDefault="00360A3A" w:rsidP="00360A3A">
      <w:pPr>
        <w:rPr>
          <w:del w:id="363" w:author="Guido CECCHERINI" w:date="2016-01-11T18:49:00Z"/>
        </w:rPr>
      </w:pPr>
      <w:del w:id="364" w:author="Guido CECCHERINI" w:date="2016-01-11T18:49:00Z">
        <w:r w:rsidRPr="00691F2A" w:rsidDel="008669CF">
          <w:rPr>
            <w:rFonts w:ascii="Cambria Math" w:hAnsi="Cambria Math" w:cs="Cambria Math"/>
          </w:rPr>
          <w:delText>⋃</w:delText>
        </w:r>
        <w:r w:rsidDel="008669CF">
          <w:delText xml:space="preserve"> </w:delText>
        </w:r>
        <w:r w:rsidR="00BD67C2" w:rsidDel="008669CF">
          <w:delText>stands for</w:delText>
        </w:r>
        <w:r w:rsidDel="008669CF">
          <w:delText xml:space="preserve"> the union of sets. </w:delText>
        </w:r>
        <w:r w:rsidRPr="00691F2A" w:rsidDel="008669CF">
          <w:delText>T</w:delText>
        </w:r>
        <w:r w:rsidRPr="00691F2A" w:rsidDel="008669CF">
          <w:rPr>
            <w:vertAlign w:val="subscript"/>
          </w:rPr>
          <w:delText>y,d</w:delText>
        </w:r>
        <w:r w:rsidRPr="00691F2A" w:rsidDel="008669CF">
          <w:delText xml:space="preserve"> is the daily </w:delText>
        </w:r>
        <w:r w:rsidDel="008669CF">
          <w:delText xml:space="preserve">maximum (minimum) </w:delText>
        </w:r>
        <w:r w:rsidRPr="00691F2A" w:rsidDel="008669CF">
          <w:delText>temperature in the year y</w:delText>
        </w:r>
        <w:r w:rsidDel="008669CF">
          <w:delText xml:space="preserve"> </w:delText>
        </w:r>
        <w:r w:rsidR="0098678C" w:rsidRPr="00691F2A" w:rsidDel="008669CF">
          <w:delText xml:space="preserve">of the day d </w:delText>
        </w:r>
        <w:r w:rsidDel="008669CF">
          <w:delText>in Fig. 8 (Fig.9)</w:delText>
        </w:r>
        <w:r w:rsidRPr="00691F2A" w:rsidDel="008669CF">
          <w:delText>.</w:delText>
        </w:r>
      </w:del>
    </w:p>
    <w:p w14:paraId="013FF728" w14:textId="45526DFB" w:rsidR="00360A3A" w:rsidRDefault="00360A3A" w:rsidP="00360A3A">
      <w:pPr>
        <w:rPr>
          <w:szCs w:val="24"/>
        </w:rPr>
      </w:pPr>
      <w:r w:rsidRPr="00691F2A">
        <w:rPr>
          <w:szCs w:val="24"/>
        </w:rPr>
        <w:t xml:space="preserve">The </w:t>
      </w:r>
      <w:r>
        <w:rPr>
          <w:szCs w:val="24"/>
        </w:rPr>
        <w:t>black</w:t>
      </w:r>
      <w:r w:rsidRPr="00691F2A">
        <w:rPr>
          <w:szCs w:val="24"/>
        </w:rPr>
        <w:t xml:space="preserve"> lines in Fig. </w:t>
      </w:r>
      <w:r>
        <w:rPr>
          <w:szCs w:val="24"/>
        </w:rPr>
        <w:t>8</w:t>
      </w:r>
      <w:r w:rsidRPr="00691F2A">
        <w:rPr>
          <w:szCs w:val="24"/>
        </w:rPr>
        <w:t xml:space="preserve"> and </w:t>
      </w:r>
      <w:r>
        <w:rPr>
          <w:szCs w:val="24"/>
        </w:rPr>
        <w:t>9</w:t>
      </w:r>
      <w:r w:rsidRPr="00691F2A">
        <w:rPr>
          <w:szCs w:val="24"/>
        </w:rPr>
        <w:t xml:space="preserve"> represent the </w:t>
      </w:r>
      <w:proofErr w:type="spellStart"/>
      <w:ins w:id="365" w:author="Guido CECCHERINI" w:date="2016-01-11T18:50:00Z">
        <w:r w:rsidR="008669CF">
          <w:rPr>
            <w:szCs w:val="24"/>
          </w:rPr>
          <w:t>the</w:t>
        </w:r>
        <w:proofErr w:type="spellEnd"/>
        <w:r w:rsidR="008669CF">
          <w:rPr>
            <w:szCs w:val="24"/>
          </w:rPr>
          <w:t xml:space="preserve"> 10-day moving average of </w:t>
        </w:r>
      </w:ins>
      <w:r w:rsidRPr="00691F2A">
        <w:rPr>
          <w:szCs w:val="24"/>
        </w:rPr>
        <w:t>daily average</w:t>
      </w:r>
      <w:r>
        <w:rPr>
          <w:szCs w:val="24"/>
        </w:rPr>
        <w:t xml:space="preserve"> for 1980-2014</w:t>
      </w:r>
      <w:r w:rsidRPr="00691F2A">
        <w:rPr>
          <w:szCs w:val="24"/>
        </w:rPr>
        <w:t xml:space="preserve"> </w:t>
      </w:r>
      <w:r>
        <w:rPr>
          <w:szCs w:val="24"/>
        </w:rPr>
        <w:t>of maximum and minimum temperature, respectively</w:t>
      </w:r>
      <w:ins w:id="366" w:author="Guido CECCHERINI" w:date="2016-01-11T18:49:00Z">
        <w:r w:rsidR="008669CF">
          <w:rPr>
            <w:szCs w:val="24"/>
          </w:rPr>
          <w:t>.</w:t>
        </w:r>
      </w:ins>
      <w:del w:id="367" w:author="Guido CECCHERINI" w:date="2016-01-11T18:50:00Z">
        <w:r w:rsidDel="008669CF">
          <w:rPr>
            <w:szCs w:val="24"/>
          </w:rPr>
          <w:delText>:</w:delText>
        </w:r>
      </w:del>
    </w:p>
    <w:p w14:paraId="0DF96FC8" w14:textId="5A456204" w:rsidR="00360A3A" w:rsidRPr="005F18E9" w:rsidDel="008669CF" w:rsidRDefault="002544D0" w:rsidP="00360A3A">
      <w:pPr>
        <w:rPr>
          <w:del w:id="368" w:author="Guido CECCHERINI" w:date="2016-01-11T18:50:00Z"/>
          <w:szCs w:val="24"/>
        </w:rPr>
      </w:pPr>
      <m:oMath>
        <m:sSub>
          <m:sSubPr>
            <m:ctrlPr>
              <w:del w:id="369" w:author="Guido CECCHERINI" w:date="2016-01-11T18:50:00Z">
                <w:rPr>
                  <w:rFonts w:ascii="Cambria Math" w:hAnsi="Cambria Math"/>
                  <w:i/>
                </w:rPr>
              </w:del>
            </m:ctrlPr>
          </m:sSubPr>
          <m:e>
            <m:r>
              <w:del w:id="370" w:author="Guido CECCHERINI" w:date="2016-01-11T18:50:00Z">
                <w:rPr>
                  <w:rFonts w:ascii="Cambria Math" w:hAnsi="Cambria Math"/>
                </w:rPr>
                <m:t>T_mean_longterm</m:t>
              </w:del>
            </m:r>
          </m:e>
          <m:sub>
            <m:r>
              <w:del w:id="371" w:author="Guido CECCHERINI" w:date="2016-01-11T18:50:00Z">
                <w:rPr>
                  <w:rFonts w:ascii="Cambria Math" w:hAnsi="Cambria Math"/>
                </w:rPr>
                <m:t>d</m:t>
              </w:del>
            </m:r>
          </m:sub>
        </m:sSub>
        <m:r>
          <w:del w:id="372" w:author="Guido CECCHERINI" w:date="2016-01-11T18:50:00Z">
            <w:rPr>
              <w:rFonts w:ascii="Cambria Math" w:hAnsi="Cambria Math"/>
            </w:rPr>
            <m:t>=mean</m:t>
          </w:del>
        </m:r>
        <m:nary>
          <m:naryPr>
            <m:chr m:val="⋃"/>
            <m:limLoc m:val="undOvr"/>
            <m:ctrlPr>
              <w:del w:id="373" w:author="Guido CECCHERINI" w:date="2016-01-11T18:50:00Z">
                <w:rPr>
                  <w:rFonts w:ascii="Cambria Math" w:hAnsi="Cambria Math"/>
                  <w:i/>
                </w:rPr>
              </w:del>
            </m:ctrlPr>
          </m:naryPr>
          <m:sub>
            <m:r>
              <w:del w:id="374" w:author="Guido CECCHERINI" w:date="2016-01-11T18:50:00Z">
                <w:rPr>
                  <w:rFonts w:ascii="Cambria Math" w:hAnsi="Cambria Math"/>
                </w:rPr>
                <m:t>y=1980</m:t>
              </w:del>
            </m:r>
          </m:sub>
          <m:sup>
            <m:r>
              <w:del w:id="375" w:author="Guido CECCHERINI" w:date="2016-01-11T18:50:00Z">
                <w:rPr>
                  <w:rFonts w:ascii="Cambria Math" w:hAnsi="Cambria Math"/>
                </w:rPr>
                <m:t>2014</m:t>
              </w:del>
            </m:r>
          </m:sup>
          <m:e>
            <m:sSub>
              <m:sSubPr>
                <m:ctrlPr>
                  <w:del w:id="376" w:author="Guido CECCHERINI" w:date="2016-01-11T18:50:00Z">
                    <w:rPr>
                      <w:rFonts w:ascii="Cambria Math" w:hAnsi="Cambria Math"/>
                      <w:i/>
                    </w:rPr>
                  </w:del>
                </m:ctrlPr>
              </m:sSubPr>
              <m:e>
                <m:r>
                  <w:del w:id="377" w:author="Guido CECCHERINI" w:date="2016-01-11T18:50:00Z">
                    <w:rPr>
                      <w:rFonts w:ascii="Cambria Math" w:hAnsi="Cambria Math"/>
                    </w:rPr>
                    <m:t>T</m:t>
                  </w:del>
                </m:r>
              </m:e>
              <m:sub>
                <m:r>
                  <w:del w:id="378" w:author="Guido CECCHERINI" w:date="2016-01-11T18:50:00Z">
                    <w:rPr>
                      <w:rFonts w:ascii="Cambria Math" w:hAnsi="Cambria Math"/>
                    </w:rPr>
                    <m:t>y,d</m:t>
                  </w:del>
                </m:r>
              </m:sub>
            </m:sSub>
          </m:e>
        </m:nary>
      </m:oMath>
      <w:del w:id="379" w:author="Guido CECCHERINI" w:date="2016-01-11T18:50:00Z">
        <w:r w:rsidR="00360A3A" w:rsidDel="008669CF">
          <w:tab/>
        </w:r>
        <w:r w:rsidR="00360A3A" w:rsidDel="008669CF">
          <w:tab/>
        </w:r>
        <w:r w:rsidR="00360A3A" w:rsidDel="008669CF">
          <w:tab/>
        </w:r>
        <w:r w:rsidR="00360A3A" w:rsidDel="008669CF">
          <w:tab/>
        </w:r>
        <w:r w:rsidR="00360A3A" w:rsidDel="008669CF">
          <w:tab/>
        </w:r>
        <w:r w:rsidR="00360A3A" w:rsidDel="008669CF">
          <w:tab/>
          <w:delText>(3)</w:delText>
        </w:r>
      </w:del>
    </w:p>
    <w:p w14:paraId="3542129E" w14:textId="3DE437DA" w:rsidR="00360A3A" w:rsidRDefault="00360A3A" w:rsidP="00360A3A">
      <w:pPr>
        <w:rPr>
          <w:szCs w:val="24"/>
        </w:rPr>
      </w:pPr>
      <w:r>
        <w:rPr>
          <w:szCs w:val="24"/>
        </w:rPr>
        <w:t>Similarly, t</w:t>
      </w:r>
      <w:r w:rsidRPr="00691F2A">
        <w:rPr>
          <w:szCs w:val="24"/>
        </w:rPr>
        <w:t xml:space="preserve">he </w:t>
      </w:r>
      <w:del w:id="380" w:author="Guido CECCHERINI" w:date="2016-01-11T19:05:00Z">
        <w:r w:rsidDel="006405A4">
          <w:rPr>
            <w:szCs w:val="24"/>
          </w:rPr>
          <w:delText>red</w:delText>
        </w:r>
        <w:r w:rsidRPr="00691F2A" w:rsidDel="006405A4">
          <w:rPr>
            <w:szCs w:val="24"/>
          </w:rPr>
          <w:delText xml:space="preserve"> </w:delText>
        </w:r>
      </w:del>
      <w:ins w:id="381" w:author="Guido CECCHERINI" w:date="2016-01-11T19:05:00Z">
        <w:r w:rsidR="006405A4">
          <w:rPr>
            <w:szCs w:val="24"/>
          </w:rPr>
          <w:t>orange</w:t>
        </w:r>
        <w:r w:rsidR="006405A4" w:rsidRPr="00691F2A">
          <w:rPr>
            <w:szCs w:val="24"/>
          </w:rPr>
          <w:t xml:space="preserve"> </w:t>
        </w:r>
      </w:ins>
      <w:r w:rsidRPr="00691F2A">
        <w:rPr>
          <w:szCs w:val="24"/>
        </w:rPr>
        <w:t xml:space="preserve">lines represent </w:t>
      </w:r>
      <w:ins w:id="382" w:author="Guido CECCHERINI" w:date="2016-01-11T18:50:00Z">
        <w:r w:rsidR="008669CF">
          <w:rPr>
            <w:szCs w:val="24"/>
          </w:rPr>
          <w:t xml:space="preserve">the 10-day moving average of </w:t>
        </w:r>
      </w:ins>
      <w:del w:id="383" w:author="Guido CECCHERINI" w:date="2016-01-11T18:50:00Z">
        <w:r w:rsidRPr="00691F2A" w:rsidDel="008669CF">
          <w:rPr>
            <w:szCs w:val="24"/>
          </w:rPr>
          <w:delText xml:space="preserve">the </w:delText>
        </w:r>
      </w:del>
      <w:r w:rsidRPr="00691F2A">
        <w:rPr>
          <w:szCs w:val="24"/>
        </w:rPr>
        <w:t>daily average in the most recent 5-year period</w:t>
      </w:r>
      <w:r>
        <w:rPr>
          <w:szCs w:val="24"/>
        </w:rPr>
        <w:t xml:space="preserve"> (i.e., 2010-2014)</w:t>
      </w:r>
      <w:ins w:id="384" w:author="Guido CECCHERINI" w:date="2016-01-11T18:50:00Z">
        <w:r w:rsidR="008669CF">
          <w:rPr>
            <w:szCs w:val="24"/>
          </w:rPr>
          <w:t>.</w:t>
        </w:r>
      </w:ins>
      <w:del w:id="385" w:author="Guido CECCHERINI" w:date="2016-01-11T18:50:00Z">
        <w:r w:rsidDel="008669CF">
          <w:rPr>
            <w:szCs w:val="24"/>
          </w:rPr>
          <w:delText>:</w:delText>
        </w:r>
      </w:del>
    </w:p>
    <w:p w14:paraId="42D0F6E6" w14:textId="431D1618" w:rsidR="00360A3A" w:rsidRPr="005F18E9" w:rsidDel="008669CF" w:rsidRDefault="002544D0" w:rsidP="00360A3A">
      <w:pPr>
        <w:rPr>
          <w:del w:id="386" w:author="Guido CECCHERINI" w:date="2016-01-11T18:50:00Z"/>
          <w:szCs w:val="24"/>
        </w:rPr>
      </w:pPr>
      <m:oMath>
        <m:sSub>
          <m:sSubPr>
            <m:ctrlPr>
              <w:del w:id="387" w:author="Guido CECCHERINI" w:date="2016-01-11T18:50:00Z">
                <w:rPr>
                  <w:rFonts w:ascii="Cambria Math" w:hAnsi="Cambria Math"/>
                  <w:i/>
                </w:rPr>
              </w:del>
            </m:ctrlPr>
          </m:sSubPr>
          <m:e>
            <m:r>
              <w:del w:id="388" w:author="Guido CECCHERINI" w:date="2016-01-11T18:50:00Z">
                <w:rPr>
                  <w:rFonts w:ascii="Cambria Math" w:hAnsi="Cambria Math"/>
                </w:rPr>
                <m:t>T_mean_last5</m:t>
              </w:del>
            </m:r>
          </m:e>
          <m:sub>
            <m:r>
              <w:del w:id="389" w:author="Guido CECCHERINI" w:date="2016-01-11T18:50:00Z">
                <w:rPr>
                  <w:rFonts w:ascii="Cambria Math" w:hAnsi="Cambria Math"/>
                </w:rPr>
                <m:t>d</m:t>
              </w:del>
            </m:r>
          </m:sub>
        </m:sSub>
        <m:r>
          <w:del w:id="390" w:author="Guido CECCHERINI" w:date="2016-01-11T18:50:00Z">
            <w:rPr>
              <w:rFonts w:ascii="Cambria Math" w:hAnsi="Cambria Math"/>
            </w:rPr>
            <m:t>=mean</m:t>
          </w:del>
        </m:r>
        <m:nary>
          <m:naryPr>
            <m:chr m:val="⋃"/>
            <m:limLoc m:val="undOvr"/>
            <m:ctrlPr>
              <w:del w:id="391" w:author="Guido CECCHERINI" w:date="2016-01-11T18:50:00Z">
                <w:rPr>
                  <w:rFonts w:ascii="Cambria Math" w:hAnsi="Cambria Math"/>
                  <w:i/>
                </w:rPr>
              </w:del>
            </m:ctrlPr>
          </m:naryPr>
          <m:sub>
            <m:r>
              <w:del w:id="392" w:author="Guido CECCHERINI" w:date="2016-01-11T18:50:00Z">
                <w:rPr>
                  <w:rFonts w:ascii="Cambria Math" w:hAnsi="Cambria Math"/>
                </w:rPr>
                <m:t>y=2010</m:t>
              </w:del>
            </m:r>
          </m:sub>
          <m:sup>
            <m:r>
              <w:del w:id="393" w:author="Guido CECCHERINI" w:date="2016-01-11T18:50:00Z">
                <w:rPr>
                  <w:rFonts w:ascii="Cambria Math" w:hAnsi="Cambria Math"/>
                </w:rPr>
                <m:t>2014</m:t>
              </w:del>
            </m:r>
          </m:sup>
          <m:e>
            <m:sSub>
              <m:sSubPr>
                <m:ctrlPr>
                  <w:del w:id="394" w:author="Guido CECCHERINI" w:date="2016-01-11T18:50:00Z">
                    <w:rPr>
                      <w:rFonts w:ascii="Cambria Math" w:hAnsi="Cambria Math"/>
                      <w:i/>
                    </w:rPr>
                  </w:del>
                </m:ctrlPr>
              </m:sSubPr>
              <m:e>
                <m:r>
                  <w:del w:id="395" w:author="Guido CECCHERINI" w:date="2016-01-11T18:50:00Z">
                    <w:rPr>
                      <w:rFonts w:ascii="Cambria Math" w:hAnsi="Cambria Math"/>
                    </w:rPr>
                    <m:t>T</m:t>
                  </w:del>
                </m:r>
              </m:e>
              <m:sub>
                <m:r>
                  <w:del w:id="396" w:author="Guido CECCHERINI" w:date="2016-01-11T18:50:00Z">
                    <w:rPr>
                      <w:rFonts w:ascii="Cambria Math" w:hAnsi="Cambria Math"/>
                    </w:rPr>
                    <m:t>y,d</m:t>
                  </w:del>
                </m:r>
              </m:sub>
            </m:sSub>
          </m:e>
        </m:nary>
      </m:oMath>
      <w:del w:id="397" w:author="Guido CECCHERINI" w:date="2016-01-11T18:50:00Z">
        <w:r w:rsidR="00360A3A" w:rsidDel="008669CF">
          <w:tab/>
        </w:r>
        <w:r w:rsidR="00360A3A" w:rsidDel="008669CF">
          <w:tab/>
        </w:r>
        <w:r w:rsidR="00360A3A" w:rsidDel="008669CF">
          <w:tab/>
        </w:r>
        <w:r w:rsidR="00360A3A" w:rsidDel="008669CF">
          <w:tab/>
        </w:r>
        <w:r w:rsidR="00360A3A" w:rsidDel="008669CF">
          <w:tab/>
        </w:r>
        <w:r w:rsidR="00360A3A" w:rsidDel="008669CF">
          <w:tab/>
        </w:r>
        <w:r w:rsidR="00360A3A" w:rsidDel="008669CF">
          <w:tab/>
          <w:delText>(4)</w:delText>
        </w:r>
      </w:del>
    </w:p>
    <w:p w14:paraId="659CC04A" w14:textId="23A90D64" w:rsidR="00360A3A" w:rsidRDefault="00360A3A" w:rsidP="00360A3A">
      <w:pPr>
        <w:rPr>
          <w:ins w:id="398" w:author="Guido CECCHERINI" w:date="2016-01-11T18:51:00Z"/>
          <w:szCs w:val="24"/>
        </w:rPr>
      </w:pPr>
      <w:r>
        <w:rPr>
          <w:szCs w:val="24"/>
        </w:rPr>
        <w:t xml:space="preserve">In the last 5 years our data show a shift towards warmer temperatures: in 2010-2014 </w:t>
      </w:r>
      <w:del w:id="399" w:author="Guido CECCHERINI" w:date="2016-01-12T09:20:00Z">
        <w:r w:rsidDel="005B66DC">
          <w:rPr>
            <w:szCs w:val="24"/>
          </w:rPr>
          <w:delText xml:space="preserve">daily </w:delText>
        </w:r>
      </w:del>
      <w:r>
        <w:rPr>
          <w:szCs w:val="24"/>
        </w:rPr>
        <w:t xml:space="preserve">temperature values are nearly always above the 1980-2014 average. This is particularly noticeable for minimum temperatures, upholding what we previously found across the tropics: </w:t>
      </w:r>
      <w:proofErr w:type="spellStart"/>
      <w:proofErr w:type="gramStart"/>
      <w:r>
        <w:rPr>
          <w:szCs w:val="24"/>
        </w:rPr>
        <w:t>Tn</w:t>
      </w:r>
      <w:proofErr w:type="spellEnd"/>
      <w:proofErr w:type="gramEnd"/>
      <w:r>
        <w:rPr>
          <w:szCs w:val="24"/>
        </w:rPr>
        <w:t xml:space="preserve"> is increasing faster than </w:t>
      </w:r>
      <w:proofErr w:type="spellStart"/>
      <w:r>
        <w:rPr>
          <w:szCs w:val="24"/>
        </w:rPr>
        <w:t>Tx</w:t>
      </w:r>
      <w:proofErr w:type="spellEnd"/>
      <w:r>
        <w:rPr>
          <w:szCs w:val="24"/>
        </w:rPr>
        <w:t>.</w:t>
      </w:r>
    </w:p>
    <w:p w14:paraId="63E7AC2C" w14:textId="1CAE55FC" w:rsidR="00A76DC4" w:rsidRDefault="008669CF" w:rsidP="00360A3A">
      <w:pPr>
        <w:rPr>
          <w:ins w:id="400" w:author="Guido CECCHERINI" w:date="2016-01-11T18:58:00Z"/>
          <w:szCs w:val="24"/>
        </w:rPr>
      </w:pPr>
      <w:ins w:id="401" w:author="Guido CECCHERINI" w:date="2016-01-11T18:51:00Z">
        <w:r w:rsidRPr="00804AF6">
          <w:rPr>
            <w:szCs w:val="24"/>
          </w:rPr>
          <w:t xml:space="preserve">The </w:t>
        </w:r>
      </w:ins>
      <w:ins w:id="402" w:author="Guido CECCHERINI" w:date="2016-01-11T18:57:00Z">
        <w:r w:rsidR="00A76DC4" w:rsidRPr="00804AF6">
          <w:rPr>
            <w:szCs w:val="24"/>
            <w:rPrChange w:id="403" w:author="Guido CECCHERINI" w:date="2016-01-12T10:13:00Z">
              <w:rPr>
                <w:szCs w:val="24"/>
                <w:highlight w:val="green"/>
              </w:rPr>
            </w:rPrChange>
          </w:rPr>
          <w:t xml:space="preserve">two-sample </w:t>
        </w:r>
      </w:ins>
      <w:ins w:id="404" w:author="Guido CECCHERINI" w:date="2016-01-11T18:51:00Z">
        <w:r w:rsidR="00A76DC4" w:rsidRPr="00804AF6">
          <w:rPr>
            <w:szCs w:val="24"/>
            <w:rPrChange w:id="405" w:author="Guido CECCHERINI" w:date="2016-01-12T10:13:00Z">
              <w:rPr>
                <w:szCs w:val="24"/>
                <w:highlight w:val="green"/>
              </w:rPr>
            </w:rPrChange>
          </w:rPr>
          <w:t>Kolmogorov-Smir</w:t>
        </w:r>
        <w:r w:rsidRPr="00804AF6">
          <w:rPr>
            <w:szCs w:val="24"/>
          </w:rPr>
          <w:t>n</w:t>
        </w:r>
      </w:ins>
      <w:ins w:id="406" w:author="Guido CECCHERINI" w:date="2016-01-11T18:57:00Z">
        <w:r w:rsidR="00A76DC4" w:rsidRPr="00804AF6">
          <w:rPr>
            <w:szCs w:val="24"/>
            <w:rPrChange w:id="407" w:author="Guido CECCHERINI" w:date="2016-01-12T10:13:00Z">
              <w:rPr>
                <w:szCs w:val="24"/>
                <w:highlight w:val="green"/>
              </w:rPr>
            </w:rPrChange>
          </w:rPr>
          <w:t>o</w:t>
        </w:r>
      </w:ins>
      <w:ins w:id="408" w:author="Guido CECCHERINI" w:date="2016-01-11T18:51:00Z">
        <w:r w:rsidRPr="00804AF6">
          <w:rPr>
            <w:szCs w:val="24"/>
          </w:rPr>
          <w:t xml:space="preserve">v test has been employed to </w:t>
        </w:r>
      </w:ins>
      <w:ins w:id="409" w:author="Guido CECCHERINI" w:date="2016-01-11T18:59:00Z">
        <w:r w:rsidR="00A76DC4" w:rsidRPr="00804AF6">
          <w:rPr>
            <w:szCs w:val="24"/>
          </w:rPr>
          <w:t>test</w:t>
        </w:r>
        <w:r w:rsidR="00A76DC4" w:rsidRPr="00A76DC4">
          <w:rPr>
            <w:szCs w:val="24"/>
          </w:rPr>
          <w:t xml:space="preserve"> whether </w:t>
        </w:r>
      </w:ins>
      <w:ins w:id="410" w:author="Guido CECCHERINI" w:date="2016-01-11T19:06:00Z">
        <w:r w:rsidR="00CB049D" w:rsidRPr="00691F2A">
          <w:rPr>
            <w:szCs w:val="24"/>
          </w:rPr>
          <w:t>daily average</w:t>
        </w:r>
      </w:ins>
      <w:ins w:id="411" w:author="Guido CECCHERINI" w:date="2016-01-13T09:54:00Z">
        <w:r w:rsidR="004717DC">
          <w:rPr>
            <w:szCs w:val="24"/>
          </w:rPr>
          <w:t xml:space="preserve"> </w:t>
        </w:r>
      </w:ins>
      <w:ins w:id="412" w:author="Guido CECCHERINI" w:date="2016-01-13T09:53:00Z">
        <w:r w:rsidR="004717DC">
          <w:rPr>
            <w:szCs w:val="24"/>
          </w:rPr>
          <w:t>for</w:t>
        </w:r>
      </w:ins>
      <w:ins w:id="413" w:author="Guido CECCHERINI" w:date="2016-01-11T19:06:00Z">
        <w:r w:rsidR="00CB049D" w:rsidRPr="00691F2A">
          <w:rPr>
            <w:szCs w:val="24"/>
          </w:rPr>
          <w:t xml:space="preserve"> </w:t>
        </w:r>
      </w:ins>
      <w:ins w:id="414" w:author="Guido CECCHERINI" w:date="2016-01-12T10:06:00Z">
        <w:r w:rsidR="00804AF6">
          <w:rPr>
            <w:szCs w:val="24"/>
          </w:rPr>
          <w:t>2010-2014</w:t>
        </w:r>
      </w:ins>
      <w:ins w:id="415" w:author="Guido CECCHERINI" w:date="2016-01-11T19:06:00Z">
        <w:r w:rsidR="00CB049D">
          <w:rPr>
            <w:szCs w:val="24"/>
          </w:rPr>
          <w:t xml:space="preserve"> and </w:t>
        </w:r>
        <w:r w:rsidR="00CB049D" w:rsidRPr="00691F2A">
          <w:rPr>
            <w:szCs w:val="24"/>
          </w:rPr>
          <w:t>daily average</w:t>
        </w:r>
      </w:ins>
      <w:ins w:id="416" w:author="Guido CECCHERINI" w:date="2016-01-13T09:54:00Z">
        <w:r w:rsidR="004717DC">
          <w:rPr>
            <w:szCs w:val="24"/>
          </w:rPr>
          <w:t xml:space="preserve"> </w:t>
        </w:r>
      </w:ins>
      <w:ins w:id="417" w:author="Guido CECCHERINI" w:date="2016-01-11T19:06:00Z">
        <w:r w:rsidR="00CB049D">
          <w:rPr>
            <w:szCs w:val="24"/>
          </w:rPr>
          <w:t>for 1980-2014</w:t>
        </w:r>
      </w:ins>
      <w:ins w:id="418" w:author="Guido CECCHERINI" w:date="2016-01-11T18:59:00Z">
        <w:r w:rsidR="00A76DC4" w:rsidRPr="00A76DC4">
          <w:rPr>
            <w:szCs w:val="24"/>
          </w:rPr>
          <w:t xml:space="preserve"> come from the same distribution</w:t>
        </w:r>
      </w:ins>
      <w:ins w:id="419" w:author="Guido CECCHERINI" w:date="2016-01-12T10:06:00Z">
        <w:r w:rsidR="00804AF6">
          <w:rPr>
            <w:szCs w:val="24"/>
          </w:rPr>
          <w:t>,</w:t>
        </w:r>
      </w:ins>
      <w:ins w:id="420" w:author="Guido CECCHERINI" w:date="2016-01-11T19:06:00Z">
        <w:r w:rsidR="00CB049D">
          <w:rPr>
            <w:szCs w:val="24"/>
          </w:rPr>
          <w:t xml:space="preserve"> for both maximum and minimum temperature</w:t>
        </w:r>
      </w:ins>
      <w:ins w:id="421" w:author="Guido CECCHERINI" w:date="2016-01-11T18:59:00Z">
        <w:r w:rsidR="00A76DC4" w:rsidRPr="00A76DC4">
          <w:rPr>
            <w:szCs w:val="24"/>
          </w:rPr>
          <w:t>.</w:t>
        </w:r>
      </w:ins>
    </w:p>
    <w:p w14:paraId="15D26470" w14:textId="3A08FA2B" w:rsidR="001351A0" w:rsidRDefault="00CB049D" w:rsidP="00360A3A">
      <w:pPr>
        <w:rPr>
          <w:ins w:id="422" w:author="Guido CECCHERINI" w:date="2016-01-13T10:14:00Z"/>
          <w:szCs w:val="24"/>
        </w:rPr>
      </w:pPr>
      <w:ins w:id="423" w:author="Guido CECCHERINI" w:date="2016-01-11T19:07:00Z">
        <w:r>
          <w:rPr>
            <w:szCs w:val="24"/>
          </w:rPr>
          <w:t>T</w:t>
        </w:r>
      </w:ins>
      <w:ins w:id="424" w:author="Guido CECCHERINI" w:date="2016-01-11T19:00:00Z">
        <w:r w:rsidR="00A76DC4" w:rsidRPr="00A76DC4">
          <w:rPr>
            <w:szCs w:val="24"/>
          </w:rPr>
          <w:t xml:space="preserve">he p-value </w:t>
        </w:r>
      </w:ins>
      <w:ins w:id="425" w:author="Guido CECCHERINI" w:date="2016-01-11T19:07:00Z">
        <w:r>
          <w:rPr>
            <w:szCs w:val="24"/>
          </w:rPr>
          <w:t>has been calculated</w:t>
        </w:r>
      </w:ins>
      <w:ins w:id="426" w:author="Guido CECCHERINI" w:date="2016-01-11T19:00:00Z">
        <w:r w:rsidR="00A76DC4" w:rsidRPr="00A76DC4">
          <w:rPr>
            <w:szCs w:val="24"/>
          </w:rPr>
          <w:t xml:space="preserve">, getting the result of </w:t>
        </w:r>
      </w:ins>
      <w:ins w:id="427" w:author="Guido CECCHERINI" w:date="2016-01-12T10:21:00Z">
        <w:r w:rsidR="00C766C8" w:rsidRPr="00C766C8">
          <w:rPr>
            <w:szCs w:val="24"/>
          </w:rPr>
          <w:t>1.14e-09</w:t>
        </w:r>
        <w:r w:rsidR="00C766C8">
          <w:rPr>
            <w:szCs w:val="24"/>
          </w:rPr>
          <w:t xml:space="preserve"> </w:t>
        </w:r>
      </w:ins>
      <w:ins w:id="428" w:author="Guido CECCHERINI" w:date="2016-01-11T19:07:00Z">
        <w:r>
          <w:rPr>
            <w:szCs w:val="24"/>
          </w:rPr>
          <w:t xml:space="preserve">and </w:t>
        </w:r>
      </w:ins>
      <w:ins w:id="429" w:author="Guido CECCHERINI" w:date="2016-01-12T10:23:00Z">
        <w:r w:rsidR="00C766C8" w:rsidRPr="00C766C8">
          <w:rPr>
            <w:szCs w:val="24"/>
          </w:rPr>
          <w:t>1.82e-05</w:t>
        </w:r>
      </w:ins>
      <w:ins w:id="430" w:author="Guido CECCHERINI" w:date="2016-01-12T11:22:00Z">
        <w:r w:rsidR="0081327B">
          <w:rPr>
            <w:szCs w:val="24"/>
          </w:rPr>
          <w:t xml:space="preserve"> </w:t>
        </w:r>
      </w:ins>
      <w:ins w:id="431" w:author="Guido CECCHERINI" w:date="2016-01-11T19:07:00Z">
        <w:r>
          <w:rPr>
            <w:szCs w:val="24"/>
          </w:rPr>
          <w:t>for maximum and minimum temperature, respectively</w:t>
        </w:r>
      </w:ins>
      <w:ins w:id="432" w:author="Guido CECCHERINI" w:date="2016-01-11T19:00:00Z">
        <w:r w:rsidR="00A76DC4" w:rsidRPr="00A76DC4">
          <w:rPr>
            <w:szCs w:val="24"/>
          </w:rPr>
          <w:t xml:space="preserve">. </w:t>
        </w:r>
      </w:ins>
      <w:ins w:id="433" w:author="Guido CECCHERINI" w:date="2016-01-12T10:14:00Z">
        <w:r w:rsidR="00804AF6" w:rsidRPr="00804AF6">
          <w:rPr>
            <w:szCs w:val="24"/>
          </w:rPr>
          <w:t xml:space="preserve">With a </w:t>
        </w:r>
      </w:ins>
      <w:ins w:id="434" w:author="Guido CECCHERINI" w:date="2016-01-12T10:23:00Z">
        <w:r w:rsidR="00C766C8">
          <w:rPr>
            <w:szCs w:val="24"/>
          </w:rPr>
          <w:t xml:space="preserve">so low </w:t>
        </w:r>
      </w:ins>
      <w:ins w:id="435" w:author="Guido CECCHERINI" w:date="2016-01-12T10:14:00Z">
        <w:r w:rsidR="00804AF6" w:rsidRPr="00804AF6">
          <w:rPr>
            <w:szCs w:val="24"/>
          </w:rPr>
          <w:t xml:space="preserve">p-value, it is reasonable to assume that they </w:t>
        </w:r>
        <w:r w:rsidR="00804AF6">
          <w:rPr>
            <w:szCs w:val="24"/>
          </w:rPr>
          <w:t xml:space="preserve">do not </w:t>
        </w:r>
        <w:r w:rsidR="00CE62E7">
          <w:rPr>
            <w:szCs w:val="24"/>
          </w:rPr>
          <w:t xml:space="preserve">come from the same distribution. </w:t>
        </w:r>
      </w:ins>
      <w:ins w:id="436" w:author="Guido CECCHERINI" w:date="2016-01-15T09:05:00Z">
        <w:r w:rsidR="00CE62E7">
          <w:rPr>
            <w:szCs w:val="24"/>
          </w:rPr>
          <w:t>T</w:t>
        </w:r>
      </w:ins>
      <w:ins w:id="437" w:author="Guido CECCHERINI" w:date="2016-01-11T19:00:00Z">
        <w:r w:rsidR="00A76DC4" w:rsidRPr="00A76DC4">
          <w:rPr>
            <w:szCs w:val="24"/>
          </w:rPr>
          <w:t>he null hypothesis is rejected</w:t>
        </w:r>
      </w:ins>
      <w:ins w:id="438" w:author="Guido CECCHERINI" w:date="2016-01-15T09:04:00Z">
        <w:r w:rsidR="00CE62E7">
          <w:rPr>
            <w:szCs w:val="24"/>
          </w:rPr>
          <w:t xml:space="preserve"> </w:t>
        </w:r>
        <w:r w:rsidR="00CE62E7" w:rsidRPr="00CE62E7">
          <w:rPr>
            <w:szCs w:val="24"/>
          </w:rPr>
          <w:t xml:space="preserve">and </w:t>
        </w:r>
      </w:ins>
      <w:ins w:id="439" w:author="Guido CECCHERINI" w:date="2016-01-15T09:05:00Z">
        <w:r w:rsidR="00CE62E7">
          <w:rPr>
            <w:szCs w:val="24"/>
          </w:rPr>
          <w:t xml:space="preserve">we can </w:t>
        </w:r>
      </w:ins>
      <w:ins w:id="440" w:author="Guido CECCHERINI" w:date="2016-01-15T09:04:00Z">
        <w:r w:rsidR="00CE62E7" w:rsidRPr="00CE62E7">
          <w:rPr>
            <w:szCs w:val="24"/>
          </w:rPr>
          <w:t xml:space="preserve">infer that </w:t>
        </w:r>
      </w:ins>
      <w:ins w:id="441" w:author="Guido CECCHERINI" w:date="2016-01-15T09:05:00Z">
        <w:r w:rsidR="00CE62E7">
          <w:rPr>
            <w:szCs w:val="24"/>
          </w:rPr>
          <w:t xml:space="preserve">different statistical distributions </w:t>
        </w:r>
      </w:ins>
      <w:ins w:id="442" w:author="Guido CECCHERINI" w:date="2016-01-15T09:06:00Z">
        <w:r w:rsidR="00CE62E7">
          <w:rPr>
            <w:szCs w:val="24"/>
          </w:rPr>
          <w:t>are</w:t>
        </w:r>
      </w:ins>
      <w:ins w:id="443" w:author="Guido CECCHERINI" w:date="2016-01-15T09:04:00Z">
        <w:r w:rsidR="00CE62E7" w:rsidRPr="00CE62E7">
          <w:rPr>
            <w:szCs w:val="24"/>
          </w:rPr>
          <w:t xml:space="preserve"> indeed present, thereby confirming our graphical inference.</w:t>
        </w:r>
      </w:ins>
    </w:p>
    <w:p w14:paraId="5BC4472B" w14:textId="749B2DAC" w:rsidR="00A76DC4" w:rsidDel="001351A0" w:rsidRDefault="00A76DC4" w:rsidP="00360A3A">
      <w:pPr>
        <w:rPr>
          <w:del w:id="444" w:author="Guido CECCHERINI" w:date="2016-01-13T10:14:00Z"/>
          <w:szCs w:val="24"/>
        </w:rPr>
      </w:pPr>
    </w:p>
    <w:p w14:paraId="4989BA3D" w14:textId="45A53E94" w:rsidR="00360A3A" w:rsidDel="008669CF" w:rsidRDefault="00360A3A" w:rsidP="00360A3A">
      <w:pPr>
        <w:rPr>
          <w:del w:id="445" w:author="Guido CECCHERINI" w:date="2016-01-11T18:51:00Z"/>
        </w:rPr>
      </w:pPr>
      <w:commentRangeStart w:id="446"/>
      <w:del w:id="447" w:author="Guido CECCHERINI" w:date="2016-01-11T18:51:00Z">
        <w:r w:rsidDel="008669CF">
          <w:delText>Two</w:delText>
        </w:r>
        <w:r w:rsidRPr="002E10B7" w:rsidDel="008669CF">
          <w:delText xml:space="preserve"> indicators are </w:delText>
        </w:r>
        <w:r w:rsidR="00F9454B" w:rsidDel="008669CF">
          <w:delText>employed</w:delText>
        </w:r>
        <w:r w:rsidRPr="002E10B7" w:rsidDel="008669CF">
          <w:delText xml:space="preserve"> </w:delText>
        </w:r>
        <w:r w:rsidR="00F9454B" w:rsidDel="008669CF">
          <w:delText>to</w:delText>
        </w:r>
        <w:r w:rsidRPr="002E10B7" w:rsidDel="008669CF">
          <w:delText xml:space="preserve"> evaluat</w:delText>
        </w:r>
        <w:r w:rsidR="00F9454B" w:rsidDel="008669CF">
          <w:delText>e</w:delText>
        </w:r>
        <w:r w:rsidRPr="002E10B7" w:rsidDel="008669CF">
          <w:delText xml:space="preserve"> the </w:delText>
        </w:r>
        <w:r w:rsidDel="008669CF">
          <w:delText>difference between</w:delText>
        </w:r>
        <w:r w:rsidRPr="002E10B7" w:rsidDel="008669CF">
          <w:delText xml:space="preserve"> the</w:delText>
        </w:r>
        <w:r w:rsidRPr="00D115E6" w:rsidDel="008669CF">
          <w:rPr>
            <w:szCs w:val="24"/>
          </w:rPr>
          <w:delText xml:space="preserve"> </w:delText>
        </w:r>
        <w:r w:rsidRPr="00691F2A" w:rsidDel="008669CF">
          <w:rPr>
            <w:szCs w:val="24"/>
          </w:rPr>
          <w:delText>daily average in the most recent 5-year period</w:delText>
        </w:r>
        <w:r w:rsidDel="008669CF">
          <w:rPr>
            <w:szCs w:val="24"/>
          </w:rPr>
          <w:delText xml:space="preserve"> and the </w:delText>
        </w:r>
        <w:r w:rsidRPr="00691F2A" w:rsidDel="008669CF">
          <w:rPr>
            <w:szCs w:val="24"/>
          </w:rPr>
          <w:delText xml:space="preserve">daily average </w:delText>
        </w:r>
        <w:r w:rsidDel="008669CF">
          <w:rPr>
            <w:szCs w:val="24"/>
          </w:rPr>
          <w:delText>of the 1980-2014 period for maximum and minimum temperature</w:delText>
        </w:r>
        <w:r w:rsidR="00F9454B" w:rsidDel="008669CF">
          <w:rPr>
            <w:szCs w:val="24"/>
          </w:rPr>
          <w:delText>:</w:delText>
        </w:r>
        <w:r w:rsidRPr="002E10B7" w:rsidDel="008669CF">
          <w:delText xml:space="preserve"> (1) the </w:delText>
        </w:r>
        <w:r w:rsidR="00F9454B" w:rsidDel="008669CF">
          <w:delText>R</w:delText>
        </w:r>
        <w:r w:rsidRPr="002E10B7" w:rsidDel="008669CF">
          <w:delText>oot</w:delText>
        </w:r>
        <w:r w:rsidR="00F9454B" w:rsidDel="008669CF">
          <w:delText xml:space="preserve"> M</w:delText>
        </w:r>
        <w:r w:rsidRPr="002E10B7" w:rsidDel="008669CF">
          <w:delText>ean</w:delText>
        </w:r>
        <w:r w:rsidR="00F9454B" w:rsidDel="008669CF">
          <w:delText xml:space="preserve"> S</w:delText>
        </w:r>
        <w:r w:rsidR="006C40CE" w:rsidDel="008669CF">
          <w:delText>quare E</w:delText>
        </w:r>
        <w:r w:rsidRPr="002E10B7" w:rsidDel="008669CF">
          <w:delText>rror</w:delText>
        </w:r>
        <w:r w:rsidR="003D583A" w:rsidDel="008669CF">
          <w:delText xml:space="preserve"> (</w:delText>
        </w:r>
        <w:r w:rsidRPr="002E10B7" w:rsidDel="008669CF">
          <w:rPr>
            <w:i/>
          </w:rPr>
          <w:delText>RMSE</w:delText>
        </w:r>
        <w:r w:rsidR="003D583A" w:rsidDel="008669CF">
          <w:rPr>
            <w:i/>
          </w:rPr>
          <w:delText>)</w:delText>
        </w:r>
        <w:r w:rsidRPr="002E10B7" w:rsidDel="008669CF">
          <w:delText>;</w:delText>
        </w:r>
        <w:r w:rsidDel="008669CF">
          <w:delText xml:space="preserve"> and</w:delText>
        </w:r>
        <w:r w:rsidRPr="002E10B7" w:rsidDel="008669CF">
          <w:delText xml:space="preserve"> (2) the </w:delText>
        </w:r>
        <w:r w:rsidR="003D583A" w:rsidDel="008669CF">
          <w:delText>A</w:delText>
        </w:r>
        <w:r w:rsidRPr="002E10B7" w:rsidDel="008669CF">
          <w:delText xml:space="preserve">bsolute </w:delText>
        </w:r>
        <w:r w:rsidR="003D583A" w:rsidDel="008669CF">
          <w:delText>E</w:delText>
        </w:r>
        <w:r w:rsidRPr="002E10B7" w:rsidDel="008669CF">
          <w:delText>rror</w:delText>
        </w:r>
        <w:r w:rsidR="003D583A" w:rsidDel="008669CF">
          <w:delText xml:space="preserve"> (</w:delText>
        </w:r>
        <w:r w:rsidRPr="002E10B7" w:rsidDel="008669CF">
          <w:rPr>
            <w:i/>
          </w:rPr>
          <w:delText>Abs. Err</w:delText>
        </w:r>
        <w:r w:rsidR="003D583A" w:rsidDel="008669CF">
          <w:rPr>
            <w:i/>
          </w:rPr>
          <w:delText>)</w:delText>
        </w:r>
        <w:r w:rsidRPr="002E10B7" w:rsidDel="008669CF">
          <w:delText>.</w:delText>
        </w:r>
        <w:commentRangeEnd w:id="446"/>
        <w:r w:rsidR="00C36C8A" w:rsidDel="008669CF">
          <w:rPr>
            <w:rStyle w:val="CommentReference"/>
          </w:rPr>
          <w:commentReference w:id="446"/>
        </w:r>
      </w:del>
    </w:p>
    <w:p w14:paraId="43BA8A74" w14:textId="4C1D8309" w:rsidR="00360A3A" w:rsidDel="008669CF" w:rsidRDefault="00360A3A" w:rsidP="00360A3A">
      <w:pPr>
        <w:rPr>
          <w:del w:id="448" w:author="Guido CECCHERINI" w:date="2016-01-11T18:51:00Z"/>
        </w:rPr>
      </w:pPr>
      <m:oMath>
        <m:r>
          <w:del w:id="449" w:author="Guido CECCHERINI" w:date="2016-01-11T18:51:00Z">
            <w:rPr>
              <w:rFonts w:ascii="Cambria Math" w:hAnsi="Cambria Math" w:cs="Cambria Math"/>
            </w:rPr>
            <m:t>RMSE</m:t>
          </w:del>
        </m:r>
        <m:r>
          <w:del w:id="450" w:author="Guido CECCHERINI" w:date="2016-01-11T18:51:00Z">
            <m:rPr>
              <m:sty m:val="p"/>
            </m:rPr>
            <w:rPr>
              <w:rFonts w:ascii="Cambria Math" w:hAnsi="Cambria Math" w:cs="Cambria Math"/>
            </w:rPr>
            <m:t>=</m:t>
          </w:del>
        </m:r>
        <m:rad>
          <m:radPr>
            <m:degHide m:val="1"/>
            <m:ctrlPr>
              <w:del w:id="451" w:author="Guido CECCHERINI" w:date="2016-01-11T18:51:00Z">
                <w:rPr>
                  <w:rFonts w:ascii="Cambria Math" w:hAnsi="Cambria Math" w:cs="Cambria Math"/>
                </w:rPr>
              </w:del>
            </m:ctrlPr>
          </m:radPr>
          <m:deg/>
          <m:e>
            <m:f>
              <m:fPr>
                <m:ctrlPr>
                  <w:del w:id="452" w:author="Guido CECCHERINI" w:date="2016-01-11T18:51:00Z">
                    <w:rPr>
                      <w:rFonts w:ascii="Cambria Math" w:hAnsi="Cambria Math" w:cs="Cambria Math"/>
                      <w:i/>
                    </w:rPr>
                  </w:del>
                </m:ctrlPr>
              </m:fPr>
              <m:num>
                <m:nary>
                  <m:naryPr>
                    <m:chr m:val="∑"/>
                    <m:limLoc m:val="undOvr"/>
                    <m:ctrlPr>
                      <w:del w:id="453" w:author="Guido CECCHERINI" w:date="2016-01-11T18:51:00Z">
                        <w:rPr>
                          <w:rFonts w:ascii="Cambria Math" w:hAnsi="Cambria Math" w:cs="Cambria Math"/>
                          <w:i/>
                        </w:rPr>
                      </w:del>
                    </m:ctrlPr>
                  </m:naryPr>
                  <m:sub>
                    <m:r>
                      <w:del w:id="454" w:author="Guido CECCHERINI" w:date="2016-01-11T18:51:00Z">
                        <w:rPr>
                          <w:rFonts w:ascii="Cambria Math" w:hAnsi="Cambria Math" w:cs="Cambria Math"/>
                        </w:rPr>
                        <m:t>i=1</m:t>
                      </w:del>
                    </m:r>
                  </m:sub>
                  <m:sup>
                    <m:r>
                      <w:del w:id="455" w:author="Guido CECCHERINI" w:date="2016-01-11T18:51:00Z">
                        <w:rPr>
                          <w:rFonts w:ascii="Cambria Math" w:hAnsi="Cambria Math" w:cs="Cambria Math"/>
                        </w:rPr>
                        <m:t>d</m:t>
                      </w:del>
                    </m:r>
                  </m:sup>
                  <m:e>
                    <m:sSup>
                      <m:sSupPr>
                        <m:ctrlPr>
                          <w:del w:id="456" w:author="Guido CECCHERINI" w:date="2016-01-11T18:51:00Z">
                            <w:rPr>
                              <w:rFonts w:ascii="Cambria Math" w:hAnsi="Cambria Math" w:cs="Cambria Math"/>
                              <w:i/>
                            </w:rPr>
                          </w:del>
                        </m:ctrlPr>
                      </m:sSupPr>
                      <m:e>
                        <m:r>
                          <w:del w:id="457" w:author="Guido CECCHERINI" w:date="2016-01-11T18:51:00Z">
                            <w:rPr>
                              <w:rFonts w:ascii="Cambria Math" w:hAnsi="Cambria Math" w:cs="Cambria Math"/>
                            </w:rPr>
                            <m:t>(</m:t>
                          </w:del>
                        </m:r>
                        <m:sSub>
                          <m:sSubPr>
                            <m:ctrlPr>
                              <w:del w:id="458" w:author="Guido CECCHERINI" w:date="2016-01-11T18:51:00Z">
                                <w:rPr>
                                  <w:rFonts w:ascii="Cambria Math" w:hAnsi="Cambria Math"/>
                                  <w:i/>
                                </w:rPr>
                              </w:del>
                            </m:ctrlPr>
                          </m:sSubPr>
                          <m:e>
                            <m:r>
                              <w:del w:id="459" w:author="Guido CECCHERINI" w:date="2016-01-11T18:51:00Z">
                                <w:rPr>
                                  <w:rFonts w:ascii="Cambria Math" w:hAnsi="Cambria Math"/>
                                </w:rPr>
                                <m:t>T_mean_last5</m:t>
                              </w:del>
                            </m:r>
                          </m:e>
                          <m:sub>
                            <m:r>
                              <w:del w:id="460" w:author="Guido CECCHERINI" w:date="2016-01-11T18:51:00Z">
                                <w:rPr>
                                  <w:rFonts w:ascii="Cambria Math" w:hAnsi="Cambria Math"/>
                                </w:rPr>
                                <m:t>d</m:t>
                              </w:del>
                            </m:r>
                          </m:sub>
                        </m:sSub>
                        <m:r>
                          <w:del w:id="461" w:author="Guido CECCHERINI" w:date="2016-01-11T18:51:00Z">
                            <w:rPr>
                              <w:rFonts w:ascii="Cambria Math" w:hAnsi="Cambria Math" w:cs="Cambria Math"/>
                            </w:rPr>
                            <m:t xml:space="preserve">- </m:t>
                          </w:del>
                        </m:r>
                        <m:sSub>
                          <m:sSubPr>
                            <m:ctrlPr>
                              <w:del w:id="462" w:author="Guido CECCHERINI" w:date="2016-01-11T18:51:00Z">
                                <w:rPr>
                                  <w:rFonts w:ascii="Cambria Math" w:hAnsi="Cambria Math"/>
                                  <w:i/>
                                </w:rPr>
                              </w:del>
                            </m:ctrlPr>
                          </m:sSubPr>
                          <m:e>
                            <m:r>
                              <w:del w:id="463" w:author="Guido CECCHERINI" w:date="2016-01-11T18:51:00Z">
                                <w:rPr>
                                  <w:rFonts w:ascii="Cambria Math" w:hAnsi="Cambria Math"/>
                                </w:rPr>
                                <m:t>T_mean_longterm</m:t>
                              </w:del>
                            </m:r>
                          </m:e>
                          <m:sub>
                            <m:r>
                              <w:del w:id="464" w:author="Guido CECCHERINI" w:date="2016-01-11T18:51:00Z">
                                <w:rPr>
                                  <w:rFonts w:ascii="Cambria Math" w:hAnsi="Cambria Math"/>
                                </w:rPr>
                                <m:t>d</m:t>
                              </w:del>
                            </m:r>
                          </m:sub>
                        </m:sSub>
                        <m:r>
                          <w:del w:id="465" w:author="Guido CECCHERINI" w:date="2016-01-11T18:51:00Z">
                            <w:rPr>
                              <w:rFonts w:ascii="Cambria Math" w:hAnsi="Cambria Math" w:cs="Cambria Math"/>
                            </w:rPr>
                            <m:t>)</m:t>
                          </w:del>
                        </m:r>
                      </m:e>
                      <m:sup>
                        <m:r>
                          <w:del w:id="466" w:author="Guido CECCHERINI" w:date="2016-01-11T18:51:00Z">
                            <w:rPr>
                              <w:rFonts w:ascii="Cambria Math" w:hAnsi="Cambria Math" w:cs="Cambria Math"/>
                            </w:rPr>
                            <m:t>2</m:t>
                          </w:del>
                        </m:r>
                      </m:sup>
                    </m:sSup>
                  </m:e>
                </m:nary>
              </m:num>
              <m:den>
                <m:r>
                  <w:del w:id="467" w:author="Guido CECCHERINI" w:date="2016-01-11T18:51:00Z">
                    <w:rPr>
                      <w:rFonts w:ascii="Cambria Math" w:hAnsi="Cambria Math" w:cs="Cambria Math"/>
                    </w:rPr>
                    <m:t>d</m:t>
                  </w:del>
                </m:r>
              </m:den>
            </m:f>
          </m:e>
        </m:rad>
      </m:oMath>
      <w:del w:id="468" w:author="Guido CECCHERINI" w:date="2016-01-11T18:51:00Z">
        <w:r w:rsidDel="008669CF">
          <w:tab/>
        </w:r>
        <w:r w:rsidDel="008669CF">
          <w:tab/>
        </w:r>
        <w:r w:rsidDel="008669CF">
          <w:tab/>
        </w:r>
        <w:r w:rsidDel="008669CF">
          <w:tab/>
        </w:r>
        <w:r w:rsidDel="008669CF">
          <w:tab/>
        </w:r>
        <w:r w:rsidDel="008669CF">
          <w:tab/>
          <w:delText>(5)</w:delText>
        </w:r>
      </w:del>
    </w:p>
    <w:p w14:paraId="665E6B3D" w14:textId="25E71F13" w:rsidR="00360A3A" w:rsidDel="008669CF" w:rsidRDefault="00360A3A" w:rsidP="00360A3A">
      <w:pPr>
        <w:rPr>
          <w:del w:id="469" w:author="Guido CECCHERINI" w:date="2016-01-11T18:51:00Z"/>
        </w:rPr>
      </w:pPr>
      <m:oMath>
        <m:r>
          <w:del w:id="470" w:author="Guido CECCHERINI" w:date="2016-01-11T18:51:00Z">
            <w:rPr>
              <w:rFonts w:ascii="Cambria Math" w:hAnsi="Cambria Math" w:cs="Cambria Math"/>
            </w:rPr>
            <m:t>Abs.Err</m:t>
          </w:del>
        </m:r>
        <m:r>
          <w:del w:id="471" w:author="Guido CECCHERINI" w:date="2016-01-11T18:51:00Z">
            <m:rPr>
              <m:sty m:val="p"/>
            </m:rPr>
            <w:rPr>
              <w:rFonts w:ascii="Cambria Math" w:hAnsi="Cambria Math" w:cs="Cambria Math"/>
            </w:rPr>
            <m:t>=</m:t>
          </w:del>
        </m:r>
        <m:f>
          <m:fPr>
            <m:ctrlPr>
              <w:del w:id="472" w:author="Guido CECCHERINI" w:date="2016-01-11T18:51:00Z">
                <w:rPr>
                  <w:rFonts w:ascii="Cambria Math" w:hAnsi="Cambria Math" w:cs="Cambria Math"/>
                </w:rPr>
              </w:del>
            </m:ctrlPr>
          </m:fPr>
          <m:num>
            <m:r>
              <w:del w:id="473" w:author="Guido CECCHERINI" w:date="2016-01-11T18:51:00Z">
                <w:rPr>
                  <w:rFonts w:ascii="Cambria Math" w:hAnsi="Cambria Math" w:cs="Cambria Math"/>
                </w:rPr>
                <m:t>1</m:t>
              </w:del>
            </m:r>
          </m:num>
          <m:den>
            <m:r>
              <w:del w:id="474" w:author="Guido CECCHERINI" w:date="2016-01-11T18:51:00Z">
                <w:rPr>
                  <w:rFonts w:ascii="Cambria Math" w:hAnsi="Cambria Math" w:cs="Cambria Math"/>
                </w:rPr>
                <m:t>d</m:t>
              </w:del>
            </m:r>
          </m:den>
        </m:f>
        <m:nary>
          <m:naryPr>
            <m:chr m:val="∑"/>
            <m:limLoc m:val="undOvr"/>
            <m:ctrlPr>
              <w:del w:id="475" w:author="Guido CECCHERINI" w:date="2016-01-11T18:51:00Z">
                <w:rPr>
                  <w:rFonts w:ascii="Cambria Math" w:hAnsi="Cambria Math" w:cs="Cambria Math"/>
                  <w:i/>
                </w:rPr>
              </w:del>
            </m:ctrlPr>
          </m:naryPr>
          <m:sub>
            <m:r>
              <w:del w:id="476" w:author="Guido CECCHERINI" w:date="2016-01-11T18:51:00Z">
                <w:rPr>
                  <w:rFonts w:ascii="Cambria Math" w:hAnsi="Cambria Math" w:cs="Cambria Math"/>
                </w:rPr>
                <m:t>i=1</m:t>
              </w:del>
            </m:r>
          </m:sub>
          <m:sup>
            <m:r>
              <w:del w:id="477" w:author="Guido CECCHERINI" w:date="2016-01-11T18:51:00Z">
                <w:rPr>
                  <w:rFonts w:ascii="Cambria Math" w:hAnsi="Cambria Math" w:cs="Cambria Math"/>
                </w:rPr>
                <m:t>d</m:t>
              </w:del>
            </m:r>
          </m:sup>
          <m:e>
            <m:d>
              <m:dPr>
                <m:begChr m:val="|"/>
                <m:endChr m:val="|"/>
                <m:ctrlPr>
                  <w:del w:id="478" w:author="Guido CECCHERINI" w:date="2016-01-11T18:51:00Z">
                    <w:rPr>
                      <w:rFonts w:ascii="Cambria Math" w:hAnsi="Cambria Math" w:cs="Cambria Math"/>
                      <w:i/>
                    </w:rPr>
                  </w:del>
                </m:ctrlPr>
              </m:dPr>
              <m:e>
                <m:sSub>
                  <m:sSubPr>
                    <m:ctrlPr>
                      <w:del w:id="479" w:author="Guido CECCHERINI" w:date="2016-01-11T18:51:00Z">
                        <w:rPr>
                          <w:rFonts w:ascii="Cambria Math" w:hAnsi="Cambria Math"/>
                          <w:i/>
                        </w:rPr>
                      </w:del>
                    </m:ctrlPr>
                  </m:sSubPr>
                  <m:e>
                    <m:r>
                      <w:del w:id="480" w:author="Guido CECCHERINI" w:date="2016-01-11T18:51:00Z">
                        <w:rPr>
                          <w:rFonts w:ascii="Cambria Math" w:hAnsi="Cambria Math"/>
                        </w:rPr>
                        <m:t>T_mean_last5</m:t>
                      </w:del>
                    </m:r>
                  </m:e>
                  <m:sub>
                    <m:r>
                      <w:del w:id="481" w:author="Guido CECCHERINI" w:date="2016-01-11T18:51:00Z">
                        <w:rPr>
                          <w:rFonts w:ascii="Cambria Math" w:hAnsi="Cambria Math"/>
                        </w:rPr>
                        <m:t>d</m:t>
                      </w:del>
                    </m:r>
                  </m:sub>
                </m:sSub>
                <m:r>
                  <w:del w:id="482" w:author="Guido CECCHERINI" w:date="2016-01-11T18:51:00Z">
                    <w:rPr>
                      <w:rFonts w:ascii="Cambria Math" w:hAnsi="Cambria Math" w:cs="Cambria Math"/>
                    </w:rPr>
                    <m:t xml:space="preserve">- </m:t>
                  </w:del>
                </m:r>
                <m:sSub>
                  <m:sSubPr>
                    <m:ctrlPr>
                      <w:del w:id="483" w:author="Guido CECCHERINI" w:date="2016-01-11T18:51:00Z">
                        <w:rPr>
                          <w:rFonts w:ascii="Cambria Math" w:hAnsi="Cambria Math"/>
                          <w:i/>
                        </w:rPr>
                      </w:del>
                    </m:ctrlPr>
                  </m:sSubPr>
                  <m:e>
                    <m:r>
                      <w:del w:id="484" w:author="Guido CECCHERINI" w:date="2016-01-11T18:51:00Z">
                        <w:rPr>
                          <w:rFonts w:ascii="Cambria Math" w:hAnsi="Cambria Math"/>
                        </w:rPr>
                        <m:t>T_mean_longterm</m:t>
                      </w:del>
                    </m:r>
                  </m:e>
                  <m:sub>
                    <m:r>
                      <w:del w:id="485" w:author="Guido CECCHERINI" w:date="2016-01-11T18:51:00Z">
                        <w:rPr>
                          <w:rFonts w:ascii="Cambria Math" w:hAnsi="Cambria Math"/>
                        </w:rPr>
                        <m:t>d</m:t>
                      </w:del>
                    </m:r>
                  </m:sub>
                </m:sSub>
              </m:e>
            </m:d>
          </m:e>
        </m:nary>
      </m:oMath>
      <w:del w:id="486" w:author="Guido CECCHERINI" w:date="2016-01-11T18:51:00Z">
        <w:r w:rsidDel="008669CF">
          <w:tab/>
        </w:r>
        <w:r w:rsidDel="008669CF">
          <w:tab/>
        </w:r>
        <w:r w:rsidDel="008669CF">
          <w:tab/>
        </w:r>
        <w:r w:rsidDel="008669CF">
          <w:tab/>
          <w:delText>(</w:delText>
        </w:r>
        <w:commentRangeStart w:id="487"/>
        <w:r w:rsidDel="008669CF">
          <w:delText>6</w:delText>
        </w:r>
        <w:commentRangeEnd w:id="487"/>
        <w:r w:rsidR="005E3C0C" w:rsidDel="008669CF">
          <w:rPr>
            <w:rStyle w:val="CommentReference"/>
          </w:rPr>
          <w:commentReference w:id="487"/>
        </w:r>
        <w:r w:rsidDel="008669CF">
          <w:delText>)</w:delText>
        </w:r>
      </w:del>
    </w:p>
    <w:p w14:paraId="4F4500F7" w14:textId="4015CFA3" w:rsidR="00360A3A" w:rsidRPr="0001290D" w:rsidDel="008669CF" w:rsidRDefault="00360A3A" w:rsidP="00360A3A">
      <w:pPr>
        <w:rPr>
          <w:del w:id="488" w:author="Guido CECCHERINI" w:date="2016-01-11T18:51:00Z"/>
        </w:rPr>
      </w:pPr>
      <w:del w:id="489" w:author="Guido CECCHERINI" w:date="2016-01-11T18:51:00Z">
        <w:r w:rsidRPr="0001290D" w:rsidDel="008669CF">
          <w:delText>Where T_mean_last5</w:delText>
        </w:r>
        <w:r w:rsidRPr="00D51BD3" w:rsidDel="008669CF">
          <w:rPr>
            <w:vertAlign w:val="subscript"/>
          </w:rPr>
          <w:delText>d</w:delText>
        </w:r>
        <w:r w:rsidRPr="0001290D" w:rsidDel="008669CF">
          <w:rPr>
            <w:vertAlign w:val="subscript"/>
          </w:rPr>
          <w:delText xml:space="preserve"> </w:delText>
        </w:r>
        <w:r w:rsidRPr="0001290D" w:rsidDel="008669CF">
          <w:delText>and T_mean_longterm</w:delText>
        </w:r>
        <w:r w:rsidRPr="00D51BD3" w:rsidDel="008669CF">
          <w:rPr>
            <w:vertAlign w:val="subscript"/>
          </w:rPr>
          <w:delText>d</w:delText>
        </w:r>
        <w:r w:rsidRPr="0001290D" w:rsidDel="008669CF">
          <w:rPr>
            <w:vertAlign w:val="subscript"/>
          </w:rPr>
          <w:delText xml:space="preserve"> </w:delText>
        </w:r>
        <w:r w:rsidRPr="0001290D" w:rsidDel="008669CF">
          <w:delText xml:space="preserve">represent respectively </w:delText>
        </w:r>
        <w:r w:rsidRPr="0001290D" w:rsidDel="008669CF">
          <w:rPr>
            <w:szCs w:val="24"/>
          </w:rPr>
          <w:delText>daily average in the most recent 5-year period</w:delText>
        </w:r>
        <w:r w:rsidRPr="0001290D" w:rsidDel="008669CF">
          <w:delText xml:space="preserve"> and </w:delText>
        </w:r>
        <w:r w:rsidRPr="0001290D" w:rsidDel="008669CF">
          <w:rPr>
            <w:szCs w:val="24"/>
          </w:rPr>
          <w:delText>daily average in the 1980-2014 period</w:delText>
        </w:r>
        <w:r w:rsidRPr="0001290D" w:rsidDel="008669CF">
          <w:delText>, while d is the calendar day ranging from 1 to 365.</w:delText>
        </w:r>
      </w:del>
    </w:p>
    <w:p w14:paraId="2542DC99" w14:textId="1C225462" w:rsidR="00360A3A" w:rsidRPr="0001290D" w:rsidDel="008669CF" w:rsidRDefault="00360A3A" w:rsidP="00360A3A">
      <w:pPr>
        <w:rPr>
          <w:del w:id="490" w:author="Guido CECCHERINI" w:date="2016-01-11T18:51:00Z"/>
        </w:rPr>
      </w:pPr>
      <w:del w:id="491" w:author="Guido CECCHERINI" w:date="2016-01-11T18:51:00Z">
        <w:r w:rsidRPr="0001290D" w:rsidDel="008669CF">
          <w:delText xml:space="preserve">The RMSE </w:delText>
        </w:r>
        <w:r w:rsidR="003D583A" w:rsidDel="008669CF">
          <w:delText>ranges</w:delText>
        </w:r>
        <w:r w:rsidRPr="0001290D" w:rsidDel="008669CF">
          <w:delText xml:space="preserve"> from 0.79 °C (Tx) to 1.11 °C (Tn), whereas the Abs. Err. varies from 0.63°C (Tx) to 1.30°C (Tn). </w:delText>
        </w:r>
      </w:del>
    </w:p>
    <w:p w14:paraId="11159D65" w14:textId="77777777" w:rsidR="00360A3A" w:rsidRDefault="00360A3A" w:rsidP="00360A3A">
      <w:pPr>
        <w:pStyle w:val="Heading1"/>
      </w:pPr>
      <w:r>
        <w:t>Discussion</w:t>
      </w:r>
    </w:p>
    <w:p w14:paraId="0543EDEF" w14:textId="04BBE6A4" w:rsidR="00360A3A" w:rsidRDefault="00E24EA2" w:rsidP="00360A3A">
      <w:r>
        <w:t>Our work</w:t>
      </w:r>
      <w:r w:rsidR="00360A3A">
        <w:t xml:space="preserve"> </w:t>
      </w:r>
      <w:r>
        <w:t xml:space="preserve">is </w:t>
      </w:r>
      <w:r w:rsidR="00360A3A">
        <w:t xml:space="preserve">as an attempt towards temperature regime characterization </w:t>
      </w:r>
      <w:r w:rsidR="009A4EB5">
        <w:t>for</w:t>
      </w:r>
      <w:r w:rsidR="00360A3A">
        <w:t xml:space="preserve"> South America, and </w:t>
      </w:r>
      <w:r w:rsidR="00673F2D">
        <w:t>presents</w:t>
      </w:r>
      <w:r w:rsidR="00360A3A">
        <w:t xml:space="preserve"> a number of </w:t>
      </w:r>
      <w:r>
        <w:t>caveats</w:t>
      </w:r>
      <w:r w:rsidR="005E4819">
        <w:t xml:space="preserve"> thereof</w:t>
      </w:r>
      <w:r w:rsidR="00360A3A">
        <w:t>.</w:t>
      </w:r>
    </w:p>
    <w:p w14:paraId="1A0B8CD2" w14:textId="343F228D" w:rsidR="00360A3A" w:rsidRDefault="00360A3A" w:rsidP="00360A3A">
      <w:r>
        <w:t xml:space="preserve">Firstly, the spatial distribution of GSOD station is a critical aspect. GSOD stations are unevenly distributed across the region. </w:t>
      </w:r>
      <w:ins w:id="492" w:author="Guido CECCHERINI" w:date="2016-01-11T19:08:00Z">
        <w:r w:rsidR="00D472D8">
          <w:t>In addition, a</w:t>
        </w:r>
        <w:r w:rsidR="00D472D8" w:rsidRPr="00D472D8">
          <w:rPr>
            <w:lang w:val="en-US"/>
          </w:rPr>
          <w:t xml:space="preserve">s heat/cold waves do not occur homogeneously throughout all of South America, the location of the observing stations surely </w:t>
        </w:r>
      </w:ins>
      <w:ins w:id="493" w:author="Guido CECCHERINI" w:date="2016-01-12T09:47:00Z">
        <w:r w:rsidR="0048091D">
          <w:rPr>
            <w:lang w:val="en-US"/>
          </w:rPr>
          <w:t>influences the</w:t>
        </w:r>
      </w:ins>
      <w:ins w:id="494" w:author="Guido CECCHERINI" w:date="2016-01-12T09:48:00Z">
        <w:r w:rsidR="0048091D">
          <w:rPr>
            <w:lang w:val="en-US"/>
          </w:rPr>
          <w:t xml:space="preserve"> results.</w:t>
        </w:r>
      </w:ins>
      <w:ins w:id="495" w:author="Guido CECCHERINI" w:date="2016-01-12T09:47:00Z">
        <w:r w:rsidR="0048091D">
          <w:rPr>
            <w:lang w:val="en-US"/>
          </w:rPr>
          <w:t xml:space="preserve"> </w:t>
        </w:r>
      </w:ins>
      <w:r>
        <w:t xml:space="preserve">However, spatial distribution of temperature, especially at daily level, </w:t>
      </w:r>
      <w:r w:rsidR="00673F2D">
        <w:t>is a major issue</w:t>
      </w:r>
      <w:r>
        <w:t xml:space="preserve"> for this region </w:t>
      </w:r>
      <w:r w:rsidR="00673F2D">
        <w:t xml:space="preserve">with such a </w:t>
      </w:r>
      <w:r>
        <w:t>sparse network. Definitively, GSOD dataset represents the state of the art of daily temperature records across South America where large gaps exist (e.g.</w:t>
      </w:r>
      <w:r w:rsidR="00935EE7">
        <w:t>,</w:t>
      </w:r>
      <w:r>
        <w:t xml:space="preserve"> records </w:t>
      </w:r>
      <w:r>
        <w:lastRenderedPageBreak/>
        <w:t xml:space="preserve">were interrupted, or stations were removed). This is of course an issue that cannot be rectified, and only reanalysis products might help in producing consistent pictures of the region. </w:t>
      </w:r>
    </w:p>
    <w:p w14:paraId="48260119" w14:textId="0E04E773" w:rsidR="00360A3A" w:rsidRDefault="00360A3A" w:rsidP="00360A3A">
      <w:r>
        <w:t xml:space="preserve">Secondly, it is likely that land use changes such as urbanization or large agricultural expansion induce abrupt changes or jumps in the time series of temperature </w:t>
      </w:r>
      <w:r>
        <w:fldChar w:fldCharType="begin"/>
      </w:r>
      <w:r>
        <w:instrText xml:space="preserve"> ADDIN ZOTERO_ITEM CSL_CITATION {"citationID":"sqB41Vag","properties":{"formattedCitation":"(Zhou et al., 2014)","plainCitation":"(Zhou et al., 2014)"},"citationItems":[{"id":382,"uris":["http://zotero.org/users/2173603/items/4ZABMBPS"],"uri":["http://zotero.org/users/2173603/items/4ZABMBPS"],"itemData":{"id":382,"type":"article-journal","title":"The 2011 heat wave in Greater Houston: Effects of land use on temperature","container-title":"Environmental Research","page":"81-87","volume":"135","source":"ScienceDirect","abstract":"Effects of land use on temperatures during severe heat waves have been rarely studied. This paper examines land use-temperature associations during the 2011 heat wave in Greater Houston. We obtained high resolution of satellite-derived land use data from the US National Land Cover Database, and temperature observations at 138 weather stations from Weather Underground, Inc (WU) during the August of 2011, which was the hottest month in Houston since 1889. Land use regression and quantile regression methods were applied to the monthly averages of daily maximum/mean/minimum temperatures and 114 land use-related predictors. Although selected variables vary with temperature metric, distance to the coastline consistently appears among all models. Other variables are generally related to high developed intensity, open water or wetlands. In addition, our quantile regression analysis shows that distance to the coastline and high developed intensity areas have larger impacts on daily average temperatures at higher quantiles, and open water area has greater impacts on daily minimum temperatures at lower quantiles. By utilizing both land use regression and quantile regression on a recent heat wave in one of the largest US metropolitan areas, this paper provides a new perspective on the impacts of land use on temperatures. Our models can provide estimates of heat exposures for epidemiological studies, and our findings can be combined with demographic variables, air conditioning and relevant diseases information to identify ‘hot spots’ of population vulnerability for public health interventions to reduce heat-related health effects during heat waves.","DOI":"10.1016/j.envres.2014.08.025","ISSN":"0013-9351","shortTitle":"The 2011 heat wave in Greater Houston","journalAbbreviation":"Environmental Research","author":[{"family":"Zhou","given":"Weihe"},{"family":"Ji","given":"Shuang"},{"family":"Chen","given":"Tsun-Hsuan"},{"family":"Hou","given":"Yi"},{"family":"Zhang","given":"Kai"}],"issued":{"date-parts":[["2014",11]]}}}],"schema":"https://github.com/citation-style-language/schema/raw/master/csl-citation.json"} </w:instrText>
      </w:r>
      <w:r>
        <w:fldChar w:fldCharType="separate"/>
      </w:r>
      <w:r w:rsidR="009B0C27" w:rsidRPr="009B0C27">
        <w:t>(Zhou et al., 2014)</w:t>
      </w:r>
      <w:r>
        <w:fldChar w:fldCharType="end"/>
      </w:r>
      <w:r>
        <w:t xml:space="preserve">, and these aspects has not been taken into account in our study. However, trends and abrupt changes cannot be easily distinguished in statistical tests </w:t>
      </w:r>
      <w:r>
        <w:fldChar w:fldCharType="begin"/>
      </w:r>
      <w:r>
        <w:instrText xml:space="preserve"> ADDIN ZOTERO_ITEM CSL_CITATION {"citationID":"FVAawMIu","properties":{"formattedCitation":"(Yevjevich, 1987)","plainCitation":"(Yevjevich, 1987)"},"citationItems":[{"id":304,"uris":["http://zotero.org/users/2173603/items/H2AKBDF3"],"uri":["http://zotero.org/users/2173603/items/H2AKBDF3"],"itemData":{"id":304,"type":"article-journal","title":"Stochastic models in hydrology","container-title":"Stochastic Hydrology and Hydraulics","page":"17-36","volume":"1","issue":"1","source":"link.springer.com","abstract":"A stochastic approach to the analysis of hydrologic processes is defined along with a discussion of causes of tendency, periodicity and stochasticity in hydrologic series. Sources of temporal non-stationarity are described along with objectives and methods of analysis of processes and, in general, of information extraction from data. Transferred information as measured by correlation coefficients is compared with the transferable information as measured by entropy coefficients. Various multivariate approaches to hydrologic stochastic modeling are classified in light of complexities of spatial/temporal hydrologic processes. Alternatives of time series structural decomposition and modeling are compared. A special approach to modeling of space properties further contributes to approximate simulations of spatial/temporal processes over large areas. Several aspects of stochastic models in hydrology are concisely reviewed.","DOI":"10.1007/BF01543907","ISSN":"0931-1955, 1435-151X","journalAbbreviation":"Stochastic Hydrol Hydraul","language":"en","author":[{"family":"Yevjevich","given":"V."}],"issued":{"date-parts":[["1987",3,1]]}}}],"schema":"https://github.com/citation-style-language/schema/raw/master/csl-citation.json"} </w:instrText>
      </w:r>
      <w:r>
        <w:fldChar w:fldCharType="separate"/>
      </w:r>
      <w:r w:rsidR="009B0C27" w:rsidRPr="009B0C27">
        <w:t>(Yevjevich, 1987)</w:t>
      </w:r>
      <w:r>
        <w:fldChar w:fldCharType="end"/>
      </w:r>
      <w:r>
        <w:t xml:space="preserve"> since they are very closely intertwined. </w:t>
      </w:r>
    </w:p>
    <w:p w14:paraId="7504E762" w14:textId="22462E68" w:rsidR="00360A3A" w:rsidRDefault="00360A3A" w:rsidP="00360A3A">
      <w:r>
        <w:t xml:space="preserve">Thirdly, trend analysis presented in this study, cannot predict future climate patterns completely accurately. Caution </w:t>
      </w:r>
      <w:r w:rsidR="00673F2D">
        <w:t>should</w:t>
      </w:r>
      <w:r>
        <w:t xml:space="preserve"> be </w:t>
      </w:r>
      <w:r w:rsidR="00673F2D">
        <w:t>exercised</w:t>
      </w:r>
      <w:r>
        <w:t xml:space="preserve">: evidence from longer records, instrumental or proxy, suggest that local trends are omnipresent but not monotonic; rather that at some time upward trends turn to downward ones and vice versa </w:t>
      </w:r>
      <w:r>
        <w:fldChar w:fldCharType="begin"/>
      </w:r>
      <w:r>
        <w:instrText xml:space="preserve"> ADDIN ZOTERO_ITEM CSL_CITATION {"citationID":"h1CH0cTD","properties":{"formattedCitation":"(Montanari and Koutsoyiannis, 2014)","plainCitation":"(Montanari and Koutsoyiannis, 2014)"},"citationItems":[{"id":296,"uris":["http://zotero.org/users/2173603/items/DV29GMX9"],"uri":["http://zotero.org/users/2173603/items/DV29GMX9"],"itemData":{"id":296,"type":"article-journal","title":"Modeling and mitigating natural hazards: Stationarity is immortal!","container-title":"Water Resources Research","page":"9748-9756","volume":"50","issue":"12","source":"CrossRef","DOI":"10.1002/2014WR016092","ISSN":"00431397","shortTitle":"Modeling and mitigating natural hazards","language":"en","author":[{"family":"Montanari","given":"Alberto"},{"family":"Koutsoyiannis","given":"Demetris"}],"issued":{"date-parts":[["2014",12]]}}}],"schema":"https://github.com/citation-style-language/schema/raw/master/csl-citation.json"} </w:instrText>
      </w:r>
      <w:r>
        <w:fldChar w:fldCharType="separate"/>
      </w:r>
      <w:r w:rsidR="009B0C27" w:rsidRPr="009B0C27">
        <w:t>(Montanari and Koutsoyiannis, 2014)</w:t>
      </w:r>
      <w:r>
        <w:fldChar w:fldCharType="end"/>
      </w:r>
      <w:r>
        <w:t xml:space="preserve">. </w:t>
      </w:r>
    </w:p>
    <w:p w14:paraId="582D897F" w14:textId="1AF42941" w:rsidR="00360A3A" w:rsidRDefault="00360A3A" w:rsidP="00360A3A">
      <w:r>
        <w:t>Fourthly</w:t>
      </w:r>
      <w:r w:rsidRPr="000A4C66">
        <w:t xml:space="preserve">, the </w:t>
      </w:r>
      <w:r>
        <w:t>location</w:t>
      </w:r>
      <w:r w:rsidRPr="000A4C66">
        <w:t xml:space="preserve"> of the </w:t>
      </w:r>
      <w:r>
        <w:t>meteorological</w:t>
      </w:r>
      <w:r w:rsidRPr="000A4C66">
        <w:t xml:space="preserve"> station</w:t>
      </w:r>
      <w:r>
        <w:t>s</w:t>
      </w:r>
      <w:r w:rsidRPr="000A4C66">
        <w:t xml:space="preserve"> can certainly affect the temperatures</w:t>
      </w:r>
      <w:r>
        <w:t xml:space="preserve"> </w:t>
      </w:r>
      <w:r w:rsidRPr="000A4C66">
        <w:t xml:space="preserve">recorded. GSOD records, which often pertain to urban areas, are subject to the urban island effect that influences the recorded surface air temperatures, as shown across the US by Fall et al. </w:t>
      </w:r>
      <w:r w:rsidRPr="000A4C66">
        <w:fldChar w:fldCharType="begin"/>
      </w:r>
      <w:r w:rsidRPr="000A4C66">
        <w:instrText xml:space="preserve"> ADDIN ZOTERO_ITEM CSL_CITATION {"citationID":"9rO24Hw1","properties":{"formattedCitation":"(2011)","plainCitation":"(2011)"},"citationItems":[{"id":413,"uris":["http://zotero.org/users/2173603/items/QMQNN2MU"],"uri":["http://zotero.org/users/2173603/items/QMQNN2MU"],"itemData":{"id":413,"type":"article-journal","title":"Analysis of the impacts of station exposure on the U.S. Historical Climatology Network temperatures and temperature trends","container-title":"Journal of Geophysical Research: Atmospheres","page":"D14120","volume":"116","issue":"D14","source":"Wiley Online Library","abstract":"The recently concluded Surface Stations Project surveyed 82.5% of the U.S. Historical Climatology Network (USHCN) stations and provided a classification based on exposure conditions of each surveyed station, using a rating system employed by the National Oceanic and Atmospheric Administration to develop the U.S. Climate Reference Network. The unique opportunity offered by this completed survey permits an examination of the relationship between USHCN station siting characteristics and temperature trends at national and regional scales and on differences between USHCN temperatures and North American Regional Reanalysis (NARR) temperatures. This initial study examines temperature differences among different levels of siting quality without controlling for other factors such as instrument type. Temperature trend estimates vary according to site classification, with poor siting leading to an overestimate of minimum temperature trends and an underestimate of maximum temperature trends, resulting in particular in a substantial difference in estimates of the diurnal temperature range trends. The opposite-signed differences of maximum and minimum temperature trends are similar in magnitude, so that the overall mean temperature trends are nearly identical across site classifications. Homogeneity adjustments tend to reduce trend differences, but statistically significant differences remain for all but average temperature trends. Comparison of observed temperatures with NARR shows that the most poorly sited stations are warmer compared to NARR than are other stations, and a major portion of this bias is associated with the siting classification rather than the geographical distribution of stations. According to the best-sited stations, the diurnal temperature range in the lower 48 states has no century-scale trend.","DOI":"10.1029/2010JD015146","ISSN":"2156-2202","journalAbbreviation":"J. Geophys. Res.","language":"en","author":[{"family":"Fall","given":"Souleymane"},{"family":"Watts","given":"Anthony"},{"family":"Nielsen-Gammon","given":"John"},{"family":"Jones","given":"Evan"},{"family":"Niyogi","given":"Dev"},{"family":"Christy","given":"John R."},{"family":"Pielke","given":"Roger A."}],"issued":{"date-parts":[["2011",7,27]]}},"suppress-author":true}],"schema":"https://github.com/citation-style-language/schema/raw/master/csl-citation.json"} </w:instrText>
      </w:r>
      <w:r w:rsidRPr="000A4C66">
        <w:fldChar w:fldCharType="separate"/>
      </w:r>
      <w:r w:rsidR="009B0C27" w:rsidRPr="009B0C27">
        <w:t>(2011)</w:t>
      </w:r>
      <w:r w:rsidRPr="000A4C66">
        <w:fldChar w:fldCharType="end"/>
      </w:r>
      <w:r w:rsidRPr="000A4C66">
        <w:t xml:space="preserve"> and at global scale by Kalnay and </w:t>
      </w:r>
      <w:proofErr w:type="spellStart"/>
      <w:r w:rsidRPr="000A4C66">
        <w:t>Cai</w:t>
      </w:r>
      <w:proofErr w:type="spellEnd"/>
      <w:r w:rsidRPr="000A4C66">
        <w:t xml:space="preserve"> </w:t>
      </w:r>
      <w:r w:rsidRPr="000A4C66">
        <w:fldChar w:fldCharType="begin"/>
      </w:r>
      <w:r w:rsidRPr="000A4C66">
        <w:instrText xml:space="preserve"> ADDIN ZOTERO_ITEM CSL_CITATION {"citationID":"7nf8fy5v","properties":{"formattedCitation":"(2003)","plainCitation":"(2003)"},"citationItems":[{"id":275,"uris":["http://zotero.org/users/2173603/items/WPDDQZC9"],"uri":["http://zotero.org/users/2173603/items/WPDDQZC9"],"itemData":{"id":275,"type":"article-journal","title":"Impact of urbanization and land-use change on climate","container-title":"Nature","page":"528-531","volume":"423","issue":"6939","source":"www.nature.com","abstract":"The most important anthropogenic influences on climate are the emission of greenhouse gases and changes in land use, such as urbanization and agriculture. But it has been difficult to separate these two influences because both tend to increase the daily mean surface temperature. The impact of urbanization has been estimated by comparing observations in cities with those in surrounding rural areas, but the results differ significantly depending on whether population data or satellite measurements of night light are used to classify urban and rural areas. Here we use the difference between trends in observed surface temperatures in the continental United States and the corresponding trends in a reconstruction of surface temperatures determined from a reanalysis of global weather over the past 50 years, which is insensitive to surface observations, to estimate the impact of land-use changes on surface warming. Our results suggest that half of the observed decrease in diurnal temperature range is due to urban and other land-use changes. Moreover, our estimate of 0.27 °C mean surface warming per century due to land-use changes is at least twice as high as previous estimates based on urbanization alone.","DOI":"10.1038/nature01675","ISSN":"0028-0836","journalAbbreviation":"Nature","language":"en","author":[{"family":"Kalnay","given":"Eugenia"},{"family":"Cai","given":"Ming"}],"issued":{"date-parts":[["2003",5,29]]}},"suppress-author":true}],"schema":"https://github.com/citation-style-language/schema/raw/master/csl-citation.json"} </w:instrText>
      </w:r>
      <w:r w:rsidRPr="000A4C66">
        <w:fldChar w:fldCharType="separate"/>
      </w:r>
      <w:r w:rsidR="009B0C27" w:rsidRPr="009B0C27">
        <w:t>(2003)</w:t>
      </w:r>
      <w:r w:rsidRPr="000A4C66">
        <w:fldChar w:fldCharType="end"/>
      </w:r>
      <w:r w:rsidRPr="000A4C66">
        <w:t>.</w:t>
      </w:r>
    </w:p>
    <w:p w14:paraId="6600A061" w14:textId="26F3B363" w:rsidR="00360A3A" w:rsidRDefault="00360A3A" w:rsidP="00360A3A">
      <w:r>
        <w:t xml:space="preserve">That being said, our analysis provides a unique research opportunity to explore observed extreme temperature regimes across South America, reducing spatial and temporal gaps on heat and cold waves and their trends </w:t>
      </w:r>
      <w:r>
        <w:fldChar w:fldCharType="begin"/>
      </w:r>
      <w:r>
        <w:instrText xml:space="preserve"> ADDIN ZOTERO_ITEM CSL_CITATION {"citationID":"cqHFMfPs","properties":{"formattedCitation":"(Perkins, 2015)","plainCitation":"(Perkins, 2015)"},"citationItems":[{"id":394,"uris":["http://zotero.org/users/2173603/items/7U6RGJVC"],"uri":["http://zotero.org/users/2173603/items/7U6RGJVC"],"itemData":{"id":394,"type":"article-journal","title":"A review on the scientific understanding of heatwaves—Their measurement, driving mechanisms, and changes at the global scale","container-title":"Atmospheric Research","page":"242-267","volume":"164–165","source":"ScienceDirect","abstract":"Heatwaves impose disastrous impacts over human, natural and industrial systems across the globe. Over a relatively short period of time, there has been considerable advancement in the scientific understanding of heatwaves. Such advancements include how heatwaves are measured, their driving mechanisms, observed and projected changes, and quantifying the anthropogenic influence behind these changes. This paper reviews these developments. There are however gaps in the scientific literature that should be filled in order to gain a more complete understanding of the changing nature of heatwaves. The conclusions of this paper propose that the global community should work toward a unified framework in which to measure heatwaves, reduce spatial and temporal gaps by increasing the global observation network, further research on how physical mechanisms interact for heatwave manifestation, and continual work and expansion of methods used for attribution studies on observed heatwaves and their trends.","DOI":"10.1016/j.atmosres.2015.05.014","ISSN":"0169-8095","journalAbbreviation":"Atmospheric Research","author":[{"family":"Perkins","given":"Sarah E."}],"issued":{"date-parts":[["2015",11,1]]}}}],"schema":"https://github.com/citation-style-language/schema/raw/master/csl-citation.json"} </w:instrText>
      </w:r>
      <w:r>
        <w:fldChar w:fldCharType="separate"/>
      </w:r>
      <w:r w:rsidR="009B0C27" w:rsidRPr="009B0C27">
        <w:t>(Perkins, 2015)</w:t>
      </w:r>
      <w:r>
        <w:fldChar w:fldCharType="end"/>
      </w:r>
      <w:r>
        <w:t xml:space="preserve">. This analysis takes advantage of the state-of-the-art technique developed in heat wave </w:t>
      </w:r>
      <w:r>
        <w:fldChar w:fldCharType="begin"/>
      </w:r>
      <w:r>
        <w:instrText xml:space="preserve"> ADDIN ZOTERO_ITEM CSL_CITATION {"citationID":"sE8yztoz","properties":{"formattedCitation":"(Hoag, 2014)","plainCitation":"(Hoag, 2014)"},"citationItems":[{"id":322,"uris":["http://zotero.org/users/2173603/items/4GBN5X47"],"uri":["http://zotero.org/users/2173603/items/4GBN5X47"],"itemData":{"id":322,"type":"article-journal","title":"Russian summer tops 'universal' heatwave index","container-title":"Nature","source":"CrossRef","URL":"http://www.nature.com/doifinder/10.1038/nature.2014.16250","DOI":"10.1038/nature.2014.16250","ISSN":"1476-4687","author":[{"family":"Hoag","given":"Hannah"}],"issued":{"date-parts":[["2014",10,29]]},"accessed":{"date-parts":[["2015",7,27]]}}}],"schema":"https://github.com/citation-style-language/schema/raw/master/csl-citation.json"} </w:instrText>
      </w:r>
      <w:r>
        <w:fldChar w:fldCharType="separate"/>
      </w:r>
      <w:r w:rsidR="009B0C27" w:rsidRPr="009B0C27">
        <w:t>(Hoag, 2014)</w:t>
      </w:r>
      <w:r>
        <w:fldChar w:fldCharType="end"/>
      </w:r>
      <w:r>
        <w:t xml:space="preserve"> and cold wave </w:t>
      </w:r>
      <w:r>
        <w:fldChar w:fldCharType="begin"/>
      </w:r>
      <w:r w:rsidR="009B0C27">
        <w:instrText xml:space="preserve"> ADDIN ZOTERO_ITEM CSL_CITATION {"citationID":"x7ji9rYK","properties":{"formattedCitation":"(Forzieri et al., 2015)","plainCitation":"(Forzieri et al., 2015)"},"citationItems":[{"id":433,"uris":["http://zotero.org/users/2173603/items/N3DWUSA6"],"uri":["http://zotero.org/users/2173603/items/N3DWUSA6"],"itemData":{"id":433,"type":"article-journal","title":"Multi-hazard assessment in Europe under climate change","container-title":"Submitted to Climatic Change","journalAbbreviation":"Climatic Change","author":[{"family":"Forzieri","given":"Giovanni"},{"family":"Feyen","given":"Luc"},{"family":"Russo","given":"Simone"},{"family":"Vousdoukas","given":"Michalis"},{"family":"Alfieri","given":"Lorenzo"},{"family":"Outten","given":"Stephen"},{"family":"Migliavacca","given":"Mirco"},{"family":"Bianchi","given":"Alessandra"},{"family":"Rojas","given":"Rodrigo"},{"family":"Cid","given":"Alba"}],"issued":{"date-parts":[["2015"]]}}}],"schema":"https://github.com/citation-style-language/schema/raw/master/csl-citation.json"} </w:instrText>
      </w:r>
      <w:r>
        <w:fldChar w:fldCharType="separate"/>
      </w:r>
      <w:r w:rsidR="009B0C27" w:rsidRPr="009B0C27">
        <w:t>(Forzieri et al., 2015)</w:t>
      </w:r>
      <w:r>
        <w:fldChar w:fldCharType="end"/>
      </w:r>
      <w:r>
        <w:t xml:space="preserve"> assessment. This analysis gives a perspective on cold waves, which has been rarely studied. </w:t>
      </w:r>
    </w:p>
    <w:p w14:paraId="4115A1E0" w14:textId="4D119841" w:rsidR="00360A3A" w:rsidRPr="002638DB" w:rsidRDefault="00360A3A" w:rsidP="00360A3A">
      <w:r>
        <w:t xml:space="preserve">There is evidence of an ongoing increase in intensity and frequency of heat wave events. Specifically, from 1995 onwards it is possible to observe heat wave spread with the maximum presence during 2010-2014. </w:t>
      </w:r>
      <w:r>
        <w:rPr>
          <w:szCs w:val="24"/>
        </w:rPr>
        <w:t>I</w:t>
      </w:r>
      <w:r w:rsidRPr="008B6F39">
        <w:rPr>
          <w:szCs w:val="24"/>
        </w:rPr>
        <w:t xml:space="preserve">n the </w:t>
      </w:r>
      <w:r>
        <w:rPr>
          <w:szCs w:val="24"/>
        </w:rPr>
        <w:t>last ten years (i.e., 2005-2014</w:t>
      </w:r>
      <w:r w:rsidRPr="00293467">
        <w:rPr>
          <w:szCs w:val="24"/>
        </w:rPr>
        <w:t xml:space="preserve">), the </w:t>
      </w:r>
      <w:r w:rsidRPr="004D3688">
        <w:rPr>
          <w:szCs w:val="24"/>
        </w:rPr>
        <w:t>number</w:t>
      </w:r>
      <w:r w:rsidRPr="00403096">
        <w:rPr>
          <w:szCs w:val="24"/>
        </w:rPr>
        <w:t xml:space="preserve"> of GSOD stations</w:t>
      </w:r>
      <w:r w:rsidRPr="006243F4">
        <w:rPr>
          <w:szCs w:val="24"/>
        </w:rPr>
        <w:t xml:space="preserve"> experiencing heat waves is</w:t>
      </w:r>
      <w:r w:rsidRPr="00EA06D2">
        <w:rPr>
          <w:szCs w:val="24"/>
        </w:rPr>
        <w:t xml:space="preserve"> </w:t>
      </w:r>
      <w:del w:id="496" w:author="Guido CECCHERINI" w:date="2016-01-08T15:50:00Z">
        <w:r w:rsidRPr="00EA06D2" w:rsidDel="00293467">
          <w:rPr>
            <w:szCs w:val="24"/>
          </w:rPr>
          <w:delText xml:space="preserve">~75% </w:delText>
        </w:r>
      </w:del>
      <w:r w:rsidRPr="00EA06D2">
        <w:rPr>
          <w:szCs w:val="24"/>
        </w:rPr>
        <w:t>greater than in the previous 25-year long period (i.e., 1980-2004).</w:t>
      </w:r>
      <w:r>
        <w:rPr>
          <w:szCs w:val="24"/>
        </w:rPr>
        <w:t xml:space="preserve"> </w:t>
      </w:r>
      <w:r>
        <w:t xml:space="preserve">Interestingly, the spatial patterns of heat wave across Peru display a correspondence with El Niño </w:t>
      </w:r>
      <w:r w:rsidRPr="00D7587C">
        <w:t xml:space="preserve">events </w:t>
      </w:r>
      <w:r w:rsidRPr="00D7587C">
        <w:fldChar w:fldCharType="begin"/>
      </w:r>
      <w:r w:rsidRPr="00D7587C">
        <w:instrText xml:space="preserve"> ADDIN ZOTERO_ITEM CSL_CITATION {"citationID":"1gwIySD0","properties":{"formattedCitation":"(Carmona-Moreno et al., 2005)","plainCitation":"(Carmona-Moreno et al., 2005)"},"citationItems":[{"id":422,"uris":["http://zotero.org/users/2173603/items/BF8RKGBE"],"uri":["http://zotero.org/users/2173603/items/BF8RKGBE"],"itemData":{"id":422,"type":"article-journal","title":"Characterizing interannual variations in global fire calendar using data from Earth observing satellites","container-title":"Global Change Biology","page":"1537-1555","volume":"11","issue":"9","source":"Wiley Online Library","abstract":"Daily global observations from the Advanced Very High-Resolution Radiometers on the series of meteorological satellites operated by the National Oceanic and Atmospheric Administration between 1982 and 1999 were used to generate a new weekly global burnt surface product at a resolution of 8 km. Comparison with independently available information on fire locations and timing suggest that while the time-series cannot yet be used to make accurate and quantitative estimates of global burnt area it does provide a reliable estimate of changes in location and season of burning on the global scale. This time-series was used to characterize fire activity in both northern and southern hemispheres on the basis of average seasonal cycle and interannual variability. Fire seasonality and fire distribution data sets have been combined to provide gridded maps at 0.5° resolution documenting the probability of fire occurring in any given season for any location. A multiannual variogram constructed from 17 years of observations shows good agreement between the spatial–temporal behavior in fire activity and the ‘El Niño’ Southern Oscillation events, showing highly likely connections between both phenomena.","DOI":"10.1111/j.1365-2486.2005.01003.x","ISSN":"1365-2486","language":"en","author":[{"family":"Carmona-Moreno","given":"César"},{"family":"Belward","given":"Alan"},{"family":"Malingreau","given":"Jean-Paul"},{"family":"Hartley","given":"Andrew"},{"family":"Garcia-Alegre","given":"Maria"},{"family":"Antonovskiy","given":"Mikhail"},{"family":"Buchshtaber","given":"Victor"},{"family":"Pivovarov","given":"Victor"}],"issued":{"date-parts":[["2005",9,1]]}}}],"schema":"https://github.com/citation-style-language/schema/raw/master/csl-citation.json"} </w:instrText>
      </w:r>
      <w:r w:rsidRPr="00D7587C">
        <w:fldChar w:fldCharType="separate"/>
      </w:r>
      <w:r w:rsidR="009B0C27" w:rsidRPr="009B0C27">
        <w:t>(Carmona-Moreno et al., 2005)</w:t>
      </w:r>
      <w:r w:rsidRPr="00D7587C">
        <w:fldChar w:fldCharType="end"/>
      </w:r>
      <w:r>
        <w:t>, whereas the rest of the continent does not show such great similarities.</w:t>
      </w:r>
    </w:p>
    <w:p w14:paraId="75EFD2C8" w14:textId="77777777" w:rsidR="00360A3A" w:rsidRDefault="00360A3A" w:rsidP="00360A3A">
      <w:r>
        <w:t xml:space="preserve">Maximum temperature displays the highest number of heat waves, minimum temperature the lowest one. Interestingly, the HWMI applied to minimum temperature displays lower magnitude than the HWMI values calculated with daily maximum; and there are no evident </w:t>
      </w:r>
      <w:r>
        <w:lastRenderedPageBreak/>
        <w:t xml:space="preserve">trends in the temporal distribution of heat waves with magnitude index greater than three. </w:t>
      </w:r>
      <w:r w:rsidRPr="000F629A">
        <w:t xml:space="preserve">This might be due to the </w:t>
      </w:r>
      <w:r>
        <w:t>rapid night-time cooling, especially along the ocean coastline.</w:t>
      </w:r>
    </w:p>
    <w:p w14:paraId="0C763CA5" w14:textId="77777777" w:rsidR="00360A3A" w:rsidRDefault="00360A3A" w:rsidP="00360A3A">
      <w:r>
        <w:t>The occurrence of cold wave is essentially stationary in the sense of both intensity and frequency, with the exception of minimum temperature. In this regard, it is possible to observe an upward trend, with the peak between 1995 and 1999, turning downwards afterwards</w:t>
      </w:r>
      <w:r w:rsidRPr="00913FB9">
        <w:t xml:space="preserve">. Specifically, the </w:t>
      </w:r>
      <w:r w:rsidRPr="00913FB9">
        <w:rPr>
          <w:szCs w:val="24"/>
        </w:rPr>
        <w:t xml:space="preserve">number of GSOD stations with CWMI less or equal to -2 during 1995-2000 is twice the number of events during the other periods. </w:t>
      </w:r>
      <w:r w:rsidRPr="00BA7EB4">
        <w:t>C</w:t>
      </w:r>
      <w:r w:rsidRPr="00844DE7">
        <w:t xml:space="preserve">old waves </w:t>
      </w:r>
      <w:r w:rsidRPr="00BA7EB4">
        <w:t xml:space="preserve">do not </w:t>
      </w:r>
      <w:r w:rsidRPr="00844DE7">
        <w:t>display</w:t>
      </w:r>
      <w:r w:rsidRPr="00BA7EB4">
        <w:t xml:space="preserve"> temporal coherence with El Niño events. Apparently, there are no similarities between La Niña events, volcanic eruptions, such as the Pinatubo eruption of 1991, and cold waves across South America.</w:t>
      </w:r>
    </w:p>
    <w:p w14:paraId="2F012E54" w14:textId="69DE2E5D" w:rsidR="00360A3A" w:rsidRDefault="00360A3A" w:rsidP="00360A3A">
      <w:r>
        <w:t xml:space="preserve">Annual mean of daily maximum temperature is generally increasing, up to 1 </w:t>
      </w:r>
      <w:r w:rsidR="00CA680F" w:rsidRPr="0001290D">
        <w:t>°C</w:t>
      </w:r>
      <w:r>
        <w:t xml:space="preserve"> per decade, whereas annual mean of daily minimum temperature is increasing (up to 1 </w:t>
      </w:r>
      <w:r w:rsidR="00CA680F" w:rsidRPr="0001290D">
        <w:t>°C</w:t>
      </w:r>
      <w:r>
        <w:t xml:space="preserve"> per decade) in the tropics, and decreasing (up to 0.5 </w:t>
      </w:r>
      <w:r w:rsidR="00CA680F" w:rsidRPr="0001290D">
        <w:t>°C</w:t>
      </w:r>
      <w:r>
        <w:t xml:space="preserve"> per decade) in the </w:t>
      </w:r>
      <w:proofErr w:type="spellStart"/>
      <w:r>
        <w:t>extratropics</w:t>
      </w:r>
      <w:proofErr w:type="spellEnd"/>
      <w:r>
        <w:t xml:space="preserve">. Also </w:t>
      </w:r>
      <w:r w:rsidRPr="002B3B3F">
        <w:t xml:space="preserve">MTR </w:t>
      </w:r>
      <w:r>
        <w:t xml:space="preserve">displays </w:t>
      </w:r>
      <w:r w:rsidRPr="002B3B3F">
        <w:t xml:space="preserve">an opposed </w:t>
      </w:r>
      <w:r>
        <w:t xml:space="preserve">latitude-dependent behaviour. </w:t>
      </w:r>
      <w:r w:rsidRPr="00435130">
        <w:t xml:space="preserve">MTR </w:t>
      </w:r>
      <w:r>
        <w:t xml:space="preserve">shows a broadening trend up to 1 </w:t>
      </w:r>
      <w:r w:rsidR="00CA680F" w:rsidRPr="0001290D">
        <w:t>°C</w:t>
      </w:r>
      <w:r>
        <w:t xml:space="preserve"> per decade in the </w:t>
      </w:r>
      <w:proofErr w:type="spellStart"/>
      <w:r>
        <w:t>extratropics</w:t>
      </w:r>
      <w:proofErr w:type="spellEnd"/>
      <w:r>
        <w:t xml:space="preserve">, while negative trends generally prevail in the tropics, with a reduction up to 0.5 </w:t>
      </w:r>
      <w:r w:rsidR="00CA680F" w:rsidRPr="0001290D">
        <w:t>°C</w:t>
      </w:r>
      <w:r>
        <w:t xml:space="preserve"> per decade. </w:t>
      </w:r>
      <w:r w:rsidR="00264FD2">
        <w:t xml:space="preserve">Generally minimum temperature shows </w:t>
      </w:r>
      <w:proofErr w:type="spellStart"/>
      <w:r w:rsidR="00264FD2">
        <w:t>interannual</w:t>
      </w:r>
      <w:proofErr w:type="spellEnd"/>
      <w:r w:rsidR="00264FD2">
        <w:t xml:space="preserve"> variability higher than maximum temperature</w:t>
      </w:r>
      <w:r w:rsidR="00DA0FF1">
        <w:t>, as shown in Fig. 8 and Fig. 9.</w:t>
      </w:r>
      <w:r w:rsidR="00264FD2">
        <w:t xml:space="preserve"> This effect might hinder the trend detection of minimum temperature, especially when the relative trend is included in the range of variability.</w:t>
      </w:r>
    </w:p>
    <w:p w14:paraId="5B5B22AF" w14:textId="47763715" w:rsidR="00360A3A" w:rsidRDefault="00360A3A" w:rsidP="00360A3A">
      <w:r>
        <w:t xml:space="preserve">Results support the findings of Mishra et al. </w:t>
      </w:r>
      <w:r>
        <w:fldChar w:fldCharType="begin"/>
      </w:r>
      <w:r>
        <w:instrText xml:space="preserve"> ADDIN ZOTERO_ITEM CSL_CITATION {"citationID":"QZOXuQYu","properties":{"formattedCitation":"(2015)","plainCitation":"(2015)"},"citationItems":[{"id":314,"uris":["http://zotero.org/users/2173603/items/3C2JASII"],"uri":["http://zotero.org/users/2173603/items/3C2JASII"],"itemData":{"id":314,"type":"article-journal","title":"Changes in observed climate extremes in global urban areas","container-title":"Environmental Research Letters","page":"024005","volume":"10","issue":"2","source":"Institute of Physics","abstract":"Climate extremes have profound implications for urban infrastructure and human society, but studies of observed changes in climate extremes over the global urban areas are few, even though more than half of the global population now resides in urban areas. Here, using observed station data for 217 urban areas across the globe, we show that these urban areas have experienced significant increases (p-value &lt;0.05) in the number of heat waves during the period 1973–2012, while the frequency of cold waves has declined. Almost half of the urban areas experienced significant increases in the number of extreme hot days, while almost 2/3 showed significant increases in the frequency of extreme hot nights. Extreme windy days declined substantially during the last four decades with statistically significant declines in about 60% in the urban areas. Significant increases (p-value &lt;0.05) in the frequency of daily precipitation extremes and in annual maximum precipitation occurred at smaller fractions (17 and 10% respectively) of the total urban areas, with about half as many urban areas showing statistically significant downtrends as uptrends. Changes in temperature and wind extremes, estimated as the result of a 40 year linear trend, differed for urban and non-urban pairs, while changes in indices of extreme precipitation showed no clear differentiation for urban and selected non-urban stations.","DOI":"10.1088/1748-9326/10/2/024005","ISSN":"1748-9326","journalAbbreviation":"Environ. Res. Lett.","language":"en","author":[{"family":"Mishra","given":"Vimal"},{"family":"Ganguly","given":"Auroop R."},{"family":"Nijssen","given":"Bart"},{"family":"Lettenmaier","given":"Dennis P."}],"issued":{"date-parts":[["2015",2,1]]}},"suppress-author":true}],"schema":"https://github.com/citation-style-language/schema/raw/master/csl-citation.json"} </w:instrText>
      </w:r>
      <w:r>
        <w:fldChar w:fldCharType="separate"/>
      </w:r>
      <w:r w:rsidR="009B0C27" w:rsidRPr="009B0C27">
        <w:t>(2015)</w:t>
      </w:r>
      <w:r>
        <w:fldChar w:fldCharType="end"/>
      </w:r>
      <w:r>
        <w:t xml:space="preserve">: the number of heat waves has increased. The occurrence of heat waves with a magnitude index greater than two has been most prominent in the most recent period. Results also support what was reported in </w:t>
      </w:r>
      <w:r w:rsidRPr="00691F2A">
        <w:t xml:space="preserve">Kenyon and </w:t>
      </w:r>
      <w:proofErr w:type="spellStart"/>
      <w:r w:rsidRPr="00691F2A">
        <w:t>Hegerl</w:t>
      </w:r>
      <w:proofErr w:type="spellEnd"/>
      <w:r w:rsidRPr="00691F2A">
        <w:t xml:space="preserve"> </w:t>
      </w:r>
      <w:r w:rsidRPr="00691F2A">
        <w:fldChar w:fldCharType="begin"/>
      </w:r>
      <w:r w:rsidRPr="00691F2A">
        <w:instrText xml:space="preserve"> ADDIN ZOTERO_ITEM CSL_CITATION {"citationID":"iX8gj6C6","properties":{"formattedCitation":"(2008)","plainCitation":"(2008)"},"citationItems":[{"id":397,"uris":["http://zotero.org/users/2173603/items/XPKF28Z9"],"uri":["http://zotero.org/users/2173603/items/XPKF28Z9"],"itemData":{"id":397,"type":"article-journal","title":"Influence of Modes of Climate Variability on Global Temperature Extremes","container-title":"Journal of Climate","page":"3872-3889","volume":"21","issue":"15","source":"journals.ametsoc.org (Atypon)","abstract":"The influence of large-scale modes of climate variability on worldwide summer and winter temperature extremes has been analyzed, namely, that of the El Niño–Southern Oscillation, the North Atlantic Oscillation, and Pacific interdecadal climate variability. Monthly indexes for temperature extremes from worldwide land areas are used describe moderate extremes, such as the number of exceedences of the 90th and 10th climatological percentiles, and more extreme events such as the annual, most extreme temperature. This study examines which extremes show a statistically significant (5%) difference between the positive and negative phases of a circulation regime. Results show that temperature extremes are substantially affected by large-scale circulation patterns, and they show distinct regional patterns of response to modes of climate variability. The effects of the El Niño–Southern Oscillation are seen throughout the world but most clearly around the Pacific Rim and throughout all of North America. Likewise, the influence of Pacific interdecadal variability is strongest in the Northern Hemisphere, especially around the Pacific region and North America, but it extends to the Southern Hemisphere. The North Atlantic Oscillation has a strong continent-wide effect for Eurasia, with a clear but weaker effect over North America. Modes of variability influence the shape of the daily temperature distribution beyond a simple shift, often affecting cold and warm extremes and sometimes daytime and nighttime temperatures differently. Therefore, for reliable attribution of changes in extremes as well as prediction of future changes, changes in modes of variability need to be accounted for.","DOI":"10.1175/2008JCLI2125.1","ISSN":"0894-8755","journalAbbreviation":"J. Climate","author":[{"family":"Kenyon","given":"Jesse"},{"family":"Hegerl","given":"Gabriele C."}],"issued":{"date-parts":[["2008",8,1]]}},"suppress-author":true}],"schema":"https://github.com/citation-style-language/schema/raw/master/csl-citation.json"} </w:instrText>
      </w:r>
      <w:r w:rsidRPr="00691F2A">
        <w:fldChar w:fldCharType="separate"/>
      </w:r>
      <w:r w:rsidR="009B0C27" w:rsidRPr="009B0C27">
        <w:t>(2008)</w:t>
      </w:r>
      <w:r w:rsidRPr="00691F2A">
        <w:fldChar w:fldCharType="end"/>
      </w:r>
      <w:r>
        <w:t>:</w:t>
      </w:r>
      <w:r w:rsidRPr="00691F2A">
        <w:t xml:space="preserve"> temperature extremes are substantially affected by El Niño.</w:t>
      </w:r>
    </w:p>
    <w:p w14:paraId="524E6911" w14:textId="388E3DCA" w:rsidR="00360A3A" w:rsidRDefault="00360A3A" w:rsidP="00360A3A">
      <w:r>
        <w:t xml:space="preserve">Generally, there is agreement with </w:t>
      </w:r>
      <w:proofErr w:type="spellStart"/>
      <w:r>
        <w:t>Rusticucci</w:t>
      </w:r>
      <w:proofErr w:type="spellEnd"/>
      <w:r>
        <w:t xml:space="preserve"> </w:t>
      </w:r>
      <w:r>
        <w:fldChar w:fldCharType="begin"/>
      </w:r>
      <w:r>
        <w:instrText xml:space="preserve"> ADDIN ZOTERO_ITEM CSL_CITATION {"citationID":"Rlcr1u4Q","properties":{"formattedCitation":"(2012)","plainCitation":"(2012)"},"citationItems":[{"id":391,"uris":["http://zotero.org/users/2173603/items/DQ997C6T"],"uri":["http://zotero.org/users/2173603/items/DQ997C6T"],"itemData":{"id":391,"type":"article-journal","title":"Observed and simulated variability of extreme temperature events over South America","container-title":"Atmospheric Research","page":"1-17","volume":"106","source":"ScienceDirect","abstract":"This invited review paper tends to summarise the results based on the variability of occurrence of temperature extremes in South America. The first thing to note is that there is a geographical imbalance with respect to the number of published studies on temperature extremes. Most of the results come from the southern part of South America, east of the Andes, and a few from the northern part of the continent and for the Altiplano. The workshop organised by the ETCCDMI in Brazil was the first time to have the opportunity to collect information in a regional way and present trends in extreme daily temperatures. A better geographical picture enhanced with more data show significant geographical trends in warm (positive) and cold (negative) nights over Southern South America and over the northern South America coast. All other studies based on smaller regions also agree in finding the most significant trends in the evolution of the minimum temperature, with positive trends in almost all studies on the occurrence of warm nights (or hot extremes of minimum temperature) and negative trend in the cold extremes of the minimum. On the other hand, there is little agreement on the variability of maximum temperature. Generally the maximum temperature in southern South America has decreased, in opposition to the case of northern South America where it has increased. Strong decadal and interannual variability have been found in the occurrence of cold extremes. Reanalysis and climate models underestimate the intensity of extremes, mainly near the Andes. The studies trying to understand the dynamics of the circulation that leads to the occurrence of these extremes are analysed from its occurrence in almost all scales from the synoptic, intraseasonal, seasonal, annual, and multi-year linear trend with different methodologies, also, indentifying the local and remote forcing. A gap was found in studies that relate some specific local forcing (like changes in land use) and compare it with the remote ones. Different aspects of the occurrence of the temperature extremes are still missing in some regions of the continent.","DOI":"10.1016/j.atmosres.2011.11.001","ISSN":"0169-8095","journalAbbreviation":"Atmospheric Research","author":[{"family":"Rusticucci","given":"Matilde"}],"issued":{"date-parts":[["2012",3]]}},"suppress-author":true}],"schema":"https://github.com/citation-style-language/schema/raw/master/csl-citation.json"} </w:instrText>
      </w:r>
      <w:r>
        <w:fldChar w:fldCharType="separate"/>
      </w:r>
      <w:r w:rsidR="009B0C27" w:rsidRPr="009B0C27">
        <w:t>(2012)</w:t>
      </w:r>
      <w:r>
        <w:fldChar w:fldCharType="end"/>
      </w:r>
      <w:r>
        <w:t xml:space="preserve"> on the positive trends of warm night (i.e. heat waves of minimum temperature), even if the trend of heat waves related to maximum temperature is more pronounced.</w:t>
      </w:r>
    </w:p>
    <w:p w14:paraId="252194AF" w14:textId="4A44F017" w:rsidR="00360A3A" w:rsidRDefault="00360A3A" w:rsidP="00360A3A">
      <w:r>
        <w:t xml:space="preserve">Finally, coherence with IPCC 2007 findings </w:t>
      </w:r>
      <w:r>
        <w:fldChar w:fldCharType="begin"/>
      </w:r>
      <w:r>
        <w:instrText xml:space="preserve"> ADDIN ZOTERO_ITEM CSL_CITATION {"citationID":"E8VESJJe","properties":{"formattedCitation":"(Solomon et al., 2007)","plainCitation":"(Solomon et al., 2007)"},"citationItems":[{"id":179,"uris":["http://zotero.org/users/2173603/items/2UDZ9U3I"],"uri":["http://zotero.org/users/2173603/items/2UDZ9U3I"],"itemData":{"id":179,"type":"book","title":"Climate change 2007: the physical science basis : contribution of Working Group I to the Fourth Assessment Report of the Intergovernmental Panel on Climate Change","publisher":"Cambridge University Press","publisher-place":"Cambridge; UK","source":"Open WorldCat","event-place":"Cambridge; UK","abstract":"For policymakers -- Technical summary -- Historical overview of climate change science -- Changes in atmospheric constituents and radiative forcing -- Observations: atmospheric surface and climate change -- Observations: changes in snow, ice, and frozen ground -- Observations: ocean climate change and sea level -- Paleoclimate -- Coupling between changes in the climate system and biogeochemistry -- Climate models and their evaluation -- Understanding and attributing climate change -- Global climate projections -- Regional climate projections -- Annex I: Glossary -- Annex II: Contributors to the IPCC WGI Fourth Assessment Report -- Annex III: Reviewers of the IPCC WGI Fourth Assessment Report -- Annex IV: Acronyms.","ISBN":"978-0-521-88009-1","shortTitle":"Climate change 2007","language":"English","author":[{"family":"Solomon","given":"Susan","suffix":""},{"literal":"Intergovernmental Panel on Climate Change."},{"literal":"Intergovernmental Panel on Climate Change."},{"literal":"Working Group I."}],"issued":{"date-parts":[["2007"]]}}}],"schema":"https://github.com/citation-style-language/schema/raw/master/csl-citation.json"} </w:instrText>
      </w:r>
      <w:r>
        <w:fldChar w:fldCharType="separate"/>
      </w:r>
      <w:r w:rsidR="009B0C27" w:rsidRPr="009B0C27">
        <w:t>(Solomon et al., 2007)</w:t>
      </w:r>
      <w:r>
        <w:fldChar w:fldCharType="end"/>
      </w:r>
      <w:r>
        <w:t xml:space="preserve"> has been examined. The IPCC theoretical prediction for increasing in maximum temperature are coherent with our results. Conversely, in our study the dramatic rise of daily minimum temperatures, projected to increase faster than daily maximum temperatures, has been found only over the tropics.</w:t>
      </w:r>
    </w:p>
    <w:p w14:paraId="1451B972" w14:textId="77777777" w:rsidR="00360A3A" w:rsidRDefault="00360A3A" w:rsidP="00360A3A">
      <w:pPr>
        <w:pStyle w:val="Heading1"/>
      </w:pPr>
      <w:r>
        <w:lastRenderedPageBreak/>
        <w:t>Conclusions</w:t>
      </w:r>
    </w:p>
    <w:p w14:paraId="1E4402EA" w14:textId="12635766" w:rsidR="00360A3A" w:rsidRDefault="00360A3A" w:rsidP="00360A3A">
      <w:r>
        <w:t xml:space="preserve">This study assesses the specific </w:t>
      </w:r>
      <w:proofErr w:type="spellStart"/>
      <w:r>
        <w:t>behavior</w:t>
      </w:r>
      <w:proofErr w:type="spellEnd"/>
      <w:r>
        <w:t xml:space="preserve"> of extreme temperature regimes from the Global Summary of Day (GSOD) database recorded across South America in the period 1980–2014. Analysis of the extreme values and trends of </w:t>
      </w:r>
      <w:proofErr w:type="spellStart"/>
      <w:r>
        <w:t>interannual</w:t>
      </w:r>
      <w:proofErr w:type="spellEnd"/>
      <w:r>
        <w:t xml:space="preserve"> ranges of temperatures are crucial since it gives insight into </w:t>
      </w:r>
      <w:r>
        <w:rPr>
          <w:shd w:val="clear" w:color="auto" w:fill="FFFFFF"/>
        </w:rPr>
        <w:t xml:space="preserve">“outside-of-the-box” scenarios </w:t>
      </w:r>
      <w:r>
        <w:fldChar w:fldCharType="begin"/>
      </w:r>
      <w:r>
        <w:instrText xml:space="preserve"> ADDIN ZOTERO_ITEM CSL_CITATION {"citationID":"5YGkVKKG","properties":{"formattedCitation":"(Lagadec, 2004)","plainCitation":"(Lagadec, 2004)"},"citationItems":[{"id":388,"uris":["http://zotero.org/users/2173603/items/X7SRMNFD"],"uri":["http://zotero.org/users/2173603/items/X7SRMNFD"],"itemData":{"id":388,"type":"article-journal","title":"Understanding the French 2003 Heat Wave Experience: Beyond the heat, a Multi-Layered Challenge","container-title":"Journal of Contingencies and Crisis Management","page":"160-169","volume":"12","issue":"4","source":"Wiley Online Library","abstract":"The 2003 heat wave killed nearly 15,000 people in France. It was a stealth killer. “We did not notice anything”, as the Minister of Health declared to the Parliamentary Commission. It is of crucial importance to understand the keys to this collective failure, which has much in common with the Chicago experience in 1995 –the lessons of which had not been grasped nor learned. A four-layered challenge explains the fiasco. The emergency challenge, which is not the realm of bureaucracies outside the “9/11” bodies. The crisis management challenge, largely documented since the 80s and the 90s, but still poorly known by most organisations, in France and elsewhere. The unconventional crisis challenge, emerging more and more today with “outside-of-the-box” scenarios – and for which very few are ready to prepare, in any country in the world. The “texture” challenge, when the whole fabric of our complex systems (rather than just some specific segment) is suddenly deeply affected — an entirely new front-line in the crisis world, which urges to switch from a mechanical or an architectural to a more “biological” approach to read, seize, and handle emerging csrises. The 2003 heat fiasco compels us to prepare for far more than climate-related crises. It calls for a fresh and bold look at our crisis paradigms. As General Foch said: “Gunfire kills, but so do outdated visions”.","DOI":"10.1111/j.0966-0879.2004.00446.x","ISSN":"1468-5973","shortTitle":"Understanding the French 2003 Heat Wave Experience","language":"en","author":[{"family":"Lagadec","given":"Patrick"}],"issued":{"date-parts":[["2004",12,1]]}}}],"schema":"https://github.com/citation-style-language/schema/raw/master/csl-citation.json"} </w:instrText>
      </w:r>
      <w:r>
        <w:fldChar w:fldCharType="separate"/>
      </w:r>
      <w:r w:rsidR="009B0C27" w:rsidRPr="009B0C27">
        <w:t>(Lagadec, 2004)</w:t>
      </w:r>
      <w:r>
        <w:fldChar w:fldCharType="end"/>
      </w:r>
      <w:r>
        <w:t xml:space="preserve"> </w:t>
      </w:r>
      <w:r>
        <w:rPr>
          <w:shd w:val="clear" w:color="auto" w:fill="FFFFFF"/>
        </w:rPr>
        <w:t>which very few studies consider. A</w:t>
      </w:r>
      <w:r>
        <w:t xml:space="preserve">pplications of these analyses are manifold in essential sectors such as local health and social care system </w:t>
      </w:r>
      <w:r>
        <w:fldChar w:fldCharType="begin"/>
      </w:r>
      <w:r>
        <w:instrText xml:space="preserve"> ADDIN ZOTERO_ITEM CSL_CITATION {"citationID":"2dftge8d88","properties":{"formattedCitation":"(Carmichael et al., 2012; Gupta and Gregg, 2012)","plainCitation":"(Carmichael et al., 2012; Gupta and Gregg, 2012)"},"citationItems":[{"id":414,"uris":["http://zotero.org/users/2173603/items/FKATMRIC"],"uri":["http://zotero.org/users/2173603/items/FKATMRIC"],"itemData":{"id":414,"type":"article-journal","title":"Overheating and Hospitals - What do we know?","container-title":"Journal of Hospital Administration","page":"p1","volume":"2","issue":"1","source":"www.sciedu.ca","abstract":"Heatwaves have well described impacts on human health and wellbeing. Heatwaves also have impacts on hospitals. Patients, visitors, equipment, medication and IT systems have all been affected or compromised during episodes of extreme heat. High indoor temperatures are also of concern for the comfort, efficiency, and occupational health of staff. The Heatwave Plan for England describes actions to prepare for and be taken in the event of a heatwave. Advice for a hospital is so far limited and not evidence based.  In this paper, we review what is currently known about the impacts of heatwaves on hospitals and identify several important information gaps. Improved responses to hot weather could improve patient care and staff comfort. If seen as part of a wider approach to sustainability, proper planning will also enable hospitals to reduce health care costs, increase efficiency and meet carbon reduction targets.","DOI":"10.5430/jha.v2n1p1","ISSN":"1927-7008","language":"en","author":[{"family":"Carmichael","given":"Catriona"},{"family":"Bickler","given":"Graham"},{"family":"Kovats","given":"Sari"},{"family":"Pencheon","given":"David"},{"family":"Murray","given":"Virginia"},{"family":"West","given":"Christopher"},{"family":"Doyle","given":"Yvonne"}],"issued":{"date-parts":[["2012",10,11]]}},"label":"page"},{"id":417,"uris":["http://zotero.org/users/2173603/items/ARS45XCC"],"uri":["http://zotero.org/users/2173603/items/ARS45XCC"],"itemData":{"id":417,"type":"article-journal","title":"Using UK climate change projections to adapt existing English homes for a warming climate","container-title":"Building and Environment","collection-title":"Implications of a Changing Climate for Buildings","page":"20-42","volume":"55","source":"ScienceDirect","abstract":"This paper uses probabilistic climate change data from the UK Climate Change Projections 2009 to define extreme climate change in order to model the effect of future temperature change, particularly summer overheating on the energy consumption of, and comfort in, existing English homes (located in Oxford). Climate change risk is then analysed as a factor of climate hazard, exposure and vulnerability. With the risk of overheating theoretically identified, the risk of overheating and the future change impact on space heating energy use is then virtually detailed for four English home types modelled using future weather years in a dynamic simulation modelling software (IES). A range of passive adaptation measures are then critically reviewed with regard to their effectiveness in minimising the negative impacts of climate change and to identify the most effective measures in reducing or eliminating the negative impacts of climate change on comfort and energy consumption. In addition the adaptation options are grouped and tested as packages in order to identify the optimal solution for adaptive retrofitting of English homes. For all homes modelled, user-controlled shading proved to be the most effective adaptation. Increasing the surface albedo of the building fabric and exposure of thermal mass were also revealed to be effective although proving to be complicated and requiring detailed consideration of the optimal locations. Ultimately among the passive options tested, the research found that none could completely eliminate the risk of overheating in the homes, particularly by the 2080s.","DOI":"10.1016/j.buildenv.2012.01.014","ISSN":"0360-1323","journalAbbreviation":"Building and Environment","author":[{"family":"Gupta","given":"Rajat"},{"family":"Gregg","given":"Matthew"}],"issued":{"date-parts":[["2012",9]]}},"label":"page"}],"schema":"https://github.com/citation-style-language/schema/raw/master/csl-citation.json"} </w:instrText>
      </w:r>
      <w:r>
        <w:fldChar w:fldCharType="separate"/>
      </w:r>
      <w:r w:rsidR="009B0C27" w:rsidRPr="009B0C27">
        <w:t>(Carmichael et al., 2012; Gupta and Gregg, 2012)</w:t>
      </w:r>
      <w:r>
        <w:fldChar w:fldCharType="end"/>
      </w:r>
      <w:r>
        <w:t xml:space="preserve">. </w:t>
      </w:r>
    </w:p>
    <w:p w14:paraId="32307CD6" w14:textId="4FD66112" w:rsidR="00360A3A" w:rsidRDefault="00360A3A" w:rsidP="00360A3A">
      <w:r w:rsidRPr="004339ED">
        <w:t>H</w:t>
      </w:r>
      <w:r w:rsidRPr="004339ED">
        <w:rPr>
          <w:szCs w:val="24"/>
        </w:rPr>
        <w:t xml:space="preserve">eat and cold waves </w:t>
      </w:r>
      <w:r>
        <w:t>are</w:t>
      </w:r>
      <w:r w:rsidRPr="004339ED">
        <w:t xml:space="preserve"> calculated using </w:t>
      </w:r>
      <w:r w:rsidRPr="004339ED">
        <w:rPr>
          <w:szCs w:val="24"/>
        </w:rPr>
        <w:t xml:space="preserve">the Heat Wave Magnitude Index </w:t>
      </w:r>
      <w:r w:rsidRPr="004339ED">
        <w:fldChar w:fldCharType="begin"/>
      </w:r>
      <w:r>
        <w:instrText xml:space="preserve"> ADDIN ZOTERO_ITEM CSL_CITATION {"citationID":"KFGd4fGH","properties":{"formattedCitation":"(Russo et al., 2014)","plainCitation":"(Russo et al., 2014)"},"citationItems":[{"id":307,"uris":["http://zotero.org/users/2173603/items/HJAZA8U9"],"uri":["http://zotero.org/users/2173603/items/HJAZA8U9"],"itemData":{"id":307,"type":"article-journal","title":"Magnitude of extreme heat waves in present climate and their projection in a warming world","container-title":"Journal of Geophysical Research: Atmospheres","page":"12,500-12,512","volume":"119","issue":"22","source":"Wiley Online Library","abstract":"An extreme heat wave occurred in Russia in the summer of 2010. It had serious impacts on humans and natural ecosystems, it was the strongest recorded globally in recent decades and exceeded in amplitude and spatial extent the previous hottest European summer in 2003. Earlier studies have not succeeded in comparing the magnitude of heat waves across continents and in time. This study introduces a new Heat Wave Magnitude Index that can be compared over space and time. The index is based on the analysis of daily maximum temperature in order to classify the strongest heat waves that occurred worldwide during the three study periods 1980–1990, 1991–2001, and 2002–2012. In addition, multimodel ensemble outputs from the Coupled Model Intercomparison Project Phase 5 are used to project future occurrence and severity of heat waves, under different Representative Concentration Pathways, adopted by the Intergovernmental Panel on Climate Change for its Fifth Assessment Report (AR5). Results show that the percentage of global area affected by heat waves has increased in recent decades. Moreover, model predictions reveal an increase in the probability of occurrence of extreme and very extreme heat waves in the coming years, in particular, by the end of this century, under the most severe IPCC AR5 scenario, events of the same severity as that in Russia in the summer of 2010 will become the norm and are projected to occur as often as every 2 years for regions such as southern Europe, North America, South America, Africa, and Indonesia.","DOI":"10.1002/2014JD022098","ISSN":"2169-8996","journalAbbreviation":"J. Geophys. Res. Atmos.","language":"en","author":[{"family":"Russo","given":"Simone"},{"family":"Dosio","given":"Alessandro"},{"family":"Graversen","given":"Rune G."},{"family":"Sillmann","given":"Jana"},{"family":"Carrao","given":"Hugo"},{"family":"Dunbar","given":"Martha B."},{"family":"Singleton","given":"Andrew"},{"family":"Montagna","given":"Paolo"},{"family":"Barbola","given":"Paulo"},{"family":"Vogt","given":"Jürgen V."}],"issued":{"date-parts":[["2014",11,27]]}}}],"schema":"https://github.com/citation-style-language/schema/raw/master/csl-citation.json"} </w:instrText>
      </w:r>
      <w:r w:rsidRPr="004339ED">
        <w:fldChar w:fldCharType="separate"/>
      </w:r>
      <w:r w:rsidR="009B0C27" w:rsidRPr="009B0C27">
        <w:t>(Russo et al., 2014)</w:t>
      </w:r>
      <w:r w:rsidRPr="004339ED">
        <w:fldChar w:fldCharType="end"/>
      </w:r>
      <w:r w:rsidRPr="004339ED">
        <w:rPr>
          <w:szCs w:val="24"/>
        </w:rPr>
        <w:t xml:space="preserve"> and the Cold Wave Magnitude Index (</w:t>
      </w:r>
      <w:r>
        <w:rPr>
          <w:szCs w:val="24"/>
        </w:rPr>
        <w:t xml:space="preserve">i.e., </w:t>
      </w:r>
      <w:r w:rsidRPr="004339ED">
        <w:rPr>
          <w:szCs w:val="24"/>
        </w:rPr>
        <w:t xml:space="preserve">CWMI) obtained by adapting the HWMI as an equivalent indicator, </w:t>
      </w:r>
      <w:r>
        <w:t>for maximum and</w:t>
      </w:r>
      <w:r w:rsidRPr="004339ED">
        <w:t xml:space="preserve"> minimum daily temperatures.</w:t>
      </w:r>
      <w:r>
        <w:t xml:space="preserve"> Finally, trend detection has been performed to assess the significance of temporal changes in the annual mean of daily maximum temperature, annual mean of daily minimum temperature, and the Mean Temperature Range (i.e., MTR).</w:t>
      </w:r>
    </w:p>
    <w:p w14:paraId="0931EF91" w14:textId="7D112FA8" w:rsidR="00360A3A" w:rsidRDefault="00360A3A" w:rsidP="00360A3A">
      <w:r>
        <w:t xml:space="preserve">Results from heat </w:t>
      </w:r>
      <w:r w:rsidRPr="00293467">
        <w:t>wave analysis indicates the presence of an increase in intensity and in frequency of extreme events</w:t>
      </w:r>
      <w:del w:id="497" w:author="Guido CECCHERINI" w:date="2016-01-08T15:50:00Z">
        <w:r w:rsidRPr="004D3688" w:rsidDel="00293467">
          <w:delText xml:space="preserve">, with up to </w:delText>
        </w:r>
        <w:r w:rsidRPr="00403096" w:rsidDel="00293467">
          <w:rPr>
            <w:szCs w:val="24"/>
          </w:rPr>
          <w:delText>75% more events occurring only</w:delText>
        </w:r>
      </w:del>
      <w:r w:rsidRPr="006243F4">
        <w:rPr>
          <w:szCs w:val="24"/>
        </w:rPr>
        <w:t xml:space="preserve"> in the last 10 </w:t>
      </w:r>
      <w:r w:rsidRPr="006243F4">
        <w:t>years. Results from cold wave analysis</w:t>
      </w:r>
      <w:r>
        <w:t xml:space="preserve"> show an erratic </w:t>
      </w:r>
      <w:proofErr w:type="spellStart"/>
      <w:r>
        <w:t>behavior</w:t>
      </w:r>
      <w:proofErr w:type="spellEnd"/>
      <w:r>
        <w:t xml:space="preserve"> and no conclusion can be drawn. </w:t>
      </w:r>
      <w:r w:rsidRPr="00BA7EB4">
        <w:t>H</w:t>
      </w:r>
      <w:r w:rsidRPr="00844DE7">
        <w:t>eat wav</w:t>
      </w:r>
      <w:r w:rsidRPr="00BA7EB4">
        <w:t>e</w:t>
      </w:r>
      <w:r w:rsidRPr="00844DE7">
        <w:t xml:space="preserve"> show</w:t>
      </w:r>
      <w:r>
        <w:t>s</w:t>
      </w:r>
      <w:r w:rsidRPr="00844DE7">
        <w:t xml:space="preserve"> temporal coherence with El Niño events (i.e., 1982-83 and 1997-98)</w:t>
      </w:r>
      <w:r>
        <w:t xml:space="preserve">, whereas no connection between cold waves and </w:t>
      </w:r>
      <w:r w:rsidRPr="00BA7EB4">
        <w:t>El Niño</w:t>
      </w:r>
      <w:r>
        <w:t xml:space="preserve"> can be inferred from our analysis</w:t>
      </w:r>
      <w:r w:rsidRPr="00844DE7">
        <w:t>.</w:t>
      </w:r>
    </w:p>
    <w:p w14:paraId="5BC04EA3" w14:textId="77777777" w:rsidR="00360A3A" w:rsidRDefault="00360A3A" w:rsidP="00360A3A">
      <w:r w:rsidRPr="00C8144E">
        <w:t xml:space="preserve">MTR‘s trends indicate that the maximum temperature is generally increasing faster than the minimum temperature over the </w:t>
      </w:r>
      <w:proofErr w:type="spellStart"/>
      <w:r w:rsidRPr="00C8144E">
        <w:t>extratropics</w:t>
      </w:r>
      <w:proofErr w:type="spellEnd"/>
      <w:r w:rsidRPr="00C8144E">
        <w:t xml:space="preserve">. Across the tropics, the </w:t>
      </w:r>
      <w:proofErr w:type="spellStart"/>
      <w:r w:rsidRPr="00C8144E">
        <w:t>interannual</w:t>
      </w:r>
      <w:proofErr w:type="spellEnd"/>
      <w:r w:rsidRPr="00C8144E">
        <w:t xml:space="preserve"> ranges of mean temperature </w:t>
      </w:r>
      <w:r>
        <w:t>are generally narrowing, even if the corresponding spatial patterns are not outstandingly noticeable</w:t>
      </w:r>
      <w:r w:rsidRPr="00C8144E">
        <w:t>.</w:t>
      </w:r>
    </w:p>
    <w:p w14:paraId="7B95AF8F" w14:textId="78320477" w:rsidR="00360A3A" w:rsidRDefault="00360A3A" w:rsidP="00360A3A">
      <w:r>
        <w:t xml:space="preserve">The outcomes described in this paper open the possibility to extend the presented scheme over very long periods worldwide. Further applications include the study of the impact of land use changes on heat waves and differential increases in temperature. Other applications of the paper includes the employment of GSOD records </w:t>
      </w:r>
      <w:r w:rsidRPr="0030215F">
        <w:t>as an independent check that temperature reconstructions produced using reanalysis</w:t>
      </w:r>
      <w:r>
        <w:t xml:space="preserve"> data</w:t>
      </w:r>
      <w:r w:rsidRPr="0030215F">
        <w:t xml:space="preserve"> </w:t>
      </w:r>
      <w:r>
        <w:t xml:space="preserve">such as ERA-INTERIM </w:t>
      </w:r>
      <w:r>
        <w:fldChar w:fldCharType="begin"/>
      </w:r>
      <w:r>
        <w:instrText xml:space="preserve"> ADDIN ZOTERO_ITEM CSL_CITATION {"citationID":"vGBnCMe6","properties":{"formattedCitation":"(Dee et al., 2011)","plainCitation":"(Dee et al., 2011)"},"citationItems":[{"id":436,"uris":["http://zotero.org/users/2173603/items/WAIH96FD"],"uri":["http://zotero.org/users/2173603/items/WAIH96FD"],"itemData":{"id":436,"type":"article-journal","title":"The ERA-Interim reanalysis: configuration and performance of the data assimilation system","container-title":"Quarterly Journal of the Royal Meteorological Society","page":"553-597","volume":"137","issue":"656","source":"Wiley Online Library","abstract":"ERA-Interim is the latest global atmospheric reanalysis produced by the European Centre for Medium-Range Weather Forecasts (ECMWF). The ERA-Interim project was conducted in part to prepare for a new atmospheric reanalysis to replace ERA-40, which will extend back to the early part of the twentieth century. This article describes the forecast model, data assimilation method, and input datasets used to produce ERA-Interim, and discusses the performance of the system. Special emphasis is placed on various difficulties encountered in the production of ERA-40, including the representation of the hydrological cycle, the quality of the stratospheric circulation, and the consistency in time of the reanalysed fields. We provide evidence for substantial improvements in each of these aspects. We also identify areas where further work is needed and describe opportunities and objectives for future reanalysis projects at ECMWF. Copyright © 2011 Royal Meteorological Society","DOI":"10.1002/qj.828","ISSN":"1477-870X","shortTitle":"The ERA-Interim reanalysis","journalAbbreviation":"Q.J.R. Meteorol. Soc.","language":"en","author":[{"family":"Dee","given":"D. P."},{"family":"Uppala","given":"S. M."},{"family":"Simmons","given":"A. J."},{"family":"Berrisford","given":"P."},{"family":"Poli","given":"P."},{"family":"Kobayashi","given":"S."},{"family":"Andrae","given":"U."},{"family":"Balmaseda","given":"M. A."},{"family":"Balsamo","given":"G."},{"family":"Bauer","given":"P."},{"family":"Bechtold","given":"P."},{"family":"Beljaars","given":"A. C. M."},{"family":"Berg","given":"L.","non-dropping-particle":"van de"},{"family":"Bidlot","given":"J."},{"family":"Bormann","given":"N."},{"family":"Delsol","given":"C."},{"family":"Dragani","given":"R."},{"family":"Fuentes","given":"M."},{"family":"Geer","given":"A. J."},{"family":"Haimberger","given":"L."},{"family":"Healy","given":"S. B."},{"family":"Hersbach","given":"H."},{"family":"Hólm","given":"E. V."},{"family":"Isaksen","given":"L."},{"family":"Kållberg","given":"P."},{"family":"Köhler","given":"M."},{"family":"Matricardi","given":"M."},{"family":"McNally","given":"A. P."},{"family":"Monge-Sanz","given":"B. M."},{"family":"Morcrette","given":"J.-J."},{"family":"Park","given":"B.-K."},{"family":"Peubey","given":"C."},{"family":"Rosnay","given":"P.","non-dropping-particle":"de"},{"family":"Tavolato","given":"C."},{"family":"Thépaut","given":"J.-N."},{"family":"Vitart","given":"F."}],"issued":{"date-parts":[["2011",4,1]]}}}],"schema":"https://github.com/citation-style-language/schema/raw/master/csl-citation.json"} </w:instrText>
      </w:r>
      <w:r>
        <w:fldChar w:fldCharType="separate"/>
      </w:r>
      <w:r w:rsidR="009B0C27" w:rsidRPr="009B0C27">
        <w:t>(Dee et al., 2011)</w:t>
      </w:r>
      <w:r>
        <w:fldChar w:fldCharType="end"/>
      </w:r>
      <w:r>
        <w:t xml:space="preserve"> </w:t>
      </w:r>
      <w:r w:rsidRPr="0030215F">
        <w:t>are in-line with raw data from observational stations.</w:t>
      </w:r>
    </w:p>
    <w:p w14:paraId="387CF3D1" w14:textId="77777777" w:rsidR="00360A3A" w:rsidRPr="008E50B7" w:rsidRDefault="00360A3A" w:rsidP="00360A3A"/>
    <w:p w14:paraId="2CA25DF0" w14:textId="77777777" w:rsidR="00360A3A" w:rsidRDefault="00360A3A" w:rsidP="00360A3A">
      <w:pPr>
        <w:pStyle w:val="Subtitle"/>
      </w:pPr>
      <w:r>
        <w:t>Acknowledgements</w:t>
      </w:r>
    </w:p>
    <w:p w14:paraId="6BFA7ED3" w14:textId="4C553379" w:rsidR="00360A3A" w:rsidRDefault="00C4117D" w:rsidP="00360A3A">
      <w:r>
        <w:lastRenderedPageBreak/>
        <w:t xml:space="preserve">Authors would like to thank the valuable </w:t>
      </w:r>
      <w:r w:rsidR="00360A3A">
        <w:t xml:space="preserve">support from JRC. This work </w:t>
      </w:r>
      <w:r>
        <w:t xml:space="preserve">has received funding from </w:t>
      </w:r>
      <w:r w:rsidR="00360A3A">
        <w:t xml:space="preserve">European Commission </w:t>
      </w:r>
      <w:proofErr w:type="spellStart"/>
      <w:r w:rsidR="00360A3A">
        <w:t>EuropeAid</w:t>
      </w:r>
      <w:proofErr w:type="spellEnd"/>
      <w:r w:rsidR="00360A3A">
        <w:t xml:space="preserve"> Co-operation Office</w:t>
      </w:r>
      <w:r>
        <w:t xml:space="preserve"> under grant agreements EUROCLIMA and RALCEA</w:t>
      </w:r>
      <w:r w:rsidR="00360A3A">
        <w:t xml:space="preserve">. The data used in this manuscript can be obtained from Global Summary of the Day (GSOD) version 8, National Climatic Data </w:t>
      </w:r>
      <w:proofErr w:type="spellStart"/>
      <w:r w:rsidR="00360A3A">
        <w:t>Center</w:t>
      </w:r>
      <w:proofErr w:type="spellEnd"/>
      <w:r w:rsidR="00360A3A">
        <w:t xml:space="preserve"> (</w:t>
      </w:r>
      <w:hyperlink r:id="rId10" w:history="1">
        <w:r w:rsidR="00360A3A">
          <w:rPr>
            <w:rStyle w:val="Hyperlink"/>
            <w:szCs w:val="24"/>
          </w:rPr>
          <w:t>ftp://ftp.ncdc.noaa.gov/pub/data/gsod/</w:t>
        </w:r>
      </w:hyperlink>
      <w:r w:rsidR="00360A3A">
        <w:t xml:space="preserve">). The code used to produce Bogota’s daily temperature graphic has been provided by </w:t>
      </w:r>
      <w:hyperlink r:id="rId11" w:history="1">
        <w:r w:rsidR="00360A3A">
          <w:rPr>
            <w:rStyle w:val="Hyperlink"/>
            <w:szCs w:val="24"/>
          </w:rPr>
          <w:t>http://rpubs.com/bradleyboehmke/weather_graphic</w:t>
        </w:r>
      </w:hyperlink>
      <w:r w:rsidR="00360A3A">
        <w:t>. Heat and Cold Wave Magnitude Indices have been computed using the R library “</w:t>
      </w:r>
      <w:proofErr w:type="spellStart"/>
      <w:r w:rsidR="00360A3A">
        <w:t>extRemes</w:t>
      </w:r>
      <w:proofErr w:type="spellEnd"/>
      <w:r w:rsidR="00360A3A">
        <w:t xml:space="preserve">” </w:t>
      </w:r>
      <w:r w:rsidR="00360A3A">
        <w:fldChar w:fldCharType="begin"/>
      </w:r>
      <w:r w:rsidR="00360A3A">
        <w:instrText xml:space="preserve"> ADDIN ZOTERO_ITEM CSL_CITATION {"citationID":"JfUC6prd","properties":{"formattedCitation":"(Gilleland, 2015)","plainCitation":"(Gilleland, 2015)"},"citationItems":[{"id":371,"uris":["http://zotero.org/users/2173603/items/S7QTCFNV"],"uri":["http://zotero.org/users/2173603/items/S7QTCFNV"],"itemData":{"id":371,"type":"book","title":"extRemes: Extreme Value Analysis","version":"2.0-6","source":"R-Packages","abstract":"Functions for performing extreme value analysis.","URL":"https://cran.r-project.org/web/packages/extRemes/index.html","shortTitle":"extRemes","author":[{"family":"Gilleland","given":"Eric"}],"issued":{"date-parts":[["2015",8,28]]},"accessed":{"date-parts":[["2015",9,9]]}}}],"schema":"https://github.com/citation-style-language/schema/raw/master/csl-citation.json"} </w:instrText>
      </w:r>
      <w:r w:rsidR="00360A3A">
        <w:fldChar w:fldCharType="separate"/>
      </w:r>
      <w:r w:rsidR="009B0C27" w:rsidRPr="009B0C27">
        <w:t>(Gilleland, 2015)</w:t>
      </w:r>
      <w:r w:rsidR="00360A3A">
        <w:fldChar w:fldCharType="end"/>
      </w:r>
      <w:r w:rsidR="00360A3A">
        <w:t>. Google data are registered trademarks of Google Inc., used with permission.</w:t>
      </w:r>
      <w:ins w:id="498" w:author="Guido CECCHERINI" w:date="2016-01-11T18:25:00Z">
        <w:r w:rsidR="00554B61">
          <w:t xml:space="preserve"> </w:t>
        </w:r>
      </w:ins>
      <w:ins w:id="499" w:author="Guido CECCHERINI" w:date="2016-01-11T18:26:00Z">
        <w:r w:rsidR="00554B61" w:rsidRPr="00554B61">
          <w:t xml:space="preserve">The authors acknowledge </w:t>
        </w:r>
        <w:r w:rsidR="00554B61">
          <w:t>Hugh Eva</w:t>
        </w:r>
        <w:r w:rsidR="00554B61" w:rsidRPr="00554B61">
          <w:t xml:space="preserve"> for </w:t>
        </w:r>
        <w:r w:rsidR="00554B61">
          <w:t>his</w:t>
        </w:r>
        <w:r w:rsidR="00554B61" w:rsidRPr="00554B61">
          <w:t xml:space="preserve"> invaluable help for editing the paper and the t</w:t>
        </w:r>
        <w:r w:rsidR="00554B61">
          <w:t>wo</w:t>
        </w:r>
        <w:r w:rsidR="00554B61" w:rsidRPr="00554B61">
          <w:t xml:space="preserve"> reviewers for their fruitful comments.</w:t>
        </w:r>
      </w:ins>
    </w:p>
    <w:p w14:paraId="03E05F2A" w14:textId="77777777" w:rsidR="00360A3A" w:rsidRDefault="00360A3A" w:rsidP="00360A3A"/>
    <w:p w14:paraId="51AF8122" w14:textId="77777777" w:rsidR="00360A3A" w:rsidRDefault="00360A3A" w:rsidP="00360A3A">
      <w:pPr>
        <w:pStyle w:val="Subtitle"/>
        <w:pageBreakBefore/>
      </w:pPr>
      <w:r>
        <w:lastRenderedPageBreak/>
        <w:t>References</w:t>
      </w:r>
    </w:p>
    <w:p w14:paraId="2E7B52EA" w14:textId="77777777" w:rsidR="00311F36" w:rsidRPr="006405A4" w:rsidRDefault="00360A3A" w:rsidP="006405A4">
      <w:pPr>
        <w:pStyle w:val="Bibliography"/>
        <w:rPr>
          <w:ins w:id="500" w:author="Guido CECCHERINI" w:date="2016-01-11T17:06:00Z"/>
        </w:rPr>
      </w:pPr>
      <w:r>
        <w:fldChar w:fldCharType="begin"/>
      </w:r>
      <w:r w:rsidR="009B0C27">
        <w:instrText xml:space="preserve"> ADDIN ZOTERO_BIBL {"custom":[]} CSL_BIBLIOGRAPHY </w:instrText>
      </w:r>
      <w:r>
        <w:fldChar w:fldCharType="separate"/>
      </w:r>
      <w:ins w:id="501" w:author="Guido CECCHERINI" w:date="2016-01-11T17:06:00Z">
        <w:r w:rsidR="00311F36" w:rsidRPr="00311F36">
          <w:t>Barnett, A. G., Hajat, S., Gasparrini, A. and Rocklöv, J.: Cold and heat waves in the United States, Environ. Res., 112, 218–224, doi:10.1016/j.envres.2011.12.010, 2012.</w:t>
        </w:r>
      </w:ins>
    </w:p>
    <w:p w14:paraId="4C28B0CD" w14:textId="77777777" w:rsidR="00311F36" w:rsidRPr="006405A4" w:rsidRDefault="00311F36" w:rsidP="006405A4">
      <w:pPr>
        <w:pStyle w:val="Bibliography"/>
        <w:rPr>
          <w:ins w:id="502" w:author="Guido CECCHERINI" w:date="2016-01-11T17:06:00Z"/>
        </w:rPr>
      </w:pPr>
      <w:ins w:id="503" w:author="Guido CECCHERINI" w:date="2016-01-11T17:06:00Z">
        <w:r w:rsidRPr="006405A4">
          <w:t>Beniston, M.: The 2003 heat wave in Europe: A shape of things to come? An analysis based on Swiss climatological data and model simulations, Geophys. Res. Lett., 31(2), L02202, doi:10.1029/2003GL018857, 2004.</w:t>
        </w:r>
      </w:ins>
    </w:p>
    <w:p w14:paraId="5013817D" w14:textId="77777777" w:rsidR="00311F36" w:rsidRPr="00311F36" w:rsidRDefault="00311F36" w:rsidP="006405A4">
      <w:pPr>
        <w:pStyle w:val="Bibliography"/>
        <w:rPr>
          <w:ins w:id="504" w:author="Guido CECCHERINI" w:date="2016-01-11T17:06:00Z"/>
        </w:rPr>
      </w:pPr>
      <w:ins w:id="505" w:author="Guido CECCHERINI" w:date="2016-01-11T17:06:00Z">
        <w:r w:rsidRPr="00311F36">
          <w:t>Blunden, J. and Arndt, D. S.: State of the Climate in 2013, Bull. Am. Meteorol. Soc., 95(7), S1–S279, doi:10.1175/2014BAMSStateoftheClimate.1, 2014.</w:t>
        </w:r>
      </w:ins>
    </w:p>
    <w:p w14:paraId="175B6A29" w14:textId="77777777" w:rsidR="00311F36" w:rsidRPr="00311F36" w:rsidRDefault="00311F36" w:rsidP="006405A4">
      <w:pPr>
        <w:pStyle w:val="Bibliography"/>
        <w:rPr>
          <w:ins w:id="506" w:author="Guido CECCHERINI" w:date="2016-01-11T17:06:00Z"/>
        </w:rPr>
      </w:pPr>
      <w:ins w:id="507" w:author="Guido CECCHERINI" w:date="2016-01-11T17:06:00Z">
        <w:r w:rsidRPr="00311F36">
          <w:t>Blunden, J. and Arndt, D. S.: State of the Climate in 2014, Bull. Am. Meteorol. Soc., 96(7), ES1–ES32, doi:10.1175/2015BAMSStateoftheClimate.1, 2015.</w:t>
        </w:r>
      </w:ins>
    </w:p>
    <w:p w14:paraId="290460E4" w14:textId="77777777" w:rsidR="00311F36" w:rsidRPr="00311F36" w:rsidRDefault="00311F36" w:rsidP="006405A4">
      <w:pPr>
        <w:pStyle w:val="Bibliography"/>
        <w:rPr>
          <w:ins w:id="508" w:author="Guido CECCHERINI" w:date="2016-01-11T17:06:00Z"/>
        </w:rPr>
      </w:pPr>
      <w:ins w:id="509" w:author="Guido CECCHERINI" w:date="2016-01-11T17:06:00Z">
        <w:r w:rsidRPr="00311F36">
          <w:t>Cane, M. A.: Oceanographic Events during El Niño, Science, 222(4629), 1189–1195, 1983.</w:t>
        </w:r>
      </w:ins>
    </w:p>
    <w:p w14:paraId="2805D4EF" w14:textId="77777777" w:rsidR="00311F36" w:rsidRPr="00311F36" w:rsidRDefault="00311F36" w:rsidP="006405A4">
      <w:pPr>
        <w:pStyle w:val="Bibliography"/>
        <w:rPr>
          <w:ins w:id="510" w:author="Guido CECCHERINI" w:date="2016-01-11T17:06:00Z"/>
        </w:rPr>
      </w:pPr>
      <w:ins w:id="511" w:author="Guido CECCHERINI" w:date="2016-01-11T17:06:00Z">
        <w:r w:rsidRPr="00311F36">
          <w:t>Carmichael, C., Bickler, G., Kovats, S., Pencheon, D., Murray, V., West, C. and Doyle, Y.: Overheating and Hospitals - What do we know?, J. Hosp. Adm., 2(1), p1, doi:10.5430/jha.v2n1p1, 2012.</w:t>
        </w:r>
      </w:ins>
    </w:p>
    <w:p w14:paraId="02C6A0F5" w14:textId="77777777" w:rsidR="00311F36" w:rsidRPr="00311F36" w:rsidRDefault="00311F36" w:rsidP="006405A4">
      <w:pPr>
        <w:pStyle w:val="Bibliography"/>
        <w:rPr>
          <w:ins w:id="512" w:author="Guido CECCHERINI" w:date="2016-01-11T17:06:00Z"/>
        </w:rPr>
      </w:pPr>
      <w:ins w:id="513" w:author="Guido CECCHERINI" w:date="2016-01-11T17:06:00Z">
        <w:r w:rsidRPr="00311F36">
          <w:t>Carmona-Moreno, C., Belward, A., Malingreau, J.-P., Hartley, A., Garcia-Alegre, M., Antonovskiy, M., Buchshtaber, V. and Pivovarov, V.: Characterizing interannual variations in global fire calendar using data from Earth observing satellites, Glob. Change Biol., 11(9), 1537–1555, doi:10.1111/j.1365-2486.2005.01003.x, 2005.</w:t>
        </w:r>
      </w:ins>
    </w:p>
    <w:p w14:paraId="19197919" w14:textId="77777777" w:rsidR="00311F36" w:rsidRPr="00311F36" w:rsidRDefault="00311F36" w:rsidP="006405A4">
      <w:pPr>
        <w:pStyle w:val="Bibliography"/>
        <w:rPr>
          <w:ins w:id="514" w:author="Guido CECCHERINI" w:date="2016-01-11T17:06:00Z"/>
        </w:rPr>
      </w:pPr>
      <w:ins w:id="515" w:author="Guido CECCHERINI" w:date="2016-01-11T17:06:00Z">
        <w:r w:rsidRPr="00311F36">
          <w:t>Conti, S., Meli, P., Minelli, G., Solimini, R., Toccaceli, V., Vichi, M., Beltrano, C. and Perini, L.: Epidemiologic study of mortality during the Summer 2003 heat wave in Italy, Environ. Res., 98(3), 390–399, doi:10.1016/j.envres.2004.10.009, 2005.</w:t>
        </w:r>
      </w:ins>
    </w:p>
    <w:p w14:paraId="0147805E" w14:textId="77777777" w:rsidR="00311F36" w:rsidRPr="00311F36" w:rsidRDefault="00311F36" w:rsidP="006405A4">
      <w:pPr>
        <w:pStyle w:val="Bibliography"/>
        <w:rPr>
          <w:ins w:id="516" w:author="Guido CECCHERINI" w:date="2016-01-11T17:06:00Z"/>
        </w:rPr>
      </w:pPr>
      <w:ins w:id="517" w:author="Guido CECCHERINI" w:date="2016-01-11T17:06:00Z">
        <w:r w:rsidRPr="00311F36">
          <w:t>Dee, D. P., Uppala, S. M., Simmons, A. J., Berrisford, P., Poli, P., Kobayashi, S., Andrae, U., Balmaseda, M. A., Balsamo, G., Bauer, P., Bechtold, P., Beljaars, A. C. M., van de Berg, L., Bidlot, J., Bormann, N., Delsol, C., Dragani, R., Fuentes, M., Geer, A. J., Haimberger, L., Healy, S. B., Hersbach, H., Hólm, E. V., Isaksen, L., Kållberg, P., Köhler, M., Matricardi, M., McNally, A. P., Monge-Sanz, B. M., Morcrette, J.-J., Park, B.-K., Peubey, C., de Rosnay, P., Tavolato, C., Thépaut, J.-N. and Vitart, F.: The ERA-Interim reanalysis: configuration and performance of the data assimilation system, Q. J. R. Meteorol. Soc., 137(656), 553–597, doi:10.1002/qj.828, 2011.</w:t>
        </w:r>
      </w:ins>
    </w:p>
    <w:p w14:paraId="2F1436D2" w14:textId="77777777" w:rsidR="00311F36" w:rsidRPr="00311F36" w:rsidRDefault="00311F36" w:rsidP="006405A4">
      <w:pPr>
        <w:pStyle w:val="Bibliography"/>
        <w:rPr>
          <w:ins w:id="518" w:author="Guido CECCHERINI" w:date="2016-01-11T17:06:00Z"/>
        </w:rPr>
      </w:pPr>
      <w:ins w:id="519" w:author="Guido CECCHERINI" w:date="2016-01-11T17:06:00Z">
        <w:r w:rsidRPr="00311F36">
          <w:t>Fall, S., Watts, A., Nielsen-Gammon, J., Jones, E., Niyogi, D., Christy, J. R. and Pielke, R. A.: Analysis of the impacts of station exposure on the U.S. Historical Climatology Network temperatures and temperature trends, J. Geophys. Res. Atmospheres, 116(D14), D14120, doi:10.1029/2010JD015146, 2011.</w:t>
        </w:r>
      </w:ins>
    </w:p>
    <w:p w14:paraId="3587D143" w14:textId="77777777" w:rsidR="00311F36" w:rsidRPr="00311F36" w:rsidRDefault="00311F36" w:rsidP="006405A4">
      <w:pPr>
        <w:pStyle w:val="Bibliography"/>
        <w:rPr>
          <w:ins w:id="520" w:author="Guido CECCHERINI" w:date="2016-01-11T17:06:00Z"/>
        </w:rPr>
      </w:pPr>
      <w:ins w:id="521" w:author="Guido CECCHERINI" w:date="2016-01-11T17:06:00Z">
        <w:r w:rsidRPr="00311F36">
          <w:t>Field, C. B., Barros, V., Stocker, T. F. and Dahe, Q.: Managing the Risks of Extreme Events and Disasters to Advance Climate Change Adaptation: Special Report of the Intergovernmental Panel on Climate Change, Cambridge University Press, Cambridge, UK. [online] Available from: https://books.google.it/books?id=BL6ouAAACAAJ, 2012.</w:t>
        </w:r>
      </w:ins>
    </w:p>
    <w:p w14:paraId="3673B472" w14:textId="77777777" w:rsidR="00311F36" w:rsidRPr="00311F36" w:rsidRDefault="00311F36" w:rsidP="006405A4">
      <w:pPr>
        <w:pStyle w:val="Bibliography"/>
        <w:rPr>
          <w:ins w:id="522" w:author="Guido CECCHERINI" w:date="2016-01-11T17:06:00Z"/>
        </w:rPr>
      </w:pPr>
      <w:ins w:id="523" w:author="Guido CECCHERINI" w:date="2016-01-11T17:06:00Z">
        <w:r w:rsidRPr="00311F36">
          <w:lastRenderedPageBreak/>
          <w:t>Forzieri, G., Feyen, L., Russo, S., Vousdoukas, M., Alfieri, L., Outten, S., Migliavacca, M., Bianchi, A., Rojas, R. and Cid, A.: Multi-hazard assessment in Europe under climate change, Submitt. Clim. Change, 2015.</w:t>
        </w:r>
      </w:ins>
    </w:p>
    <w:p w14:paraId="0FDE44F2" w14:textId="77777777" w:rsidR="00311F36" w:rsidRPr="00311F36" w:rsidRDefault="00311F36" w:rsidP="006405A4">
      <w:pPr>
        <w:pStyle w:val="Bibliography"/>
        <w:rPr>
          <w:ins w:id="524" w:author="Guido CECCHERINI" w:date="2016-01-11T17:06:00Z"/>
        </w:rPr>
      </w:pPr>
      <w:ins w:id="525" w:author="Guido CECCHERINI" w:date="2016-01-11T17:06:00Z">
        <w:r w:rsidRPr="00311F36">
          <w:t>Gilleland, E.: extRemes: Extreme Value Analysis. [online] Available from: https://cran.r-project.org/web/packages/extRemes/index.html (Accessed 9 September 2015), 2015.</w:t>
        </w:r>
      </w:ins>
    </w:p>
    <w:p w14:paraId="5D07AEFC" w14:textId="77777777" w:rsidR="00311F36" w:rsidRPr="00311F36" w:rsidRDefault="00311F36" w:rsidP="006405A4">
      <w:pPr>
        <w:pStyle w:val="Bibliography"/>
        <w:rPr>
          <w:ins w:id="526" w:author="Guido CECCHERINI" w:date="2016-01-11T17:06:00Z"/>
        </w:rPr>
      </w:pPr>
      <w:ins w:id="527" w:author="Guido CECCHERINI" w:date="2016-01-11T17:06:00Z">
        <w:r w:rsidRPr="00311F36">
          <w:t>Gupta, R. and Gregg, M.: Using UK climate change projections to adapt existing English homes for a warming climate, Build. Environ., 55, 20–42, doi:10.1016/j.buildenv.2012.01.014, 2012.</w:t>
        </w:r>
      </w:ins>
    </w:p>
    <w:p w14:paraId="0AD0E6CC" w14:textId="77777777" w:rsidR="00311F36" w:rsidRPr="00311F36" w:rsidRDefault="00311F36" w:rsidP="006405A4">
      <w:pPr>
        <w:pStyle w:val="Bibliography"/>
        <w:rPr>
          <w:ins w:id="528" w:author="Guido CECCHERINI" w:date="2016-01-11T17:06:00Z"/>
        </w:rPr>
      </w:pPr>
      <w:ins w:id="529" w:author="Guido CECCHERINI" w:date="2016-01-11T17:06:00Z">
        <w:r w:rsidRPr="00311F36">
          <w:t>Hoag, H.: Russian summer tops “universal” heatwave index, Nature, doi:10.1038/nature.2014.16250, 2014.</w:t>
        </w:r>
      </w:ins>
    </w:p>
    <w:p w14:paraId="0B32CD25" w14:textId="77777777" w:rsidR="00311F36" w:rsidRPr="00311F36" w:rsidRDefault="00311F36" w:rsidP="006405A4">
      <w:pPr>
        <w:pStyle w:val="Bibliography"/>
        <w:rPr>
          <w:ins w:id="530" w:author="Guido CECCHERINI" w:date="2016-01-11T17:06:00Z"/>
        </w:rPr>
      </w:pPr>
      <w:ins w:id="531" w:author="Guido CECCHERINI" w:date="2016-01-11T17:06:00Z">
        <w:r w:rsidRPr="00311F36">
          <w:t>Instituto de Hidrología, Meteorología y Estudios Ambientales, IDEAM, DNP, MADS, Parques Nacionales Naturales de Colombia, Instituto Humboldt, Corpoguavio, Gobernación de Cundinamarca, CAR, Alcaldía de Bogotá and PNUD, Eds.: Bogota and Cundinamarca Face to Climate Change: : Strategy Summary and Main Results of the Proces, PNUD, Bogotá., 2014.</w:t>
        </w:r>
      </w:ins>
    </w:p>
    <w:p w14:paraId="36F4BE49" w14:textId="77777777" w:rsidR="00311F36" w:rsidRPr="00311F36" w:rsidRDefault="00311F36" w:rsidP="006405A4">
      <w:pPr>
        <w:pStyle w:val="Bibliography"/>
        <w:rPr>
          <w:ins w:id="532" w:author="Guido CECCHERINI" w:date="2016-01-11T17:06:00Z"/>
        </w:rPr>
      </w:pPr>
      <w:ins w:id="533" w:author="Guido CECCHERINI" w:date="2016-01-11T17:06:00Z">
        <w:r w:rsidRPr="00311F36">
          <w:t>Kalnay, E. and Cai, M.: Impact of urbanization and land-use change on climate, Nature, 423(6939), 528–531, doi:10.1038/nature01675, 2003.</w:t>
        </w:r>
      </w:ins>
    </w:p>
    <w:p w14:paraId="6634D90C" w14:textId="77777777" w:rsidR="00311F36" w:rsidRPr="00311F36" w:rsidRDefault="00311F36" w:rsidP="006405A4">
      <w:pPr>
        <w:pStyle w:val="Bibliography"/>
        <w:rPr>
          <w:ins w:id="534" w:author="Guido CECCHERINI" w:date="2016-01-11T17:06:00Z"/>
        </w:rPr>
      </w:pPr>
      <w:ins w:id="535" w:author="Guido CECCHERINI" w:date="2016-01-11T17:06:00Z">
        <w:r w:rsidRPr="00311F36">
          <w:t>Kenyon, J. and Hegerl, G. C.: Influence of Modes of Climate Variability on Global Temperature Extremes, J. Clim., 21(15), 3872–3889, doi:10.1175/2008JCLI2125.1, 2008.</w:t>
        </w:r>
      </w:ins>
    </w:p>
    <w:p w14:paraId="14779C18" w14:textId="77777777" w:rsidR="00311F36" w:rsidRPr="00311F36" w:rsidRDefault="00311F36" w:rsidP="006405A4">
      <w:pPr>
        <w:pStyle w:val="Bibliography"/>
        <w:rPr>
          <w:ins w:id="536" w:author="Guido CECCHERINI" w:date="2016-01-11T17:06:00Z"/>
        </w:rPr>
      </w:pPr>
      <w:ins w:id="537" w:author="Guido CECCHERINI" w:date="2016-01-11T17:06:00Z">
        <w:r w:rsidRPr="00311F36">
          <w:t>Lagadec, P.: Understanding the French 2003 Heat Wave Experience: Beyond the heat, a Multi-Layered Challenge, J. Contingencies Crisis Manag., 12(4), 160–169, doi:10.1111/j.0966-0879.2004.00446.x, 2004.</w:t>
        </w:r>
      </w:ins>
    </w:p>
    <w:p w14:paraId="4BAC0C6D" w14:textId="77777777" w:rsidR="00311F36" w:rsidRPr="00311F36" w:rsidRDefault="00311F36" w:rsidP="006405A4">
      <w:pPr>
        <w:pStyle w:val="Bibliography"/>
        <w:rPr>
          <w:ins w:id="538" w:author="Guido CECCHERINI" w:date="2016-01-11T17:06:00Z"/>
        </w:rPr>
      </w:pPr>
      <w:ins w:id="539" w:author="Guido CECCHERINI" w:date="2016-01-11T17:06:00Z">
        <w:r w:rsidRPr="00311F36">
          <w:t>Magrin, G. O., Marengo, J. A., Boulanger, J.-P., Buckeridge, M. S., Castellanos, E., Poveda, G., Scarano, F. R. and Vicuña, S.: Central and South America, in Climate Change 2014: Impacts, Adaptation, and Vulnerability. Part B: Regional Aspects. Contribution of Working Group II to the Fifth Assessment Report of the Intergovernmental Panel of Climate Change, edited by V. R. Barros, C. B. Field, D. J. Dokken, M. D. Mastrandrea, K. J. Mach, T. E. Bilir, M. Chatterjee, K. L. Ebi, Y. O. Estrada, R. C. Genova, B. Girma, E. S. Kissel, A. N. Levy, S. MacCracken, P. R. Mastrandrea, and L. L. White, pp. 1499–1566, Cambridge University Press, Cambridge, United Kingdom and New York, NY, USA., 2014.</w:t>
        </w:r>
      </w:ins>
    </w:p>
    <w:p w14:paraId="226584EC" w14:textId="77777777" w:rsidR="00311F36" w:rsidRPr="00311F36" w:rsidRDefault="00311F36" w:rsidP="006405A4">
      <w:pPr>
        <w:pStyle w:val="Bibliography"/>
        <w:rPr>
          <w:ins w:id="540" w:author="Guido CECCHERINI" w:date="2016-01-11T17:06:00Z"/>
        </w:rPr>
      </w:pPr>
      <w:ins w:id="541" w:author="Guido CECCHERINI" w:date="2016-01-11T17:06:00Z">
        <w:r w:rsidRPr="00311F36">
          <w:t>Mann, H. B.: Nonparametric tests against trend, Econometrica, 13, 245–259, 1945.</w:t>
        </w:r>
      </w:ins>
    </w:p>
    <w:p w14:paraId="2BA9049D" w14:textId="77777777" w:rsidR="00311F36" w:rsidRPr="00311F36" w:rsidRDefault="00311F36" w:rsidP="006405A4">
      <w:pPr>
        <w:pStyle w:val="Bibliography"/>
        <w:rPr>
          <w:ins w:id="542" w:author="Guido CECCHERINI" w:date="2016-01-11T17:06:00Z"/>
        </w:rPr>
      </w:pPr>
      <w:ins w:id="543" w:author="Guido CECCHERINI" w:date="2016-01-11T17:06:00Z">
        <w:r w:rsidRPr="00311F36">
          <w:t>McPhaden, M. J.: El Niño: The child prodigy of 1997-98, Nature, 398(6728), 559–562, doi:10.1038/19193, 1999.</w:t>
        </w:r>
      </w:ins>
    </w:p>
    <w:p w14:paraId="0E22BB54" w14:textId="77777777" w:rsidR="00311F36" w:rsidRPr="00311F36" w:rsidRDefault="00311F36" w:rsidP="006405A4">
      <w:pPr>
        <w:pStyle w:val="Bibliography"/>
        <w:rPr>
          <w:ins w:id="544" w:author="Guido CECCHERINI" w:date="2016-01-11T17:06:00Z"/>
        </w:rPr>
      </w:pPr>
      <w:ins w:id="545" w:author="Guido CECCHERINI" w:date="2016-01-11T17:06:00Z">
        <w:r w:rsidRPr="00311F36">
          <w:t>Mishra, V., Ganguly, A. R., Nijssen, B. and Lettenmaier, D. P.: Changes in observed climate extremes in global urban areas, Environ. Res. Lett., 10(2), 024005, doi:10.1088/1748-9326/10/2/024005, 2015.</w:t>
        </w:r>
      </w:ins>
    </w:p>
    <w:p w14:paraId="65793325" w14:textId="77777777" w:rsidR="00311F36" w:rsidRPr="00311F36" w:rsidRDefault="00311F36" w:rsidP="006405A4">
      <w:pPr>
        <w:pStyle w:val="Bibliography"/>
        <w:rPr>
          <w:ins w:id="546" w:author="Guido CECCHERINI" w:date="2016-01-11T17:06:00Z"/>
        </w:rPr>
      </w:pPr>
      <w:ins w:id="547" w:author="Guido CECCHERINI" w:date="2016-01-11T17:06:00Z">
        <w:r w:rsidRPr="00311F36">
          <w:t>Montanari, A. and Koutsoyiannis, D.: Modeling and mitigating natural hazards: Stationarity is immortal!, Water Resour. Res., 50(12), 9748–9756, doi:10.1002/2014WR016092, 2014.</w:t>
        </w:r>
      </w:ins>
    </w:p>
    <w:p w14:paraId="75AC0408" w14:textId="77777777" w:rsidR="00311F36" w:rsidRPr="00311F36" w:rsidRDefault="00311F36" w:rsidP="006405A4">
      <w:pPr>
        <w:pStyle w:val="Bibliography"/>
        <w:rPr>
          <w:ins w:id="548" w:author="Guido CECCHERINI" w:date="2016-01-11T17:06:00Z"/>
        </w:rPr>
      </w:pPr>
      <w:ins w:id="549" w:author="Guido CECCHERINI" w:date="2016-01-11T17:06:00Z">
        <w:r w:rsidRPr="00311F36">
          <w:lastRenderedPageBreak/>
          <w:t>Ostro, B. D., Roth, L. A., Green, R. S. and Basu, R.: Estimating the mortality effect of the July 2006 California heat wave, Environ. Res., 109(5), 614–619, doi:10.1016/j.envres.2009.03.010, 2009.</w:t>
        </w:r>
      </w:ins>
    </w:p>
    <w:p w14:paraId="63238ED4" w14:textId="77777777" w:rsidR="00311F36" w:rsidRPr="00311F36" w:rsidRDefault="00311F36" w:rsidP="006405A4">
      <w:pPr>
        <w:pStyle w:val="Bibliography"/>
        <w:rPr>
          <w:ins w:id="550" w:author="Guido CECCHERINI" w:date="2016-01-11T17:06:00Z"/>
        </w:rPr>
      </w:pPr>
      <w:ins w:id="551" w:author="Guido CECCHERINI" w:date="2016-01-11T17:06:00Z">
        <w:r w:rsidRPr="00311F36">
          <w:t>Pachauri, R. K., Allen, M. R., Barros, V. R., Broome, J., Cramer, W., Christ, R., Church, J. A., Clarke, L., Dahe, Q., Dasgupta, P. and others: Climate Change 2014: Synthesis Report. Contribution of Working Groups I, II and III to the Fifth Assessment Report of the Intergovernmental Panel on Climate Change, [online] Available from: http://epic.awi.de/37530/ (Accessed 17 March 2015), 2014.</w:t>
        </w:r>
      </w:ins>
    </w:p>
    <w:p w14:paraId="662B58D1" w14:textId="77777777" w:rsidR="00311F36" w:rsidRPr="00311F36" w:rsidRDefault="00311F36" w:rsidP="006405A4">
      <w:pPr>
        <w:pStyle w:val="Bibliography"/>
        <w:rPr>
          <w:ins w:id="552" w:author="Guido CECCHERINI" w:date="2016-01-11T17:06:00Z"/>
        </w:rPr>
      </w:pPr>
      <w:ins w:id="553" w:author="Guido CECCHERINI" w:date="2016-01-11T17:06:00Z">
        <w:r w:rsidRPr="00311F36">
          <w:t>Perkins, S. E.: A review on the scientific understanding of heatwaves—Their measurement, driving mechanisms, and changes at the global scale, Atmospheric Res., 164–165, 242–267, doi:10.1016/j.atmosres.2015.05.014, 2015.</w:t>
        </w:r>
      </w:ins>
    </w:p>
    <w:p w14:paraId="27FB4928" w14:textId="77777777" w:rsidR="00311F36" w:rsidRPr="00311F36" w:rsidRDefault="00311F36" w:rsidP="006405A4">
      <w:pPr>
        <w:pStyle w:val="Bibliography"/>
        <w:rPr>
          <w:ins w:id="554" w:author="Guido CECCHERINI" w:date="2016-01-11T17:06:00Z"/>
        </w:rPr>
      </w:pPr>
      <w:ins w:id="555" w:author="Guido CECCHERINI" w:date="2016-01-11T17:06:00Z">
        <w:r w:rsidRPr="00311F36">
          <w:t>Perkins, S. E. and Alexander, L. V.: On the Measurement of Heat Waves, J. Clim., 26(13), 4500–4517, doi:10.1175/JCLI-D-12-00383.1, 2012.</w:t>
        </w:r>
      </w:ins>
    </w:p>
    <w:p w14:paraId="6E324757" w14:textId="77777777" w:rsidR="00311F36" w:rsidRPr="00311F36" w:rsidRDefault="00311F36" w:rsidP="006405A4">
      <w:pPr>
        <w:pStyle w:val="Bibliography"/>
        <w:rPr>
          <w:ins w:id="556" w:author="Guido CECCHERINI" w:date="2016-01-11T17:06:00Z"/>
        </w:rPr>
      </w:pPr>
      <w:ins w:id="557" w:author="Guido CECCHERINI" w:date="2016-01-11T17:06:00Z">
        <w:r w:rsidRPr="00311F36">
          <w:t>Robine, J.-M., Cheung, S. L. K., Le Roy, S., Van Oyen, H., Griffiths, C., Michel, J.-P. and Herrmann, F. R.: Death toll exceeded 70,000 in Europe during the summer of 2003, C. R. Biol., 331(2), 171–178, doi:10.1016/j.crvi.2007.12.001, 2008.</w:t>
        </w:r>
      </w:ins>
    </w:p>
    <w:p w14:paraId="19E7BD35" w14:textId="77777777" w:rsidR="00311F36" w:rsidRPr="00311F36" w:rsidRDefault="00311F36" w:rsidP="006405A4">
      <w:pPr>
        <w:pStyle w:val="Bibliography"/>
        <w:rPr>
          <w:ins w:id="558" w:author="Guido CECCHERINI" w:date="2016-01-11T17:06:00Z"/>
        </w:rPr>
      </w:pPr>
      <w:ins w:id="559" w:author="Guido CECCHERINI" w:date="2016-01-11T17:06:00Z">
        <w:r w:rsidRPr="00311F36">
          <w:t>Russo, S., Dosio, A., Graversen, R. G., Sillmann, J., Carrao, H., Dunbar, M. B., Singleton, A., Montagna, P., Barbola, P. and Vogt, J. V.: Magnitude of extreme heat waves in present climate and their projection in a warming world, J. Geophys. Res. Atmospheres, 119(22), 12,500–12,512, doi:10.1002/2014JD022098, 2014.</w:t>
        </w:r>
      </w:ins>
    </w:p>
    <w:p w14:paraId="6A52639B" w14:textId="77777777" w:rsidR="00311F36" w:rsidRPr="00311F36" w:rsidRDefault="00311F36" w:rsidP="006405A4">
      <w:pPr>
        <w:pStyle w:val="Bibliography"/>
        <w:rPr>
          <w:ins w:id="560" w:author="Guido CECCHERINI" w:date="2016-01-11T17:06:00Z"/>
        </w:rPr>
      </w:pPr>
      <w:ins w:id="561" w:author="Guido CECCHERINI" w:date="2016-01-11T17:06:00Z">
        <w:r w:rsidRPr="00311F36">
          <w:t>Rusticucci, M.: Observed and simulated variability of extreme temperature events over South America, Atmospheric Res., 106, 1–17, doi:10.1016/j.atmosres.2011.11.001, 2012.</w:t>
        </w:r>
      </w:ins>
    </w:p>
    <w:p w14:paraId="75C42AD7" w14:textId="77777777" w:rsidR="00311F36" w:rsidRPr="00311F36" w:rsidRDefault="00311F36" w:rsidP="006405A4">
      <w:pPr>
        <w:pStyle w:val="Bibliography"/>
        <w:rPr>
          <w:ins w:id="562" w:author="Guido CECCHERINI" w:date="2016-01-11T17:06:00Z"/>
        </w:rPr>
      </w:pPr>
      <w:ins w:id="563" w:author="Guido CECCHERINI" w:date="2016-01-11T17:06:00Z">
        <w:r w:rsidRPr="00311F36">
          <w:t>Solomon, S., Intergovernmental Panel on Climate Change., Intergovernmental Panel on Climate Change. and Working Group I.: Climate change 2007: the physical science basis : contribution of Working Group I to the Fourth Assessment Report of the Intergovernmental Panel on Climate Change, Cambridge University Press, Cambridge; UK., 2007.</w:t>
        </w:r>
      </w:ins>
    </w:p>
    <w:p w14:paraId="01AC6BC7" w14:textId="77777777" w:rsidR="00311F36" w:rsidRPr="00311F36" w:rsidRDefault="00311F36" w:rsidP="006405A4">
      <w:pPr>
        <w:pStyle w:val="Bibliography"/>
        <w:rPr>
          <w:ins w:id="564" w:author="Guido CECCHERINI" w:date="2016-01-11T17:06:00Z"/>
        </w:rPr>
      </w:pPr>
      <w:ins w:id="565" w:author="Guido CECCHERINI" w:date="2016-01-11T17:06:00Z">
        <w:r w:rsidRPr="00311F36">
          <w:t>WHO: WHO | Climate change and health, WHO [online] Available from: http://www.who.int/mediacentre/factsheets/fs266/en/ (Accessed 20 October 2015), 2015.</w:t>
        </w:r>
      </w:ins>
    </w:p>
    <w:p w14:paraId="4EAF5389" w14:textId="77777777" w:rsidR="00311F36" w:rsidRPr="00311F36" w:rsidRDefault="00311F36" w:rsidP="006405A4">
      <w:pPr>
        <w:pStyle w:val="Bibliography"/>
        <w:rPr>
          <w:ins w:id="566" w:author="Guido CECCHERINI" w:date="2016-01-11T17:06:00Z"/>
        </w:rPr>
      </w:pPr>
      <w:ins w:id="567" w:author="Guido CECCHERINI" w:date="2016-01-11T17:06:00Z">
        <w:r w:rsidRPr="00311F36">
          <w:t>Yevjevich, V.: Stochastic models in hydrology, Stoch. Hydrol. Hydraul., 1(1), 17–36, doi:10.1007/BF01543907, 1987.</w:t>
        </w:r>
      </w:ins>
    </w:p>
    <w:p w14:paraId="372488FD" w14:textId="77777777" w:rsidR="00311F36" w:rsidRPr="00311F36" w:rsidRDefault="00311F36" w:rsidP="006405A4">
      <w:pPr>
        <w:pStyle w:val="Bibliography"/>
        <w:rPr>
          <w:ins w:id="568" w:author="Guido CECCHERINI" w:date="2016-01-11T17:06:00Z"/>
        </w:rPr>
      </w:pPr>
      <w:ins w:id="569" w:author="Guido CECCHERINI" w:date="2016-01-11T17:06:00Z">
        <w:r w:rsidRPr="00311F36">
          <w:t>Zhou, W., Ji, S., Chen, T.-H., Hou, Y. and Zhang, K.: The 2011 heat wave in Greater Houston: Effects of land use on temperature, Environ. Res., 135, 81–87, doi:10.1016/j.envres.2014.08.025, 2014.</w:t>
        </w:r>
      </w:ins>
    </w:p>
    <w:p w14:paraId="793E641E" w14:textId="3D95851C" w:rsidR="00194569" w:rsidRPr="00194569" w:rsidDel="00311F36" w:rsidRDefault="00194569" w:rsidP="00194569">
      <w:pPr>
        <w:pStyle w:val="Bibliography"/>
        <w:rPr>
          <w:del w:id="570" w:author="Guido CECCHERINI" w:date="2016-01-11T17:06:00Z"/>
        </w:rPr>
      </w:pPr>
      <w:del w:id="571" w:author="Guido CECCHERINI" w:date="2016-01-11T17:06:00Z">
        <w:r w:rsidRPr="00194569" w:rsidDel="00311F36">
          <w:delText>Barnett, A. G., Hajat, S., Gasparrini, A. and Rocklöv, J.: Cold and heat waves in the United States, Environ. Res., 112, 218–224, doi:10.1016/j.envres.2011.12.010, 2012.</w:delText>
        </w:r>
      </w:del>
    </w:p>
    <w:p w14:paraId="6993C8AF" w14:textId="2EEFF4CE" w:rsidR="00194569" w:rsidRPr="00194569" w:rsidDel="00311F36" w:rsidRDefault="00194569" w:rsidP="00194569">
      <w:pPr>
        <w:pStyle w:val="Bibliography"/>
        <w:rPr>
          <w:del w:id="572" w:author="Guido CECCHERINI" w:date="2016-01-11T17:06:00Z"/>
        </w:rPr>
      </w:pPr>
      <w:del w:id="573" w:author="Guido CECCHERINI" w:date="2016-01-11T17:06:00Z">
        <w:r w:rsidRPr="00194569" w:rsidDel="00311F36">
          <w:delText>Beniston, M.: The 2003 heat wave in Europe: A shape of things to come? An analysis based on Swiss climatological data and model simulations, Geophys. Res. Lett., 31(2), L02202, doi:10.1029/2003GL018857, 2004.</w:delText>
        </w:r>
      </w:del>
    </w:p>
    <w:p w14:paraId="6586D017" w14:textId="468F40CD" w:rsidR="00194569" w:rsidRPr="00194569" w:rsidDel="00311F36" w:rsidRDefault="00194569" w:rsidP="00194569">
      <w:pPr>
        <w:pStyle w:val="Bibliography"/>
        <w:rPr>
          <w:del w:id="574" w:author="Guido CECCHERINI" w:date="2016-01-11T17:06:00Z"/>
        </w:rPr>
      </w:pPr>
      <w:del w:id="575" w:author="Guido CECCHERINI" w:date="2016-01-11T17:06:00Z">
        <w:r w:rsidRPr="00194569" w:rsidDel="00311F36">
          <w:delText>Blunden, J. and Arndt, D. S.: State of the Climate in 2013, Bull. Am. Meteorol. Soc., 95(7), S1–S279, doi:10.1175/2014BAMSStateoftheClimate.1, 2014.</w:delText>
        </w:r>
      </w:del>
    </w:p>
    <w:p w14:paraId="7FE9FF7B" w14:textId="5B912A61" w:rsidR="00194569" w:rsidRPr="00194569" w:rsidDel="00311F36" w:rsidRDefault="00194569" w:rsidP="00194569">
      <w:pPr>
        <w:pStyle w:val="Bibliography"/>
        <w:rPr>
          <w:del w:id="576" w:author="Guido CECCHERINI" w:date="2016-01-11T17:06:00Z"/>
        </w:rPr>
      </w:pPr>
      <w:del w:id="577" w:author="Guido CECCHERINI" w:date="2016-01-11T17:06:00Z">
        <w:r w:rsidRPr="00194569" w:rsidDel="00311F36">
          <w:delText>Blunden, J. and Arndt, D. S.: State of the Climate in 2014, Bull. Am. Meteorol. Soc., 96(7), ES1–ES32, doi:10.1175/2015BAMSStateoftheClimate.1, 2015.</w:delText>
        </w:r>
      </w:del>
    </w:p>
    <w:p w14:paraId="4EFB1EEC" w14:textId="6B13A78C" w:rsidR="00194569" w:rsidRPr="00194569" w:rsidDel="00311F36" w:rsidRDefault="00194569" w:rsidP="00194569">
      <w:pPr>
        <w:pStyle w:val="Bibliography"/>
        <w:rPr>
          <w:del w:id="578" w:author="Guido CECCHERINI" w:date="2016-01-11T17:06:00Z"/>
        </w:rPr>
      </w:pPr>
      <w:del w:id="579" w:author="Guido CECCHERINI" w:date="2016-01-11T17:06:00Z">
        <w:r w:rsidRPr="00194569" w:rsidDel="00311F36">
          <w:delText>Cane, M. A.: Oceanographic Events during El Niño, Science, 222(4629), 1189–1195, 1983.</w:delText>
        </w:r>
      </w:del>
    </w:p>
    <w:p w14:paraId="12DE2CB6" w14:textId="2FD8602F" w:rsidR="00194569" w:rsidRPr="00194569" w:rsidDel="00311F36" w:rsidRDefault="00194569" w:rsidP="00194569">
      <w:pPr>
        <w:pStyle w:val="Bibliography"/>
        <w:rPr>
          <w:del w:id="580" w:author="Guido CECCHERINI" w:date="2016-01-11T17:06:00Z"/>
        </w:rPr>
      </w:pPr>
      <w:del w:id="581" w:author="Guido CECCHERINI" w:date="2016-01-11T17:06:00Z">
        <w:r w:rsidRPr="00194569" w:rsidDel="00311F36">
          <w:delText>Carmichael, C., Bickler, G., Kovats, S., Pencheon, D., Murray, V., West, C. and Doyle, Y.: Overheating and Hospitals - What do we know?, J. Hosp. Adm., 2(1), p1, doi:10.5430/jha.v2n1p1, 2012.</w:delText>
        </w:r>
      </w:del>
    </w:p>
    <w:p w14:paraId="706607F3" w14:textId="52A3B219" w:rsidR="00194569" w:rsidRPr="00194569" w:rsidDel="00311F36" w:rsidRDefault="00194569" w:rsidP="00194569">
      <w:pPr>
        <w:pStyle w:val="Bibliography"/>
        <w:rPr>
          <w:del w:id="582" w:author="Guido CECCHERINI" w:date="2016-01-11T17:06:00Z"/>
        </w:rPr>
      </w:pPr>
      <w:del w:id="583" w:author="Guido CECCHERINI" w:date="2016-01-11T17:06:00Z">
        <w:r w:rsidRPr="00194569" w:rsidDel="00311F36">
          <w:delText>Carmona-Moreno, C., Belward, A., Malingreau, J.-P., Hartley, A., Garcia-Alegre, M., Antonovskiy, M., Buchshtaber, V. and Pivovarov, V.: Characterizing interannual variations in global fire calendar using data from Earth observing satellites, Glob. Change Biol., 11(9), 1537–1555, doi:10.1111/j.1365-2486.2005.01003.x, 2005.</w:delText>
        </w:r>
      </w:del>
    </w:p>
    <w:p w14:paraId="154BDA35" w14:textId="7059792E" w:rsidR="00194569" w:rsidRPr="00194569" w:rsidDel="00311F36" w:rsidRDefault="00194569" w:rsidP="00194569">
      <w:pPr>
        <w:pStyle w:val="Bibliography"/>
        <w:rPr>
          <w:del w:id="584" w:author="Guido CECCHERINI" w:date="2016-01-11T17:06:00Z"/>
        </w:rPr>
      </w:pPr>
      <w:del w:id="585" w:author="Guido CECCHERINI" w:date="2016-01-11T17:06:00Z">
        <w:r w:rsidRPr="00194569" w:rsidDel="00311F36">
          <w:delText>Conti, S., Meli, P., Minelli, G., Solimini, R., Toccaceli, V., Vichi, M., Beltrano, C. and Perini, L.: Epidemiologic study of mortality during the Summer 2003 heat wave in Italy, Environ. Res., 98(3), 390–399, doi:10.1016/j.envres.2004.10.009, 2005.</w:delText>
        </w:r>
      </w:del>
    </w:p>
    <w:p w14:paraId="19FEF082" w14:textId="7295C0F1" w:rsidR="00194569" w:rsidRPr="00194569" w:rsidDel="00311F36" w:rsidRDefault="00194569" w:rsidP="00194569">
      <w:pPr>
        <w:pStyle w:val="Bibliography"/>
        <w:rPr>
          <w:del w:id="586" w:author="Guido CECCHERINI" w:date="2016-01-11T17:06:00Z"/>
        </w:rPr>
      </w:pPr>
      <w:del w:id="587" w:author="Guido CECCHERINI" w:date="2016-01-11T17:06:00Z">
        <w:r w:rsidRPr="00194569" w:rsidDel="00311F36">
          <w:delText>Dee, D. P., Uppala, S. M., Simmons, A. J., Berrisford, P., Poli, P., Kobayashi, S., Andrae, U., Balmaseda, M. A., Balsamo, G., Bauer, P., Bechtold, P., Beljaars, A. C. M., van de Berg, L., Bidlot, J., Bormann, N., Delsol, C., Dragani, R., Fuentes, M., Geer, A. J., Haimberger, L., Healy, S. B., Hersbach, H., Hólm, E. V., Isaksen, L., Kållberg, P., Köhler, M., Matricardi, M., McNally, A. P., Monge-Sanz, B. M., Morcrette, J.-J., Park, B.-K., Peubey, C., de Rosnay, P., Tavolato, C., Thépaut, J.-N. and Vitart, F.: The ERA-Interim reanalysis: configuration and performance of the data assimilation system, Q. J. R. Meteorol. Soc., 137(656), 553–597, doi:10.1002/qj.828, 2011.</w:delText>
        </w:r>
      </w:del>
    </w:p>
    <w:p w14:paraId="645D691E" w14:textId="0A55C173" w:rsidR="00194569" w:rsidRPr="00194569" w:rsidDel="00311F36" w:rsidRDefault="00194569" w:rsidP="00194569">
      <w:pPr>
        <w:pStyle w:val="Bibliography"/>
        <w:rPr>
          <w:del w:id="588" w:author="Guido CECCHERINI" w:date="2016-01-11T17:06:00Z"/>
        </w:rPr>
      </w:pPr>
      <w:del w:id="589" w:author="Guido CECCHERINI" w:date="2016-01-11T17:06:00Z">
        <w:r w:rsidRPr="00194569" w:rsidDel="00311F36">
          <w:delText>Fall, S., Watts, A., Nielsen-Gammon, J., Jones, E., Niyogi, D., Christy, J. R. and Pielke, R. A.: Analysis of the impacts of station exposure on the U.S. Historical Climatology Network temperatures and temperature trends, J. Geophys. Res. Atmospheres, 116(D14), D14120, doi:10.1029/2010JD015146, 2011.</w:delText>
        </w:r>
      </w:del>
    </w:p>
    <w:p w14:paraId="6E967F15" w14:textId="5469D274" w:rsidR="00194569" w:rsidRPr="00194569" w:rsidDel="00311F36" w:rsidRDefault="00194569" w:rsidP="00194569">
      <w:pPr>
        <w:pStyle w:val="Bibliography"/>
        <w:rPr>
          <w:del w:id="590" w:author="Guido CECCHERINI" w:date="2016-01-11T17:06:00Z"/>
        </w:rPr>
      </w:pPr>
      <w:del w:id="591" w:author="Guido CECCHERINI" w:date="2016-01-11T17:06:00Z">
        <w:r w:rsidRPr="00194569" w:rsidDel="00311F36">
          <w:delText>Field, C. B., Barros, V., Stocker, T. F. and Dahe, Q.: Managing the Risks of Extreme Events and Disasters to Advance Climate Change Adaptation: Special Report of the Intergovernmental Panel on Climate Change, Cambridge University Press. [online] Available from: https://books.google.it/books?id=BL6ouAAACAAJ, 2012.</w:delText>
        </w:r>
      </w:del>
    </w:p>
    <w:p w14:paraId="1E964B02" w14:textId="092667CE" w:rsidR="00194569" w:rsidRPr="00194569" w:rsidDel="00311F36" w:rsidRDefault="00194569" w:rsidP="00194569">
      <w:pPr>
        <w:pStyle w:val="Bibliography"/>
        <w:rPr>
          <w:del w:id="592" w:author="Guido CECCHERINI" w:date="2016-01-11T17:06:00Z"/>
        </w:rPr>
      </w:pPr>
      <w:del w:id="593" w:author="Guido CECCHERINI" w:date="2016-01-11T17:06:00Z">
        <w:r w:rsidRPr="00194569" w:rsidDel="00311F36">
          <w:delText>Forzieri, G., Feyen, L., Russo, S., Vousdoukas, M., Alfieri, L., Outten, S., Migliavacca, M., Bianchi, A., Rojas, R. and Cid, A.: Multi-hazard assessment in Europe under climate change, Submitt. Clim. Change, 2015.</w:delText>
        </w:r>
      </w:del>
    </w:p>
    <w:p w14:paraId="06C8414E" w14:textId="53D63737" w:rsidR="00194569" w:rsidRPr="00194569" w:rsidDel="00311F36" w:rsidRDefault="00194569" w:rsidP="00194569">
      <w:pPr>
        <w:pStyle w:val="Bibliography"/>
        <w:rPr>
          <w:del w:id="594" w:author="Guido CECCHERINI" w:date="2016-01-11T17:06:00Z"/>
        </w:rPr>
      </w:pPr>
      <w:del w:id="595" w:author="Guido CECCHERINI" w:date="2016-01-11T17:06:00Z">
        <w:r w:rsidRPr="00194569" w:rsidDel="00311F36">
          <w:delText>Gilleland, E.: extRemes: Extreme Value Analysis. [online] Available from: https://cran.r-project.org/web/packages/extRemes/index.html (Accessed 9 September 2015), 2015.</w:delText>
        </w:r>
      </w:del>
    </w:p>
    <w:p w14:paraId="4B7DFBF1" w14:textId="5C11283F" w:rsidR="00194569" w:rsidRPr="00194569" w:rsidDel="00311F36" w:rsidRDefault="00194569" w:rsidP="00194569">
      <w:pPr>
        <w:pStyle w:val="Bibliography"/>
        <w:rPr>
          <w:del w:id="596" w:author="Guido CECCHERINI" w:date="2016-01-11T17:06:00Z"/>
        </w:rPr>
      </w:pPr>
      <w:del w:id="597" w:author="Guido CECCHERINI" w:date="2016-01-11T17:06:00Z">
        <w:r w:rsidRPr="00194569" w:rsidDel="00311F36">
          <w:delText>Gupta, R. and Gregg, M.: Using UK climate change projections to adapt existing English homes for a warming climate, Build. Environ., 55, 20–42, doi:10.1016/j.buildenv.2012.01.014, 2012.</w:delText>
        </w:r>
      </w:del>
    </w:p>
    <w:p w14:paraId="3B3725A4" w14:textId="1179AA7D" w:rsidR="00194569" w:rsidRPr="00194569" w:rsidDel="00311F36" w:rsidRDefault="00194569" w:rsidP="00194569">
      <w:pPr>
        <w:pStyle w:val="Bibliography"/>
        <w:rPr>
          <w:del w:id="598" w:author="Guido CECCHERINI" w:date="2016-01-11T17:06:00Z"/>
        </w:rPr>
      </w:pPr>
      <w:del w:id="599" w:author="Guido CECCHERINI" w:date="2016-01-11T17:06:00Z">
        <w:r w:rsidRPr="00194569" w:rsidDel="00311F36">
          <w:delText>Hoag, H.: Russian summer tops “universal” heatwave index, Nature, doi:10.1038/nature.2014.16250, 2014.</w:delText>
        </w:r>
      </w:del>
    </w:p>
    <w:p w14:paraId="4DABDD4B" w14:textId="03C7C5AE" w:rsidR="00194569" w:rsidRPr="00194569" w:rsidDel="00311F36" w:rsidRDefault="00194569" w:rsidP="00194569">
      <w:pPr>
        <w:pStyle w:val="Bibliography"/>
        <w:rPr>
          <w:del w:id="600" w:author="Guido CECCHERINI" w:date="2016-01-11T17:06:00Z"/>
        </w:rPr>
      </w:pPr>
      <w:del w:id="601" w:author="Guido CECCHERINI" w:date="2016-01-11T17:06:00Z">
        <w:r w:rsidRPr="00194569" w:rsidDel="00311F36">
          <w:delText>Instituto de Hidrología, Meteorología y Estudios Ambientales, IDEAM, DNP, MADS, Parques Nacionales Naturales de Colombia, Instituto Humboldt, Corpoguavio, Gobernación de Cundinamarca, CAR, Alcaldía de Bogotá and PNUD, Eds.: Bogota and Cundinamarca Face to Climate Change: : Strategy Summary and Main Results of the Proces, PNUD, Bogotá., 2014.</w:delText>
        </w:r>
      </w:del>
    </w:p>
    <w:p w14:paraId="5555627B" w14:textId="29112AEE" w:rsidR="00194569" w:rsidRPr="00194569" w:rsidDel="00311F36" w:rsidRDefault="00194569" w:rsidP="00194569">
      <w:pPr>
        <w:pStyle w:val="Bibliography"/>
        <w:rPr>
          <w:del w:id="602" w:author="Guido CECCHERINI" w:date="2016-01-11T17:06:00Z"/>
        </w:rPr>
      </w:pPr>
      <w:del w:id="603" w:author="Guido CECCHERINI" w:date="2016-01-11T17:06:00Z">
        <w:r w:rsidRPr="00194569" w:rsidDel="00311F36">
          <w:delText>Kalnay, E. and Cai, M.: Impact of urbanization and land-use change on climate, Nature, 423(6939), 528–531, doi:10.1038/nature01675, 2003.</w:delText>
        </w:r>
      </w:del>
    </w:p>
    <w:p w14:paraId="47AFF987" w14:textId="12A8B6A5" w:rsidR="00194569" w:rsidRPr="00194569" w:rsidDel="00311F36" w:rsidRDefault="00194569" w:rsidP="00194569">
      <w:pPr>
        <w:pStyle w:val="Bibliography"/>
        <w:rPr>
          <w:del w:id="604" w:author="Guido CECCHERINI" w:date="2016-01-11T17:06:00Z"/>
        </w:rPr>
      </w:pPr>
      <w:del w:id="605" w:author="Guido CECCHERINI" w:date="2016-01-11T17:06:00Z">
        <w:r w:rsidRPr="00194569" w:rsidDel="00311F36">
          <w:delText>Kenyon, J. and Hegerl, G. C.: Influence of Modes of Climate Variability on Global Temperature Extremes, J. Clim., 21(15), 3872–3889, doi:10.1175/2008JCLI2125.1, 2008.</w:delText>
        </w:r>
      </w:del>
    </w:p>
    <w:p w14:paraId="450478A6" w14:textId="03B5A530" w:rsidR="00194569" w:rsidRPr="00194569" w:rsidDel="00311F36" w:rsidRDefault="00194569" w:rsidP="00194569">
      <w:pPr>
        <w:pStyle w:val="Bibliography"/>
        <w:rPr>
          <w:del w:id="606" w:author="Guido CECCHERINI" w:date="2016-01-11T17:06:00Z"/>
        </w:rPr>
      </w:pPr>
      <w:del w:id="607" w:author="Guido CECCHERINI" w:date="2016-01-11T17:06:00Z">
        <w:r w:rsidRPr="00194569" w:rsidDel="00311F36">
          <w:delText>Lagadec, P.: Understanding the French 2003 Heat Wave Experience: Beyond the heat, a Multi-Layered Challenge, J. Contingencies Crisis Manag., 12(4), 160–169, doi:10.1111/j.0966-0879.2004.00446.x, 2004.</w:delText>
        </w:r>
      </w:del>
    </w:p>
    <w:p w14:paraId="57955284" w14:textId="057D157D" w:rsidR="00194569" w:rsidRPr="00194569" w:rsidDel="00311F36" w:rsidRDefault="00194569" w:rsidP="00194569">
      <w:pPr>
        <w:pStyle w:val="Bibliography"/>
        <w:rPr>
          <w:del w:id="608" w:author="Guido CECCHERINI" w:date="2016-01-11T17:06:00Z"/>
        </w:rPr>
      </w:pPr>
      <w:del w:id="609" w:author="Guido CECCHERINI" w:date="2016-01-11T17:06:00Z">
        <w:r w:rsidRPr="00194569" w:rsidDel="00311F36">
          <w:delText>Magrin, G. O., Marengo, J. A., Boulanger, J.-P., Buckeridge, M. S., Castellanos, E., Poveda, G., Scarano, F. R. and Vicuña, S.: Central and South America, in Climate Change 2014: Impacts, Adaptation, and Vulnerability. Part B: Regional Aspects. Contribution of Working Group II to the Fifth Assessment Report of the Intergovernmental Panel of Climate Change, edited by V. R. Barros, C. B. Field, D. J. Dokken, M. D. Mastrandrea, K. J. Mach, T. E. Bilir, M. Chatterjee, K. L. Ebi, Y. O. Estrada, R. C. Genova, B. Girma, E. S. Kissel, A. N. Levy, S. MacCracken, P. R. Mastrandrea, and L. L. White, pp. 1499–1566, Cambridge University Press, Cambridge, United Kingdom and New York, NY, USA., 2014.</w:delText>
        </w:r>
      </w:del>
    </w:p>
    <w:p w14:paraId="168B8678" w14:textId="2AAE1ECC" w:rsidR="00194569" w:rsidRPr="00194569" w:rsidDel="00311F36" w:rsidRDefault="00194569" w:rsidP="00194569">
      <w:pPr>
        <w:pStyle w:val="Bibliography"/>
        <w:rPr>
          <w:del w:id="610" w:author="Guido CECCHERINI" w:date="2016-01-11T17:06:00Z"/>
        </w:rPr>
      </w:pPr>
      <w:del w:id="611" w:author="Guido CECCHERINI" w:date="2016-01-11T17:06:00Z">
        <w:r w:rsidRPr="00194569" w:rsidDel="00311F36">
          <w:delText>Mann, H. B.: Nonparametric tests against trend, Econometrica, 13, 245–259, 1945.</w:delText>
        </w:r>
      </w:del>
    </w:p>
    <w:p w14:paraId="01B26E62" w14:textId="74E04F66" w:rsidR="00194569" w:rsidRPr="00194569" w:rsidDel="00311F36" w:rsidRDefault="00194569" w:rsidP="00194569">
      <w:pPr>
        <w:pStyle w:val="Bibliography"/>
        <w:rPr>
          <w:del w:id="612" w:author="Guido CECCHERINI" w:date="2016-01-11T17:06:00Z"/>
        </w:rPr>
      </w:pPr>
      <w:del w:id="613" w:author="Guido CECCHERINI" w:date="2016-01-11T17:06:00Z">
        <w:r w:rsidRPr="00194569" w:rsidDel="00311F36">
          <w:delText>McPhaden, M. J.: El Niño: The child prodigy of 1997-98, Nature, 398(6728), 559–562, doi:10.1038/19193, 1999.</w:delText>
        </w:r>
      </w:del>
    </w:p>
    <w:p w14:paraId="35414F56" w14:textId="74683B62" w:rsidR="00194569" w:rsidRPr="00194569" w:rsidDel="00311F36" w:rsidRDefault="00194569" w:rsidP="00194569">
      <w:pPr>
        <w:pStyle w:val="Bibliography"/>
        <w:rPr>
          <w:del w:id="614" w:author="Guido CECCHERINI" w:date="2016-01-11T17:06:00Z"/>
        </w:rPr>
      </w:pPr>
      <w:del w:id="615" w:author="Guido CECCHERINI" w:date="2016-01-11T17:06:00Z">
        <w:r w:rsidRPr="00194569" w:rsidDel="00311F36">
          <w:delText>Mishra, V., Ganguly, A. R., Nijssen, B. and Lettenmaier, D. P.: Changes in observed climate extremes in global urban areas, Environ. Res. Lett., 10(2), 024005, doi:10.1088/1748-9326/10/2/024005, 2015.</w:delText>
        </w:r>
      </w:del>
    </w:p>
    <w:p w14:paraId="258D76C1" w14:textId="6AF360B0" w:rsidR="00194569" w:rsidRPr="00194569" w:rsidDel="00311F36" w:rsidRDefault="00194569" w:rsidP="00194569">
      <w:pPr>
        <w:pStyle w:val="Bibliography"/>
        <w:rPr>
          <w:del w:id="616" w:author="Guido CECCHERINI" w:date="2016-01-11T17:06:00Z"/>
        </w:rPr>
      </w:pPr>
      <w:del w:id="617" w:author="Guido CECCHERINI" w:date="2016-01-11T17:06:00Z">
        <w:r w:rsidRPr="00194569" w:rsidDel="00311F36">
          <w:delText>Montanari, A. and Koutsoyiannis, D.: Modeling and mitigating natural hazards: Stationarity is immortal!, Water Resour. Res., 50(12), 9748–9756, doi:10.1002/2014WR016092, 2014.</w:delText>
        </w:r>
      </w:del>
    </w:p>
    <w:p w14:paraId="3F1192CB" w14:textId="135AC7A9" w:rsidR="00194569" w:rsidRPr="00194569" w:rsidDel="00311F36" w:rsidRDefault="00194569" w:rsidP="00194569">
      <w:pPr>
        <w:pStyle w:val="Bibliography"/>
        <w:rPr>
          <w:del w:id="618" w:author="Guido CECCHERINI" w:date="2016-01-11T17:06:00Z"/>
        </w:rPr>
      </w:pPr>
      <w:del w:id="619" w:author="Guido CECCHERINI" w:date="2016-01-11T17:06:00Z">
        <w:r w:rsidRPr="00194569" w:rsidDel="00311F36">
          <w:delText>Ostro, B. D., Roth, L. A., Green, R. S. and Basu, R.: Estimating the mortality effect of the July 2006 California heat wave, Environ. Res., 109(5), 614–619, doi:10.1016/j.envres.2009.03.010, 2009.</w:delText>
        </w:r>
      </w:del>
    </w:p>
    <w:p w14:paraId="203956EE" w14:textId="4C3653A4" w:rsidR="00194569" w:rsidRPr="00194569" w:rsidDel="00311F36" w:rsidRDefault="00194569" w:rsidP="00194569">
      <w:pPr>
        <w:pStyle w:val="Bibliography"/>
        <w:rPr>
          <w:del w:id="620" w:author="Guido CECCHERINI" w:date="2016-01-11T17:06:00Z"/>
        </w:rPr>
      </w:pPr>
      <w:del w:id="621" w:author="Guido CECCHERINI" w:date="2016-01-11T17:06:00Z">
        <w:r w:rsidRPr="00194569" w:rsidDel="00311F36">
          <w:delText>Pachauri, R. K., Allen, M. R., Barros, V. R., Broome, J., Cramer, W., Christ, R., Church, J. A., Clarke, L., Dahe, Q., Dasgupta, P. and others: Climate Change 2014: Synthesis Report. Contribution of Working Groups I, II and III to the Fifth Assessment Report of the Intergovernmental Panel on Climate Change, [online] Available from: http://epic.awi.de/37530/ (Accessed 17 March 2015), 2014.</w:delText>
        </w:r>
      </w:del>
    </w:p>
    <w:p w14:paraId="52C8B27D" w14:textId="664FED57" w:rsidR="00194569" w:rsidRPr="00194569" w:rsidDel="00311F36" w:rsidRDefault="00194569" w:rsidP="00194569">
      <w:pPr>
        <w:pStyle w:val="Bibliography"/>
        <w:rPr>
          <w:del w:id="622" w:author="Guido CECCHERINI" w:date="2016-01-11T17:06:00Z"/>
        </w:rPr>
      </w:pPr>
      <w:del w:id="623" w:author="Guido CECCHERINI" w:date="2016-01-11T17:06:00Z">
        <w:r w:rsidRPr="00194569" w:rsidDel="00311F36">
          <w:delText>Perkins, S. E.: A review on the scientific understanding of heatwaves—Their measurement, driving mechanisms, and changes at the global scale, Atmospheric Res., 164–165, 242–267, doi:10.1016/j.atmosres.2015.05.014, 2015.</w:delText>
        </w:r>
      </w:del>
    </w:p>
    <w:p w14:paraId="787450EE" w14:textId="78F964A8" w:rsidR="00194569" w:rsidRPr="00194569" w:rsidDel="00311F36" w:rsidRDefault="00194569" w:rsidP="00194569">
      <w:pPr>
        <w:pStyle w:val="Bibliography"/>
        <w:rPr>
          <w:del w:id="624" w:author="Guido CECCHERINI" w:date="2016-01-11T17:06:00Z"/>
        </w:rPr>
      </w:pPr>
      <w:del w:id="625" w:author="Guido CECCHERINI" w:date="2016-01-11T17:06:00Z">
        <w:r w:rsidRPr="00194569" w:rsidDel="00311F36">
          <w:delText>Perkins, S. E. and Alexander, L. V.: On the Measurement of Heat Waves, J. Clim., 26(13), 4500–4517, doi:10.1175/JCLI-D-12-00383.1, 2012.</w:delText>
        </w:r>
      </w:del>
    </w:p>
    <w:p w14:paraId="2151AD67" w14:textId="55F5B29E" w:rsidR="00194569" w:rsidRPr="00194569" w:rsidDel="00311F36" w:rsidRDefault="00194569" w:rsidP="00194569">
      <w:pPr>
        <w:pStyle w:val="Bibliography"/>
        <w:rPr>
          <w:del w:id="626" w:author="Guido CECCHERINI" w:date="2016-01-11T17:06:00Z"/>
        </w:rPr>
      </w:pPr>
      <w:del w:id="627" w:author="Guido CECCHERINI" w:date="2016-01-11T17:06:00Z">
        <w:r w:rsidRPr="00194569" w:rsidDel="00311F36">
          <w:delText>Robine, J.-M., Cheung, S. L. K., Le Roy, S., Van Oyen, H., Griffiths, C., Michel, J.-P. and Herrmann, F. R.: Death toll exceeded 70,000 in Europe during the summer of 2003, C. R. Biol., 331(2), 171–178, doi:10.1016/j.crvi.2007.12.001, 2008.</w:delText>
        </w:r>
      </w:del>
    </w:p>
    <w:p w14:paraId="55761478" w14:textId="179D35F5" w:rsidR="00194569" w:rsidRPr="00194569" w:rsidDel="00311F36" w:rsidRDefault="00194569" w:rsidP="00194569">
      <w:pPr>
        <w:pStyle w:val="Bibliography"/>
        <w:rPr>
          <w:del w:id="628" w:author="Guido CECCHERINI" w:date="2016-01-11T17:06:00Z"/>
        </w:rPr>
      </w:pPr>
      <w:del w:id="629" w:author="Guido CECCHERINI" w:date="2016-01-11T17:06:00Z">
        <w:r w:rsidRPr="00194569" w:rsidDel="00311F36">
          <w:delText>Russo, S., Dosio, A., Graversen, R. G., Sillmann, J., Carrao, H., Dunbar, M. B., Singleton, A., Montagna, P., Barbola, P. and Vogt, J. V.: Magnitude of extreme heat waves in present climate and their projection in a warming world, J. Geophys. Res. Atmospheres, 119(22), 12,500–12,512, doi:10.1002/2014JD022098, 2014.</w:delText>
        </w:r>
      </w:del>
    </w:p>
    <w:p w14:paraId="2DFC2772" w14:textId="052BC6D5" w:rsidR="00194569" w:rsidRPr="00194569" w:rsidDel="00311F36" w:rsidRDefault="00194569" w:rsidP="00194569">
      <w:pPr>
        <w:pStyle w:val="Bibliography"/>
        <w:rPr>
          <w:del w:id="630" w:author="Guido CECCHERINI" w:date="2016-01-11T17:06:00Z"/>
        </w:rPr>
      </w:pPr>
      <w:del w:id="631" w:author="Guido CECCHERINI" w:date="2016-01-11T17:06:00Z">
        <w:r w:rsidRPr="00194569" w:rsidDel="00311F36">
          <w:delText>Rusticucci, M.: Observed and simulated variability of extreme temperature events over South America, Atmospheric Res., 106, 1–17, doi:10.1016/j.atmosres.2011.11.001, 2012.</w:delText>
        </w:r>
      </w:del>
    </w:p>
    <w:p w14:paraId="3D8210D0" w14:textId="5C2F0729" w:rsidR="00194569" w:rsidRPr="00194569" w:rsidDel="00311F36" w:rsidRDefault="00194569" w:rsidP="00194569">
      <w:pPr>
        <w:pStyle w:val="Bibliography"/>
        <w:rPr>
          <w:del w:id="632" w:author="Guido CECCHERINI" w:date="2016-01-11T17:06:00Z"/>
        </w:rPr>
      </w:pPr>
      <w:del w:id="633" w:author="Guido CECCHERINI" w:date="2016-01-11T17:06:00Z">
        <w:r w:rsidRPr="00194569" w:rsidDel="00311F36">
          <w:delText>Solomon, S., Intergovernmental Panel on Climate Change., Intergovernmental Panel on Climate Change. and Working Group I.: Climate change 2007: the physical science basis : contribution of Working Group I to the Fourth Assessment Report of the Intergovernmental Panel on Climate Change, Cambridge University Press, Cambridge; UK., 2007.</w:delText>
        </w:r>
      </w:del>
    </w:p>
    <w:p w14:paraId="41CBD195" w14:textId="17AC4283" w:rsidR="00194569" w:rsidRPr="00194569" w:rsidDel="00311F36" w:rsidRDefault="00194569" w:rsidP="00194569">
      <w:pPr>
        <w:pStyle w:val="Bibliography"/>
        <w:rPr>
          <w:del w:id="634" w:author="Guido CECCHERINI" w:date="2016-01-11T17:06:00Z"/>
        </w:rPr>
      </w:pPr>
      <w:del w:id="635" w:author="Guido CECCHERINI" w:date="2016-01-11T17:06:00Z">
        <w:r w:rsidRPr="00194569" w:rsidDel="00311F36">
          <w:delText>WHO: WHO | Climate change and health, WHO [online] Available from: http://www.who.int/mediacentre/factsheets/fs266/en/ (Accessed 20 October 2015), 2015.</w:delText>
        </w:r>
      </w:del>
    </w:p>
    <w:p w14:paraId="433408B0" w14:textId="4680500A" w:rsidR="00194569" w:rsidRPr="00194569" w:rsidDel="00311F36" w:rsidRDefault="00194569" w:rsidP="00194569">
      <w:pPr>
        <w:pStyle w:val="Bibliography"/>
        <w:rPr>
          <w:del w:id="636" w:author="Guido CECCHERINI" w:date="2016-01-11T17:06:00Z"/>
        </w:rPr>
      </w:pPr>
      <w:del w:id="637" w:author="Guido CECCHERINI" w:date="2016-01-11T17:06:00Z">
        <w:r w:rsidRPr="00194569" w:rsidDel="00311F36">
          <w:delText>Yevjevich, V.: Stochastic models in hydrology, Stoch. Hydrol. Hydraul., 1(1), 17–36, doi:10.1007/BF01543907, 1987.</w:delText>
        </w:r>
      </w:del>
    </w:p>
    <w:p w14:paraId="3E3E0D52" w14:textId="438B6F2B" w:rsidR="00194569" w:rsidRPr="00194569" w:rsidDel="00311F36" w:rsidRDefault="00194569" w:rsidP="00194569">
      <w:pPr>
        <w:pStyle w:val="Bibliography"/>
        <w:rPr>
          <w:del w:id="638" w:author="Guido CECCHERINI" w:date="2016-01-11T17:06:00Z"/>
        </w:rPr>
      </w:pPr>
      <w:del w:id="639" w:author="Guido CECCHERINI" w:date="2016-01-11T17:06:00Z">
        <w:r w:rsidRPr="00194569" w:rsidDel="00311F36">
          <w:delText>Zhou, W., Ji, S., Chen, T.-H., Hou, Y. and Zhang, K.: The 2011 heat wave in Greater Houston: Effects of land use on temperature, Environ. Res., 135, 81–87, doi:10.1016/j.envres.2014.08.025, 2014.</w:delText>
        </w:r>
      </w:del>
    </w:p>
    <w:p w14:paraId="714AEEE0" w14:textId="10EF10F9" w:rsidR="00360A3A" w:rsidRDefault="00360A3A" w:rsidP="00360A3A">
      <w:pPr>
        <w:pStyle w:val="Subtitle"/>
      </w:pPr>
      <w:r>
        <w:fldChar w:fldCharType="end"/>
      </w:r>
    </w:p>
    <w:p w14:paraId="62BAF345" w14:textId="77777777" w:rsidR="00360A3A" w:rsidRDefault="00360A3A" w:rsidP="00360A3A">
      <w:pPr>
        <w:suppressAutoHyphens w:val="0"/>
        <w:spacing w:before="0" w:line="240" w:lineRule="auto"/>
        <w:jc w:val="left"/>
        <w:rPr>
          <w:rFonts w:ascii="Arial" w:hAnsi="Arial" w:cs="Arial"/>
          <w:b/>
          <w:szCs w:val="24"/>
        </w:rPr>
      </w:pPr>
      <w:r>
        <w:br w:type="page"/>
      </w:r>
    </w:p>
    <w:p w14:paraId="39138D7C" w14:textId="1701CF04" w:rsidR="00360A3A" w:rsidDel="001602EE" w:rsidRDefault="00360A3A" w:rsidP="00360A3A">
      <w:pPr>
        <w:pageBreakBefore/>
        <w:rPr>
          <w:del w:id="640" w:author="Guido CECCHERINI" w:date="2016-01-05T12:57:00Z"/>
          <w:color w:val="auto"/>
        </w:rPr>
      </w:pPr>
      <w:del w:id="641" w:author="Guido CECCHERINI" w:date="2016-01-05T12:57:00Z">
        <w:r w:rsidDel="001602EE">
          <w:rPr>
            <w:color w:val="auto"/>
          </w:rPr>
          <w:lastRenderedPageBreak/>
          <w:delText>Table 1. Spatial distribution of GSOD station across South American countries.</w:delText>
        </w:r>
      </w:del>
    </w:p>
    <w:p w14:paraId="3E27ABB5" w14:textId="3B6F7B82" w:rsidR="00360A3A" w:rsidDel="001602EE" w:rsidRDefault="00360A3A" w:rsidP="00360A3A">
      <w:pPr>
        <w:rPr>
          <w:del w:id="642" w:author="Guido CECCHERINI" w:date="2016-01-05T12:57:00Z"/>
          <w:color w:val="auto"/>
        </w:rPr>
      </w:pPr>
    </w:p>
    <w:tbl>
      <w:tblPr>
        <w:tblW w:w="9286" w:type="dxa"/>
        <w:tblLayout w:type="fixed"/>
        <w:tblLook w:val="0000" w:firstRow="0" w:lastRow="0" w:firstColumn="0" w:lastColumn="0" w:noHBand="0" w:noVBand="0"/>
      </w:tblPr>
      <w:tblGrid>
        <w:gridCol w:w="3930"/>
        <w:gridCol w:w="1502"/>
        <w:gridCol w:w="1343"/>
        <w:gridCol w:w="2511"/>
      </w:tblGrid>
      <w:tr w:rsidR="00360A3A" w:rsidDel="001602EE" w14:paraId="33066A63" w14:textId="54AD848B" w:rsidTr="005F3556">
        <w:trPr>
          <w:trHeight w:val="300"/>
          <w:del w:id="643" w:author="Guido CECCHERINI" w:date="2016-01-05T12:57:00Z"/>
        </w:trPr>
        <w:tc>
          <w:tcPr>
            <w:tcW w:w="3930" w:type="dxa"/>
            <w:tcBorders>
              <w:top w:val="single" w:sz="4" w:space="0" w:color="000000"/>
              <w:bottom w:val="single" w:sz="4" w:space="0" w:color="000000"/>
            </w:tcBorders>
            <w:shd w:val="clear" w:color="auto" w:fill="auto"/>
          </w:tcPr>
          <w:p w14:paraId="12F31A8B" w14:textId="3EE206C3" w:rsidR="00360A3A" w:rsidDel="001602EE" w:rsidRDefault="00360A3A" w:rsidP="005F3556">
            <w:pPr>
              <w:rPr>
                <w:del w:id="644" w:author="Guido CECCHERINI" w:date="2016-01-05T12:57:00Z"/>
                <w:lang w:eastAsia="en-US"/>
              </w:rPr>
            </w:pPr>
            <w:del w:id="645" w:author="Guido CECCHERINI" w:date="2016-01-05T12:57:00Z">
              <w:r w:rsidDel="001602EE">
                <w:rPr>
                  <w:lang w:eastAsia="en-US"/>
                </w:rPr>
                <w:delText>Country</w:delText>
              </w:r>
            </w:del>
          </w:p>
        </w:tc>
        <w:tc>
          <w:tcPr>
            <w:tcW w:w="1502" w:type="dxa"/>
            <w:tcBorders>
              <w:top w:val="single" w:sz="4" w:space="0" w:color="000000"/>
              <w:bottom w:val="single" w:sz="4" w:space="0" w:color="000000"/>
            </w:tcBorders>
            <w:shd w:val="clear" w:color="auto" w:fill="auto"/>
          </w:tcPr>
          <w:p w14:paraId="134E0D88" w14:textId="002A4D32" w:rsidR="00360A3A" w:rsidDel="001602EE" w:rsidRDefault="00360A3A" w:rsidP="005F3556">
            <w:pPr>
              <w:rPr>
                <w:del w:id="646" w:author="Guido CECCHERINI" w:date="2016-01-05T12:57:00Z"/>
                <w:lang w:eastAsia="en-US"/>
              </w:rPr>
            </w:pPr>
            <w:del w:id="647" w:author="Guido CECCHERINI" w:date="2016-01-05T12:57:00Z">
              <w:r w:rsidDel="001602EE">
                <w:rPr>
                  <w:lang w:eastAsia="en-US"/>
                </w:rPr>
                <w:delText>Available</w:delText>
              </w:r>
            </w:del>
          </w:p>
        </w:tc>
        <w:tc>
          <w:tcPr>
            <w:tcW w:w="1343" w:type="dxa"/>
            <w:tcBorders>
              <w:top w:val="single" w:sz="4" w:space="0" w:color="000000"/>
              <w:bottom w:val="single" w:sz="4" w:space="0" w:color="000000"/>
            </w:tcBorders>
            <w:shd w:val="clear" w:color="auto" w:fill="auto"/>
          </w:tcPr>
          <w:p w14:paraId="3469D560" w14:textId="71E02F48" w:rsidR="00360A3A" w:rsidDel="001602EE" w:rsidRDefault="00360A3A" w:rsidP="005F3556">
            <w:pPr>
              <w:rPr>
                <w:del w:id="648" w:author="Guido CECCHERINI" w:date="2016-01-05T12:57:00Z"/>
                <w:lang w:eastAsia="en-US"/>
              </w:rPr>
            </w:pPr>
            <w:del w:id="649" w:author="Guido CECCHERINI" w:date="2016-01-05T12:57:00Z">
              <w:r w:rsidDel="001602EE">
                <w:rPr>
                  <w:lang w:eastAsia="en-US"/>
                </w:rPr>
                <w:delText>used</w:delText>
              </w:r>
            </w:del>
          </w:p>
        </w:tc>
        <w:tc>
          <w:tcPr>
            <w:tcW w:w="2511" w:type="dxa"/>
            <w:tcBorders>
              <w:top w:val="single" w:sz="4" w:space="0" w:color="000000"/>
              <w:bottom w:val="single" w:sz="4" w:space="0" w:color="000000"/>
            </w:tcBorders>
            <w:shd w:val="clear" w:color="auto" w:fill="auto"/>
          </w:tcPr>
          <w:p w14:paraId="5B2B9BD7" w14:textId="77BACF3E" w:rsidR="00360A3A" w:rsidDel="001602EE" w:rsidRDefault="00360A3A" w:rsidP="005F3556">
            <w:pPr>
              <w:rPr>
                <w:del w:id="650" w:author="Guido CECCHERINI" w:date="2016-01-05T12:57:00Z"/>
              </w:rPr>
            </w:pPr>
            <w:del w:id="651" w:author="Guido CECCHERINI" w:date="2016-01-05T12:57:00Z">
              <w:r w:rsidDel="001602EE">
                <w:rPr>
                  <w:lang w:eastAsia="en-US"/>
                </w:rPr>
                <w:delText>Ratio used/available</w:delText>
              </w:r>
            </w:del>
          </w:p>
        </w:tc>
      </w:tr>
      <w:tr w:rsidR="00360A3A" w:rsidDel="001602EE" w14:paraId="424C1AFF" w14:textId="41BA435A" w:rsidTr="005F3556">
        <w:trPr>
          <w:trHeight w:val="300"/>
          <w:del w:id="652" w:author="Guido CECCHERINI" w:date="2016-01-05T12:57:00Z"/>
        </w:trPr>
        <w:tc>
          <w:tcPr>
            <w:tcW w:w="3930" w:type="dxa"/>
            <w:tcBorders>
              <w:top w:val="single" w:sz="4" w:space="0" w:color="000000"/>
            </w:tcBorders>
            <w:shd w:val="clear" w:color="auto" w:fill="auto"/>
          </w:tcPr>
          <w:p w14:paraId="182C254B" w14:textId="1FC2AEA0" w:rsidR="00360A3A" w:rsidDel="001602EE" w:rsidRDefault="00360A3A" w:rsidP="005F3556">
            <w:pPr>
              <w:rPr>
                <w:del w:id="653" w:author="Guido CECCHERINI" w:date="2016-01-05T12:57:00Z"/>
                <w:lang w:eastAsia="en-US"/>
              </w:rPr>
            </w:pPr>
            <w:del w:id="654" w:author="Guido CECCHERINI" w:date="2016-01-05T12:57:00Z">
              <w:r w:rsidDel="001602EE">
                <w:rPr>
                  <w:lang w:eastAsia="en-US"/>
                </w:rPr>
                <w:delText>Argentina</w:delText>
              </w:r>
            </w:del>
          </w:p>
        </w:tc>
        <w:tc>
          <w:tcPr>
            <w:tcW w:w="1502" w:type="dxa"/>
            <w:tcBorders>
              <w:top w:val="single" w:sz="4" w:space="0" w:color="000000"/>
            </w:tcBorders>
            <w:shd w:val="clear" w:color="auto" w:fill="auto"/>
          </w:tcPr>
          <w:p w14:paraId="709F731A" w14:textId="0AB1F9B5" w:rsidR="00360A3A" w:rsidDel="001602EE" w:rsidRDefault="00360A3A" w:rsidP="005F3556">
            <w:pPr>
              <w:rPr>
                <w:del w:id="655" w:author="Guido CECCHERINI" w:date="2016-01-05T12:57:00Z"/>
                <w:lang w:eastAsia="en-US"/>
              </w:rPr>
            </w:pPr>
            <w:del w:id="656" w:author="Guido CECCHERINI" w:date="2016-01-05T12:57:00Z">
              <w:r w:rsidDel="001602EE">
                <w:rPr>
                  <w:lang w:eastAsia="en-US"/>
                </w:rPr>
                <w:delText>136</w:delText>
              </w:r>
            </w:del>
          </w:p>
        </w:tc>
        <w:tc>
          <w:tcPr>
            <w:tcW w:w="1343" w:type="dxa"/>
            <w:tcBorders>
              <w:top w:val="single" w:sz="4" w:space="0" w:color="000000"/>
            </w:tcBorders>
            <w:shd w:val="clear" w:color="auto" w:fill="auto"/>
          </w:tcPr>
          <w:p w14:paraId="300FA9E0" w14:textId="68C55677" w:rsidR="00360A3A" w:rsidDel="001602EE" w:rsidRDefault="00360A3A" w:rsidP="005F3556">
            <w:pPr>
              <w:rPr>
                <w:del w:id="657" w:author="Guido CECCHERINI" w:date="2016-01-05T12:57:00Z"/>
                <w:lang w:eastAsia="en-US"/>
              </w:rPr>
            </w:pPr>
            <w:del w:id="658" w:author="Guido CECCHERINI" w:date="2016-01-05T12:57:00Z">
              <w:r w:rsidDel="001602EE">
                <w:rPr>
                  <w:lang w:eastAsia="en-US"/>
                </w:rPr>
                <w:delText>123</w:delText>
              </w:r>
            </w:del>
          </w:p>
        </w:tc>
        <w:tc>
          <w:tcPr>
            <w:tcW w:w="2511" w:type="dxa"/>
            <w:tcBorders>
              <w:top w:val="single" w:sz="4" w:space="0" w:color="000000"/>
            </w:tcBorders>
            <w:shd w:val="clear" w:color="auto" w:fill="auto"/>
          </w:tcPr>
          <w:p w14:paraId="63F4D2E9" w14:textId="2255696D" w:rsidR="00360A3A" w:rsidDel="001602EE" w:rsidRDefault="00360A3A" w:rsidP="005F3556">
            <w:pPr>
              <w:rPr>
                <w:del w:id="659" w:author="Guido CECCHERINI" w:date="2016-01-05T12:57:00Z"/>
              </w:rPr>
            </w:pPr>
            <w:del w:id="660" w:author="Guido CECCHERINI" w:date="2016-01-05T12:57:00Z">
              <w:r w:rsidDel="001602EE">
                <w:rPr>
                  <w:lang w:eastAsia="en-US"/>
                </w:rPr>
                <w:delText>0.90</w:delText>
              </w:r>
            </w:del>
          </w:p>
        </w:tc>
      </w:tr>
      <w:tr w:rsidR="00360A3A" w:rsidDel="001602EE" w14:paraId="27661354" w14:textId="7B5523F7" w:rsidTr="005F3556">
        <w:trPr>
          <w:trHeight w:val="300"/>
          <w:del w:id="661" w:author="Guido CECCHERINI" w:date="2016-01-05T12:57:00Z"/>
        </w:trPr>
        <w:tc>
          <w:tcPr>
            <w:tcW w:w="3930" w:type="dxa"/>
            <w:shd w:val="clear" w:color="auto" w:fill="auto"/>
          </w:tcPr>
          <w:p w14:paraId="7CB4871E" w14:textId="21B6BBD9" w:rsidR="00360A3A" w:rsidDel="001602EE" w:rsidRDefault="00360A3A" w:rsidP="005F3556">
            <w:pPr>
              <w:rPr>
                <w:del w:id="662" w:author="Guido CECCHERINI" w:date="2016-01-05T12:57:00Z"/>
                <w:lang w:eastAsia="en-US"/>
              </w:rPr>
            </w:pPr>
            <w:del w:id="663" w:author="Guido CECCHERINI" w:date="2016-01-05T12:57:00Z">
              <w:r w:rsidDel="001602EE">
                <w:rPr>
                  <w:lang w:eastAsia="en-US"/>
                </w:rPr>
                <w:delText>Bolivia</w:delText>
              </w:r>
            </w:del>
          </w:p>
        </w:tc>
        <w:tc>
          <w:tcPr>
            <w:tcW w:w="1502" w:type="dxa"/>
            <w:shd w:val="clear" w:color="auto" w:fill="auto"/>
          </w:tcPr>
          <w:p w14:paraId="34B08BFA" w14:textId="7A5139BD" w:rsidR="00360A3A" w:rsidDel="001602EE" w:rsidRDefault="00360A3A" w:rsidP="005F3556">
            <w:pPr>
              <w:rPr>
                <w:del w:id="664" w:author="Guido CECCHERINI" w:date="2016-01-05T12:57:00Z"/>
                <w:lang w:eastAsia="en-US"/>
              </w:rPr>
            </w:pPr>
            <w:del w:id="665" w:author="Guido CECCHERINI" w:date="2016-01-05T12:57:00Z">
              <w:r w:rsidDel="001602EE">
                <w:rPr>
                  <w:lang w:eastAsia="en-US"/>
                </w:rPr>
                <w:delText>38</w:delText>
              </w:r>
            </w:del>
          </w:p>
        </w:tc>
        <w:tc>
          <w:tcPr>
            <w:tcW w:w="1343" w:type="dxa"/>
            <w:shd w:val="clear" w:color="auto" w:fill="auto"/>
          </w:tcPr>
          <w:p w14:paraId="73F6B5E2" w14:textId="1920F38F" w:rsidR="00360A3A" w:rsidDel="001602EE" w:rsidRDefault="00360A3A" w:rsidP="005F3556">
            <w:pPr>
              <w:rPr>
                <w:del w:id="666" w:author="Guido CECCHERINI" w:date="2016-01-05T12:57:00Z"/>
                <w:lang w:eastAsia="en-US"/>
              </w:rPr>
            </w:pPr>
            <w:del w:id="667" w:author="Guido CECCHERINI" w:date="2016-01-05T12:57:00Z">
              <w:r w:rsidDel="001602EE">
                <w:rPr>
                  <w:lang w:eastAsia="en-US"/>
                </w:rPr>
                <w:delText>33</w:delText>
              </w:r>
            </w:del>
          </w:p>
        </w:tc>
        <w:tc>
          <w:tcPr>
            <w:tcW w:w="2511" w:type="dxa"/>
            <w:shd w:val="clear" w:color="auto" w:fill="auto"/>
          </w:tcPr>
          <w:p w14:paraId="5AAC848E" w14:textId="65EACA06" w:rsidR="00360A3A" w:rsidDel="001602EE" w:rsidRDefault="00360A3A" w:rsidP="005F3556">
            <w:pPr>
              <w:rPr>
                <w:del w:id="668" w:author="Guido CECCHERINI" w:date="2016-01-05T12:57:00Z"/>
              </w:rPr>
            </w:pPr>
            <w:del w:id="669" w:author="Guido CECCHERINI" w:date="2016-01-05T12:57:00Z">
              <w:r w:rsidDel="001602EE">
                <w:rPr>
                  <w:lang w:eastAsia="en-US"/>
                </w:rPr>
                <w:delText>0.87</w:delText>
              </w:r>
            </w:del>
          </w:p>
        </w:tc>
      </w:tr>
      <w:tr w:rsidR="00360A3A" w:rsidDel="001602EE" w14:paraId="20808589" w14:textId="0B7BEEC1" w:rsidTr="005F3556">
        <w:trPr>
          <w:trHeight w:val="300"/>
          <w:del w:id="670" w:author="Guido CECCHERINI" w:date="2016-01-05T12:57:00Z"/>
        </w:trPr>
        <w:tc>
          <w:tcPr>
            <w:tcW w:w="3930" w:type="dxa"/>
            <w:shd w:val="clear" w:color="auto" w:fill="auto"/>
          </w:tcPr>
          <w:p w14:paraId="12004BE5" w14:textId="0C51A821" w:rsidR="00360A3A" w:rsidDel="001602EE" w:rsidRDefault="00360A3A" w:rsidP="005F3556">
            <w:pPr>
              <w:rPr>
                <w:del w:id="671" w:author="Guido CECCHERINI" w:date="2016-01-05T12:57:00Z"/>
                <w:lang w:eastAsia="en-US"/>
              </w:rPr>
            </w:pPr>
            <w:del w:id="672" w:author="Guido CECCHERINI" w:date="2016-01-05T12:57:00Z">
              <w:r w:rsidDel="001602EE">
                <w:rPr>
                  <w:lang w:eastAsia="en-US"/>
                </w:rPr>
                <w:delText>Brazil</w:delText>
              </w:r>
            </w:del>
          </w:p>
        </w:tc>
        <w:tc>
          <w:tcPr>
            <w:tcW w:w="1502" w:type="dxa"/>
            <w:shd w:val="clear" w:color="auto" w:fill="auto"/>
          </w:tcPr>
          <w:p w14:paraId="306C4385" w14:textId="33ABB4F5" w:rsidR="00360A3A" w:rsidDel="001602EE" w:rsidRDefault="00360A3A" w:rsidP="005F3556">
            <w:pPr>
              <w:rPr>
                <w:del w:id="673" w:author="Guido CECCHERINI" w:date="2016-01-05T12:57:00Z"/>
                <w:lang w:eastAsia="en-US"/>
              </w:rPr>
            </w:pPr>
            <w:del w:id="674" w:author="Guido CECCHERINI" w:date="2016-01-05T12:57:00Z">
              <w:r w:rsidDel="001602EE">
                <w:rPr>
                  <w:lang w:eastAsia="en-US"/>
                </w:rPr>
                <w:delText>334</w:delText>
              </w:r>
            </w:del>
          </w:p>
        </w:tc>
        <w:tc>
          <w:tcPr>
            <w:tcW w:w="1343" w:type="dxa"/>
            <w:shd w:val="clear" w:color="auto" w:fill="auto"/>
          </w:tcPr>
          <w:p w14:paraId="4467090D" w14:textId="5D49F2F8" w:rsidR="00360A3A" w:rsidDel="001602EE" w:rsidRDefault="00360A3A" w:rsidP="005F3556">
            <w:pPr>
              <w:rPr>
                <w:del w:id="675" w:author="Guido CECCHERINI" w:date="2016-01-05T12:57:00Z"/>
                <w:lang w:eastAsia="en-US"/>
              </w:rPr>
            </w:pPr>
            <w:del w:id="676" w:author="Guido CECCHERINI" w:date="2016-01-05T12:57:00Z">
              <w:r w:rsidDel="001602EE">
                <w:rPr>
                  <w:lang w:eastAsia="en-US"/>
                </w:rPr>
                <w:delText>281</w:delText>
              </w:r>
            </w:del>
          </w:p>
        </w:tc>
        <w:tc>
          <w:tcPr>
            <w:tcW w:w="2511" w:type="dxa"/>
            <w:shd w:val="clear" w:color="auto" w:fill="auto"/>
          </w:tcPr>
          <w:p w14:paraId="3FD3195B" w14:textId="4EF0EB33" w:rsidR="00360A3A" w:rsidDel="001602EE" w:rsidRDefault="00360A3A" w:rsidP="005F3556">
            <w:pPr>
              <w:rPr>
                <w:del w:id="677" w:author="Guido CECCHERINI" w:date="2016-01-05T12:57:00Z"/>
              </w:rPr>
            </w:pPr>
            <w:del w:id="678" w:author="Guido CECCHERINI" w:date="2016-01-05T12:57:00Z">
              <w:r w:rsidDel="001602EE">
                <w:rPr>
                  <w:lang w:eastAsia="en-US"/>
                </w:rPr>
                <w:delText>0.84</w:delText>
              </w:r>
            </w:del>
          </w:p>
        </w:tc>
      </w:tr>
      <w:tr w:rsidR="00360A3A" w:rsidDel="001602EE" w14:paraId="45F2CF5F" w14:textId="636C2A43" w:rsidTr="005F3556">
        <w:trPr>
          <w:trHeight w:val="300"/>
          <w:del w:id="679" w:author="Guido CECCHERINI" w:date="2016-01-05T12:57:00Z"/>
        </w:trPr>
        <w:tc>
          <w:tcPr>
            <w:tcW w:w="3930" w:type="dxa"/>
            <w:shd w:val="clear" w:color="auto" w:fill="auto"/>
          </w:tcPr>
          <w:p w14:paraId="7D8FAB90" w14:textId="2C8312D1" w:rsidR="00360A3A" w:rsidDel="001602EE" w:rsidRDefault="00360A3A" w:rsidP="005F3556">
            <w:pPr>
              <w:rPr>
                <w:del w:id="680" w:author="Guido CECCHERINI" w:date="2016-01-05T12:57:00Z"/>
                <w:lang w:eastAsia="en-US"/>
              </w:rPr>
            </w:pPr>
            <w:del w:id="681" w:author="Guido CECCHERINI" w:date="2016-01-05T12:57:00Z">
              <w:r w:rsidDel="001602EE">
                <w:rPr>
                  <w:lang w:eastAsia="en-US"/>
                </w:rPr>
                <w:delText>Chile</w:delText>
              </w:r>
            </w:del>
          </w:p>
        </w:tc>
        <w:tc>
          <w:tcPr>
            <w:tcW w:w="1502" w:type="dxa"/>
            <w:shd w:val="clear" w:color="auto" w:fill="auto"/>
          </w:tcPr>
          <w:p w14:paraId="0BB5A881" w14:textId="3B75B850" w:rsidR="00360A3A" w:rsidDel="001602EE" w:rsidRDefault="00360A3A" w:rsidP="005F3556">
            <w:pPr>
              <w:rPr>
                <w:del w:id="682" w:author="Guido CECCHERINI" w:date="2016-01-05T12:57:00Z"/>
                <w:lang w:eastAsia="en-US"/>
              </w:rPr>
            </w:pPr>
            <w:del w:id="683" w:author="Guido CECCHERINI" w:date="2016-01-05T12:57:00Z">
              <w:r w:rsidDel="001602EE">
                <w:rPr>
                  <w:lang w:eastAsia="en-US"/>
                </w:rPr>
                <w:delText>70</w:delText>
              </w:r>
            </w:del>
          </w:p>
        </w:tc>
        <w:tc>
          <w:tcPr>
            <w:tcW w:w="1343" w:type="dxa"/>
            <w:shd w:val="clear" w:color="auto" w:fill="auto"/>
          </w:tcPr>
          <w:p w14:paraId="530E13A3" w14:textId="2E2CAD7B" w:rsidR="00360A3A" w:rsidDel="001602EE" w:rsidRDefault="00360A3A" w:rsidP="005F3556">
            <w:pPr>
              <w:rPr>
                <w:del w:id="684" w:author="Guido CECCHERINI" w:date="2016-01-05T12:57:00Z"/>
                <w:lang w:eastAsia="en-US"/>
              </w:rPr>
            </w:pPr>
            <w:del w:id="685" w:author="Guido CECCHERINI" w:date="2016-01-05T12:57:00Z">
              <w:r w:rsidDel="001602EE">
                <w:rPr>
                  <w:lang w:eastAsia="en-US"/>
                </w:rPr>
                <w:delText>61</w:delText>
              </w:r>
            </w:del>
          </w:p>
        </w:tc>
        <w:tc>
          <w:tcPr>
            <w:tcW w:w="2511" w:type="dxa"/>
            <w:shd w:val="clear" w:color="auto" w:fill="auto"/>
          </w:tcPr>
          <w:p w14:paraId="5E142596" w14:textId="66298F52" w:rsidR="00360A3A" w:rsidDel="001602EE" w:rsidRDefault="00360A3A" w:rsidP="005F3556">
            <w:pPr>
              <w:rPr>
                <w:del w:id="686" w:author="Guido CECCHERINI" w:date="2016-01-05T12:57:00Z"/>
              </w:rPr>
            </w:pPr>
            <w:del w:id="687" w:author="Guido CECCHERINI" w:date="2016-01-05T12:57:00Z">
              <w:r w:rsidDel="001602EE">
                <w:rPr>
                  <w:lang w:eastAsia="en-US"/>
                </w:rPr>
                <w:delText>0.87</w:delText>
              </w:r>
            </w:del>
          </w:p>
        </w:tc>
      </w:tr>
      <w:tr w:rsidR="00360A3A" w:rsidDel="001602EE" w14:paraId="0254162A" w14:textId="0B47F2B8" w:rsidTr="005F3556">
        <w:trPr>
          <w:trHeight w:val="300"/>
          <w:del w:id="688" w:author="Guido CECCHERINI" w:date="2016-01-05T12:57:00Z"/>
        </w:trPr>
        <w:tc>
          <w:tcPr>
            <w:tcW w:w="3930" w:type="dxa"/>
            <w:shd w:val="clear" w:color="auto" w:fill="auto"/>
          </w:tcPr>
          <w:p w14:paraId="0F0A4E39" w14:textId="479E2548" w:rsidR="00360A3A" w:rsidDel="001602EE" w:rsidRDefault="00360A3A" w:rsidP="005F3556">
            <w:pPr>
              <w:rPr>
                <w:del w:id="689" w:author="Guido CECCHERINI" w:date="2016-01-05T12:57:00Z"/>
                <w:lang w:eastAsia="en-US"/>
              </w:rPr>
            </w:pPr>
            <w:del w:id="690" w:author="Guido CECCHERINI" w:date="2016-01-05T12:57:00Z">
              <w:r w:rsidDel="001602EE">
                <w:rPr>
                  <w:lang w:eastAsia="en-US"/>
                </w:rPr>
                <w:delText>Colombia</w:delText>
              </w:r>
            </w:del>
          </w:p>
        </w:tc>
        <w:tc>
          <w:tcPr>
            <w:tcW w:w="1502" w:type="dxa"/>
            <w:shd w:val="clear" w:color="auto" w:fill="auto"/>
          </w:tcPr>
          <w:p w14:paraId="1967AAF7" w14:textId="190905F0" w:rsidR="00360A3A" w:rsidDel="001602EE" w:rsidRDefault="00360A3A" w:rsidP="005F3556">
            <w:pPr>
              <w:rPr>
                <w:del w:id="691" w:author="Guido CECCHERINI" w:date="2016-01-05T12:57:00Z"/>
                <w:lang w:eastAsia="en-US"/>
              </w:rPr>
            </w:pPr>
            <w:del w:id="692" w:author="Guido CECCHERINI" w:date="2016-01-05T12:57:00Z">
              <w:r w:rsidDel="001602EE">
                <w:rPr>
                  <w:lang w:eastAsia="en-US"/>
                </w:rPr>
                <w:delText>57</w:delText>
              </w:r>
            </w:del>
          </w:p>
        </w:tc>
        <w:tc>
          <w:tcPr>
            <w:tcW w:w="1343" w:type="dxa"/>
            <w:shd w:val="clear" w:color="auto" w:fill="auto"/>
          </w:tcPr>
          <w:p w14:paraId="3916796F" w14:textId="0A35864F" w:rsidR="00360A3A" w:rsidDel="001602EE" w:rsidRDefault="00360A3A" w:rsidP="005F3556">
            <w:pPr>
              <w:rPr>
                <w:del w:id="693" w:author="Guido CECCHERINI" w:date="2016-01-05T12:57:00Z"/>
                <w:lang w:eastAsia="en-US"/>
              </w:rPr>
            </w:pPr>
            <w:del w:id="694" w:author="Guido CECCHERINI" w:date="2016-01-05T12:57:00Z">
              <w:r w:rsidDel="001602EE">
                <w:rPr>
                  <w:lang w:eastAsia="en-US"/>
                </w:rPr>
                <w:delText>39</w:delText>
              </w:r>
            </w:del>
          </w:p>
        </w:tc>
        <w:tc>
          <w:tcPr>
            <w:tcW w:w="2511" w:type="dxa"/>
            <w:shd w:val="clear" w:color="auto" w:fill="auto"/>
          </w:tcPr>
          <w:p w14:paraId="2E3D578A" w14:textId="1703E3D4" w:rsidR="00360A3A" w:rsidDel="001602EE" w:rsidRDefault="00360A3A" w:rsidP="005F3556">
            <w:pPr>
              <w:rPr>
                <w:del w:id="695" w:author="Guido CECCHERINI" w:date="2016-01-05T12:57:00Z"/>
              </w:rPr>
            </w:pPr>
            <w:del w:id="696" w:author="Guido CECCHERINI" w:date="2016-01-05T12:57:00Z">
              <w:r w:rsidDel="001602EE">
                <w:rPr>
                  <w:lang w:eastAsia="en-US"/>
                </w:rPr>
                <w:delText>0.68</w:delText>
              </w:r>
            </w:del>
          </w:p>
        </w:tc>
      </w:tr>
      <w:tr w:rsidR="00360A3A" w:rsidDel="001602EE" w14:paraId="1D95E6D9" w14:textId="27A87C16" w:rsidTr="005F3556">
        <w:trPr>
          <w:trHeight w:val="300"/>
          <w:del w:id="697" w:author="Guido CECCHERINI" w:date="2016-01-05T12:57:00Z"/>
        </w:trPr>
        <w:tc>
          <w:tcPr>
            <w:tcW w:w="3930" w:type="dxa"/>
            <w:shd w:val="clear" w:color="auto" w:fill="auto"/>
          </w:tcPr>
          <w:p w14:paraId="6EE2F23E" w14:textId="623720E2" w:rsidR="00360A3A" w:rsidDel="001602EE" w:rsidRDefault="00360A3A" w:rsidP="005F3556">
            <w:pPr>
              <w:rPr>
                <w:del w:id="698" w:author="Guido CECCHERINI" w:date="2016-01-05T12:57:00Z"/>
                <w:lang w:eastAsia="en-US"/>
              </w:rPr>
            </w:pPr>
            <w:del w:id="699" w:author="Guido CECCHERINI" w:date="2016-01-05T12:57:00Z">
              <w:r w:rsidDel="001602EE">
                <w:rPr>
                  <w:lang w:eastAsia="en-US"/>
                </w:rPr>
                <w:delText>Ecuador</w:delText>
              </w:r>
            </w:del>
          </w:p>
        </w:tc>
        <w:tc>
          <w:tcPr>
            <w:tcW w:w="1502" w:type="dxa"/>
            <w:shd w:val="clear" w:color="auto" w:fill="auto"/>
          </w:tcPr>
          <w:p w14:paraId="13741C14" w14:textId="77F56619" w:rsidR="00360A3A" w:rsidDel="001602EE" w:rsidRDefault="00360A3A" w:rsidP="005F3556">
            <w:pPr>
              <w:rPr>
                <w:del w:id="700" w:author="Guido CECCHERINI" w:date="2016-01-05T12:57:00Z"/>
                <w:lang w:eastAsia="en-US"/>
              </w:rPr>
            </w:pPr>
            <w:del w:id="701" w:author="Guido CECCHERINI" w:date="2016-01-05T12:57:00Z">
              <w:r w:rsidDel="001602EE">
                <w:rPr>
                  <w:lang w:eastAsia="en-US"/>
                </w:rPr>
                <w:delText>50</w:delText>
              </w:r>
            </w:del>
          </w:p>
        </w:tc>
        <w:tc>
          <w:tcPr>
            <w:tcW w:w="1343" w:type="dxa"/>
            <w:shd w:val="clear" w:color="auto" w:fill="auto"/>
          </w:tcPr>
          <w:p w14:paraId="6865F6DE" w14:textId="1C5AD1C8" w:rsidR="00360A3A" w:rsidDel="001602EE" w:rsidRDefault="00360A3A" w:rsidP="005F3556">
            <w:pPr>
              <w:rPr>
                <w:del w:id="702" w:author="Guido CECCHERINI" w:date="2016-01-05T12:57:00Z"/>
                <w:lang w:eastAsia="en-US"/>
              </w:rPr>
            </w:pPr>
            <w:del w:id="703" w:author="Guido CECCHERINI" w:date="2016-01-05T12:57:00Z">
              <w:r w:rsidDel="001602EE">
                <w:rPr>
                  <w:lang w:eastAsia="en-US"/>
                </w:rPr>
                <w:delText>44</w:delText>
              </w:r>
            </w:del>
          </w:p>
        </w:tc>
        <w:tc>
          <w:tcPr>
            <w:tcW w:w="2511" w:type="dxa"/>
            <w:shd w:val="clear" w:color="auto" w:fill="auto"/>
          </w:tcPr>
          <w:p w14:paraId="2ABC870E" w14:textId="11A95181" w:rsidR="00360A3A" w:rsidDel="001602EE" w:rsidRDefault="00360A3A" w:rsidP="005F3556">
            <w:pPr>
              <w:rPr>
                <w:del w:id="704" w:author="Guido CECCHERINI" w:date="2016-01-05T12:57:00Z"/>
              </w:rPr>
            </w:pPr>
            <w:del w:id="705" w:author="Guido CECCHERINI" w:date="2016-01-05T12:57:00Z">
              <w:r w:rsidDel="001602EE">
                <w:rPr>
                  <w:lang w:eastAsia="en-US"/>
                </w:rPr>
                <w:delText>0.88</w:delText>
              </w:r>
            </w:del>
          </w:p>
        </w:tc>
      </w:tr>
      <w:tr w:rsidR="00360A3A" w:rsidDel="001602EE" w14:paraId="10BF963C" w14:textId="7A1BBBA4" w:rsidTr="005F3556">
        <w:trPr>
          <w:trHeight w:val="300"/>
          <w:del w:id="706" w:author="Guido CECCHERINI" w:date="2016-01-05T12:57:00Z"/>
        </w:trPr>
        <w:tc>
          <w:tcPr>
            <w:tcW w:w="3930" w:type="dxa"/>
            <w:shd w:val="clear" w:color="auto" w:fill="auto"/>
          </w:tcPr>
          <w:p w14:paraId="1AC5E69B" w14:textId="05AD10A4" w:rsidR="00360A3A" w:rsidDel="001602EE" w:rsidRDefault="00360A3A" w:rsidP="005F3556">
            <w:pPr>
              <w:rPr>
                <w:del w:id="707" w:author="Guido CECCHERINI" w:date="2016-01-05T12:57:00Z"/>
                <w:lang w:eastAsia="en-US"/>
              </w:rPr>
            </w:pPr>
            <w:del w:id="708" w:author="Guido CECCHERINI" w:date="2016-01-05T12:57:00Z">
              <w:r w:rsidDel="001602EE">
                <w:rPr>
                  <w:lang w:eastAsia="en-US"/>
                </w:rPr>
                <w:delText>French Guiana</w:delText>
              </w:r>
            </w:del>
          </w:p>
        </w:tc>
        <w:tc>
          <w:tcPr>
            <w:tcW w:w="1502" w:type="dxa"/>
            <w:shd w:val="clear" w:color="auto" w:fill="auto"/>
          </w:tcPr>
          <w:p w14:paraId="352C7EA2" w14:textId="5B642357" w:rsidR="00360A3A" w:rsidDel="001602EE" w:rsidRDefault="00360A3A" w:rsidP="005F3556">
            <w:pPr>
              <w:rPr>
                <w:del w:id="709" w:author="Guido CECCHERINI" w:date="2016-01-05T12:57:00Z"/>
                <w:lang w:eastAsia="en-US"/>
              </w:rPr>
            </w:pPr>
            <w:del w:id="710" w:author="Guido CECCHERINI" w:date="2016-01-05T12:57:00Z">
              <w:r w:rsidDel="001602EE">
                <w:rPr>
                  <w:lang w:eastAsia="en-US"/>
                </w:rPr>
                <w:delText>3</w:delText>
              </w:r>
            </w:del>
          </w:p>
        </w:tc>
        <w:tc>
          <w:tcPr>
            <w:tcW w:w="1343" w:type="dxa"/>
            <w:shd w:val="clear" w:color="auto" w:fill="auto"/>
          </w:tcPr>
          <w:p w14:paraId="0702DAC8" w14:textId="2BACB08D" w:rsidR="00360A3A" w:rsidDel="001602EE" w:rsidRDefault="00360A3A" w:rsidP="005F3556">
            <w:pPr>
              <w:rPr>
                <w:del w:id="711" w:author="Guido CECCHERINI" w:date="2016-01-05T12:57:00Z"/>
                <w:lang w:eastAsia="en-US"/>
              </w:rPr>
            </w:pPr>
            <w:del w:id="712" w:author="Guido CECCHERINI" w:date="2016-01-05T12:57:00Z">
              <w:r w:rsidDel="001602EE">
                <w:rPr>
                  <w:lang w:eastAsia="en-US"/>
                </w:rPr>
                <w:delText>3</w:delText>
              </w:r>
            </w:del>
          </w:p>
        </w:tc>
        <w:tc>
          <w:tcPr>
            <w:tcW w:w="2511" w:type="dxa"/>
            <w:shd w:val="clear" w:color="auto" w:fill="auto"/>
          </w:tcPr>
          <w:p w14:paraId="138FDA8A" w14:textId="16920021" w:rsidR="00360A3A" w:rsidDel="001602EE" w:rsidRDefault="00360A3A" w:rsidP="005F3556">
            <w:pPr>
              <w:rPr>
                <w:del w:id="713" w:author="Guido CECCHERINI" w:date="2016-01-05T12:57:00Z"/>
              </w:rPr>
            </w:pPr>
            <w:del w:id="714" w:author="Guido CECCHERINI" w:date="2016-01-05T12:57:00Z">
              <w:r w:rsidDel="001602EE">
                <w:rPr>
                  <w:lang w:eastAsia="en-US"/>
                </w:rPr>
                <w:delText>1.00</w:delText>
              </w:r>
            </w:del>
          </w:p>
        </w:tc>
      </w:tr>
      <w:tr w:rsidR="00360A3A" w:rsidDel="001602EE" w14:paraId="65215226" w14:textId="3709BD53" w:rsidTr="005F3556">
        <w:trPr>
          <w:trHeight w:val="300"/>
          <w:del w:id="715" w:author="Guido CECCHERINI" w:date="2016-01-05T12:57:00Z"/>
        </w:trPr>
        <w:tc>
          <w:tcPr>
            <w:tcW w:w="3930" w:type="dxa"/>
            <w:shd w:val="clear" w:color="auto" w:fill="auto"/>
          </w:tcPr>
          <w:p w14:paraId="20F334D2" w14:textId="14FA71A0" w:rsidR="00360A3A" w:rsidDel="001602EE" w:rsidRDefault="00360A3A" w:rsidP="005F3556">
            <w:pPr>
              <w:rPr>
                <w:del w:id="716" w:author="Guido CECCHERINI" w:date="2016-01-05T12:57:00Z"/>
                <w:lang w:eastAsia="en-US"/>
              </w:rPr>
            </w:pPr>
            <w:del w:id="717" w:author="Guido CECCHERINI" w:date="2016-01-05T12:57:00Z">
              <w:r w:rsidDel="001602EE">
                <w:rPr>
                  <w:lang w:eastAsia="en-US"/>
                </w:rPr>
                <w:delText>Guyana</w:delText>
              </w:r>
            </w:del>
          </w:p>
        </w:tc>
        <w:tc>
          <w:tcPr>
            <w:tcW w:w="1502" w:type="dxa"/>
            <w:shd w:val="clear" w:color="auto" w:fill="auto"/>
          </w:tcPr>
          <w:p w14:paraId="2D3E1888" w14:textId="66E5C217" w:rsidR="00360A3A" w:rsidDel="001602EE" w:rsidRDefault="00360A3A" w:rsidP="005F3556">
            <w:pPr>
              <w:rPr>
                <w:del w:id="718" w:author="Guido CECCHERINI" w:date="2016-01-05T12:57:00Z"/>
                <w:lang w:eastAsia="en-US"/>
              </w:rPr>
            </w:pPr>
            <w:del w:id="719" w:author="Guido CECCHERINI" w:date="2016-01-05T12:57:00Z">
              <w:r w:rsidDel="001602EE">
                <w:rPr>
                  <w:lang w:eastAsia="en-US"/>
                </w:rPr>
                <w:delText>8</w:delText>
              </w:r>
            </w:del>
          </w:p>
        </w:tc>
        <w:tc>
          <w:tcPr>
            <w:tcW w:w="1343" w:type="dxa"/>
            <w:shd w:val="clear" w:color="auto" w:fill="auto"/>
          </w:tcPr>
          <w:p w14:paraId="423FF4BE" w14:textId="1753EAB0" w:rsidR="00360A3A" w:rsidDel="001602EE" w:rsidRDefault="00360A3A" w:rsidP="005F3556">
            <w:pPr>
              <w:rPr>
                <w:del w:id="720" w:author="Guido CECCHERINI" w:date="2016-01-05T12:57:00Z"/>
                <w:lang w:eastAsia="en-US"/>
              </w:rPr>
            </w:pPr>
            <w:del w:id="721" w:author="Guido CECCHERINI" w:date="2016-01-05T12:57:00Z">
              <w:r w:rsidDel="001602EE">
                <w:rPr>
                  <w:lang w:eastAsia="en-US"/>
                </w:rPr>
                <w:delText>1</w:delText>
              </w:r>
            </w:del>
          </w:p>
        </w:tc>
        <w:tc>
          <w:tcPr>
            <w:tcW w:w="2511" w:type="dxa"/>
            <w:shd w:val="clear" w:color="auto" w:fill="auto"/>
          </w:tcPr>
          <w:p w14:paraId="2A9D06F9" w14:textId="212F84E3" w:rsidR="00360A3A" w:rsidDel="001602EE" w:rsidRDefault="00360A3A" w:rsidP="005F3556">
            <w:pPr>
              <w:rPr>
                <w:del w:id="722" w:author="Guido CECCHERINI" w:date="2016-01-05T12:57:00Z"/>
              </w:rPr>
            </w:pPr>
            <w:del w:id="723" w:author="Guido CECCHERINI" w:date="2016-01-05T12:57:00Z">
              <w:r w:rsidDel="001602EE">
                <w:rPr>
                  <w:lang w:eastAsia="en-US"/>
                </w:rPr>
                <w:delText>0.13</w:delText>
              </w:r>
            </w:del>
          </w:p>
        </w:tc>
      </w:tr>
      <w:tr w:rsidR="00360A3A" w:rsidDel="001602EE" w14:paraId="18F9150A" w14:textId="527EA67C" w:rsidTr="005F3556">
        <w:trPr>
          <w:trHeight w:val="300"/>
          <w:del w:id="724" w:author="Guido CECCHERINI" w:date="2016-01-05T12:57:00Z"/>
        </w:trPr>
        <w:tc>
          <w:tcPr>
            <w:tcW w:w="3930" w:type="dxa"/>
            <w:shd w:val="clear" w:color="auto" w:fill="auto"/>
          </w:tcPr>
          <w:p w14:paraId="4A5977E3" w14:textId="0BB0F039" w:rsidR="00360A3A" w:rsidDel="001602EE" w:rsidRDefault="00360A3A" w:rsidP="005F3556">
            <w:pPr>
              <w:rPr>
                <w:del w:id="725" w:author="Guido CECCHERINI" w:date="2016-01-05T12:57:00Z"/>
                <w:lang w:eastAsia="en-US"/>
              </w:rPr>
            </w:pPr>
            <w:del w:id="726" w:author="Guido CECCHERINI" w:date="2016-01-05T12:57:00Z">
              <w:r w:rsidDel="001602EE">
                <w:rPr>
                  <w:lang w:eastAsia="en-US"/>
                </w:rPr>
                <w:delText>Peru</w:delText>
              </w:r>
            </w:del>
          </w:p>
        </w:tc>
        <w:tc>
          <w:tcPr>
            <w:tcW w:w="1502" w:type="dxa"/>
            <w:shd w:val="clear" w:color="auto" w:fill="auto"/>
          </w:tcPr>
          <w:p w14:paraId="65591182" w14:textId="1DFC70BC" w:rsidR="00360A3A" w:rsidDel="001602EE" w:rsidRDefault="00360A3A" w:rsidP="005F3556">
            <w:pPr>
              <w:rPr>
                <w:del w:id="727" w:author="Guido CECCHERINI" w:date="2016-01-05T12:57:00Z"/>
                <w:lang w:eastAsia="en-US"/>
              </w:rPr>
            </w:pPr>
            <w:del w:id="728" w:author="Guido CECCHERINI" w:date="2016-01-05T12:57:00Z">
              <w:r w:rsidDel="001602EE">
                <w:rPr>
                  <w:lang w:eastAsia="en-US"/>
                </w:rPr>
                <w:delText>37</w:delText>
              </w:r>
            </w:del>
          </w:p>
        </w:tc>
        <w:tc>
          <w:tcPr>
            <w:tcW w:w="1343" w:type="dxa"/>
            <w:shd w:val="clear" w:color="auto" w:fill="auto"/>
          </w:tcPr>
          <w:p w14:paraId="2501A476" w14:textId="787D8E59" w:rsidR="00360A3A" w:rsidDel="001602EE" w:rsidRDefault="00360A3A" w:rsidP="005F3556">
            <w:pPr>
              <w:rPr>
                <w:del w:id="729" w:author="Guido CECCHERINI" w:date="2016-01-05T12:57:00Z"/>
                <w:lang w:eastAsia="en-US"/>
              </w:rPr>
            </w:pPr>
            <w:del w:id="730" w:author="Guido CECCHERINI" w:date="2016-01-05T12:57:00Z">
              <w:r w:rsidDel="001602EE">
                <w:rPr>
                  <w:lang w:eastAsia="en-US"/>
                </w:rPr>
                <w:delText>29</w:delText>
              </w:r>
            </w:del>
          </w:p>
        </w:tc>
        <w:tc>
          <w:tcPr>
            <w:tcW w:w="2511" w:type="dxa"/>
            <w:shd w:val="clear" w:color="auto" w:fill="auto"/>
          </w:tcPr>
          <w:p w14:paraId="4B0EFC7D" w14:textId="170FC17D" w:rsidR="00360A3A" w:rsidDel="001602EE" w:rsidRDefault="00360A3A" w:rsidP="005F3556">
            <w:pPr>
              <w:rPr>
                <w:del w:id="731" w:author="Guido CECCHERINI" w:date="2016-01-05T12:57:00Z"/>
              </w:rPr>
            </w:pPr>
            <w:del w:id="732" w:author="Guido CECCHERINI" w:date="2016-01-05T12:57:00Z">
              <w:r w:rsidDel="001602EE">
                <w:rPr>
                  <w:lang w:eastAsia="en-US"/>
                </w:rPr>
                <w:delText>0.78</w:delText>
              </w:r>
            </w:del>
          </w:p>
        </w:tc>
      </w:tr>
      <w:tr w:rsidR="00360A3A" w:rsidDel="001602EE" w14:paraId="30CE2382" w14:textId="0EB97FBB" w:rsidTr="005F3556">
        <w:trPr>
          <w:trHeight w:val="300"/>
          <w:del w:id="733" w:author="Guido CECCHERINI" w:date="2016-01-05T12:57:00Z"/>
        </w:trPr>
        <w:tc>
          <w:tcPr>
            <w:tcW w:w="3930" w:type="dxa"/>
            <w:shd w:val="clear" w:color="auto" w:fill="auto"/>
          </w:tcPr>
          <w:p w14:paraId="26A8DB01" w14:textId="4178D04A" w:rsidR="00360A3A" w:rsidDel="001602EE" w:rsidRDefault="00360A3A" w:rsidP="005F3556">
            <w:pPr>
              <w:rPr>
                <w:del w:id="734" w:author="Guido CECCHERINI" w:date="2016-01-05T12:57:00Z"/>
                <w:lang w:eastAsia="en-US"/>
              </w:rPr>
            </w:pPr>
            <w:del w:id="735" w:author="Guido CECCHERINI" w:date="2016-01-05T12:57:00Z">
              <w:r w:rsidDel="001602EE">
                <w:rPr>
                  <w:lang w:eastAsia="en-US"/>
                </w:rPr>
                <w:delText>Paraguay</w:delText>
              </w:r>
            </w:del>
          </w:p>
        </w:tc>
        <w:tc>
          <w:tcPr>
            <w:tcW w:w="1502" w:type="dxa"/>
            <w:shd w:val="clear" w:color="auto" w:fill="auto"/>
          </w:tcPr>
          <w:p w14:paraId="36E67BF2" w14:textId="52DB8704" w:rsidR="00360A3A" w:rsidDel="001602EE" w:rsidRDefault="00360A3A" w:rsidP="005F3556">
            <w:pPr>
              <w:rPr>
                <w:del w:id="736" w:author="Guido CECCHERINI" w:date="2016-01-05T12:57:00Z"/>
                <w:lang w:eastAsia="en-US"/>
              </w:rPr>
            </w:pPr>
            <w:del w:id="737" w:author="Guido CECCHERINI" w:date="2016-01-05T12:57:00Z">
              <w:r w:rsidDel="001602EE">
                <w:rPr>
                  <w:lang w:eastAsia="en-US"/>
                </w:rPr>
                <w:delText>36</w:delText>
              </w:r>
            </w:del>
          </w:p>
        </w:tc>
        <w:tc>
          <w:tcPr>
            <w:tcW w:w="1343" w:type="dxa"/>
            <w:shd w:val="clear" w:color="auto" w:fill="auto"/>
          </w:tcPr>
          <w:p w14:paraId="432DD0CD" w14:textId="4AD78004" w:rsidR="00360A3A" w:rsidDel="001602EE" w:rsidRDefault="00360A3A" w:rsidP="005F3556">
            <w:pPr>
              <w:rPr>
                <w:del w:id="738" w:author="Guido CECCHERINI" w:date="2016-01-05T12:57:00Z"/>
                <w:lang w:eastAsia="en-US"/>
              </w:rPr>
            </w:pPr>
            <w:del w:id="739" w:author="Guido CECCHERINI" w:date="2016-01-05T12:57:00Z">
              <w:r w:rsidDel="001602EE">
                <w:rPr>
                  <w:lang w:eastAsia="en-US"/>
                </w:rPr>
                <w:delText>29</w:delText>
              </w:r>
            </w:del>
          </w:p>
        </w:tc>
        <w:tc>
          <w:tcPr>
            <w:tcW w:w="2511" w:type="dxa"/>
            <w:shd w:val="clear" w:color="auto" w:fill="auto"/>
          </w:tcPr>
          <w:p w14:paraId="4FB012CD" w14:textId="4A8C983F" w:rsidR="00360A3A" w:rsidDel="001602EE" w:rsidRDefault="00360A3A" w:rsidP="005F3556">
            <w:pPr>
              <w:rPr>
                <w:del w:id="740" w:author="Guido CECCHERINI" w:date="2016-01-05T12:57:00Z"/>
              </w:rPr>
            </w:pPr>
            <w:del w:id="741" w:author="Guido CECCHERINI" w:date="2016-01-05T12:57:00Z">
              <w:r w:rsidDel="001602EE">
                <w:rPr>
                  <w:lang w:eastAsia="en-US"/>
                </w:rPr>
                <w:delText>0.81</w:delText>
              </w:r>
            </w:del>
          </w:p>
        </w:tc>
      </w:tr>
      <w:tr w:rsidR="00360A3A" w:rsidDel="001602EE" w14:paraId="0BF66BFB" w14:textId="40D841E6" w:rsidTr="005F3556">
        <w:trPr>
          <w:trHeight w:val="300"/>
          <w:del w:id="742" w:author="Guido CECCHERINI" w:date="2016-01-05T12:57:00Z"/>
        </w:trPr>
        <w:tc>
          <w:tcPr>
            <w:tcW w:w="3930" w:type="dxa"/>
            <w:shd w:val="clear" w:color="auto" w:fill="auto"/>
          </w:tcPr>
          <w:p w14:paraId="6F34EE51" w14:textId="7D65F069" w:rsidR="00360A3A" w:rsidDel="001602EE" w:rsidRDefault="00360A3A" w:rsidP="005F3556">
            <w:pPr>
              <w:rPr>
                <w:del w:id="743" w:author="Guido CECCHERINI" w:date="2016-01-05T12:57:00Z"/>
                <w:lang w:eastAsia="en-US"/>
              </w:rPr>
            </w:pPr>
            <w:del w:id="744" w:author="Guido CECCHERINI" w:date="2016-01-05T12:57:00Z">
              <w:r w:rsidDel="001602EE">
                <w:rPr>
                  <w:lang w:eastAsia="en-US"/>
                </w:rPr>
                <w:delText>Suriname</w:delText>
              </w:r>
            </w:del>
          </w:p>
        </w:tc>
        <w:tc>
          <w:tcPr>
            <w:tcW w:w="1502" w:type="dxa"/>
            <w:shd w:val="clear" w:color="auto" w:fill="auto"/>
          </w:tcPr>
          <w:p w14:paraId="5CA78D30" w14:textId="4AC4F749" w:rsidR="00360A3A" w:rsidDel="001602EE" w:rsidRDefault="00360A3A" w:rsidP="005F3556">
            <w:pPr>
              <w:rPr>
                <w:del w:id="745" w:author="Guido CECCHERINI" w:date="2016-01-05T12:57:00Z"/>
                <w:lang w:eastAsia="en-US"/>
              </w:rPr>
            </w:pPr>
            <w:del w:id="746" w:author="Guido CECCHERINI" w:date="2016-01-05T12:57:00Z">
              <w:r w:rsidDel="001602EE">
                <w:rPr>
                  <w:lang w:eastAsia="en-US"/>
                </w:rPr>
                <w:delText>12</w:delText>
              </w:r>
            </w:del>
          </w:p>
        </w:tc>
        <w:tc>
          <w:tcPr>
            <w:tcW w:w="1343" w:type="dxa"/>
            <w:shd w:val="clear" w:color="auto" w:fill="auto"/>
          </w:tcPr>
          <w:p w14:paraId="22E05CB5" w14:textId="014F9134" w:rsidR="00360A3A" w:rsidDel="001602EE" w:rsidRDefault="00360A3A" w:rsidP="005F3556">
            <w:pPr>
              <w:rPr>
                <w:del w:id="747" w:author="Guido CECCHERINI" w:date="2016-01-05T12:57:00Z"/>
                <w:lang w:eastAsia="en-US"/>
              </w:rPr>
            </w:pPr>
            <w:del w:id="748" w:author="Guido CECCHERINI" w:date="2016-01-05T12:57:00Z">
              <w:r w:rsidDel="001602EE">
                <w:rPr>
                  <w:lang w:eastAsia="en-US"/>
                </w:rPr>
                <w:delText>9</w:delText>
              </w:r>
            </w:del>
          </w:p>
        </w:tc>
        <w:tc>
          <w:tcPr>
            <w:tcW w:w="2511" w:type="dxa"/>
            <w:shd w:val="clear" w:color="auto" w:fill="auto"/>
          </w:tcPr>
          <w:p w14:paraId="14513F4F" w14:textId="6DD288D5" w:rsidR="00360A3A" w:rsidDel="001602EE" w:rsidRDefault="00360A3A" w:rsidP="005F3556">
            <w:pPr>
              <w:rPr>
                <w:del w:id="749" w:author="Guido CECCHERINI" w:date="2016-01-05T12:57:00Z"/>
              </w:rPr>
            </w:pPr>
            <w:del w:id="750" w:author="Guido CECCHERINI" w:date="2016-01-05T12:57:00Z">
              <w:r w:rsidDel="001602EE">
                <w:rPr>
                  <w:lang w:eastAsia="en-US"/>
                </w:rPr>
                <w:delText>0.75</w:delText>
              </w:r>
            </w:del>
          </w:p>
        </w:tc>
      </w:tr>
      <w:tr w:rsidR="00360A3A" w:rsidDel="001602EE" w14:paraId="03DDE53E" w14:textId="3E8A6040" w:rsidTr="005F3556">
        <w:trPr>
          <w:trHeight w:val="300"/>
          <w:del w:id="751" w:author="Guido CECCHERINI" w:date="2016-01-05T12:57:00Z"/>
        </w:trPr>
        <w:tc>
          <w:tcPr>
            <w:tcW w:w="3930" w:type="dxa"/>
            <w:shd w:val="clear" w:color="auto" w:fill="auto"/>
          </w:tcPr>
          <w:p w14:paraId="07992B18" w14:textId="4364EB66" w:rsidR="00360A3A" w:rsidDel="001602EE" w:rsidRDefault="00360A3A" w:rsidP="005F3556">
            <w:pPr>
              <w:rPr>
                <w:del w:id="752" w:author="Guido CECCHERINI" w:date="2016-01-05T12:57:00Z"/>
                <w:lang w:eastAsia="en-US"/>
              </w:rPr>
            </w:pPr>
            <w:del w:id="753" w:author="Guido CECCHERINI" w:date="2016-01-05T12:57:00Z">
              <w:r w:rsidDel="001602EE">
                <w:rPr>
                  <w:lang w:eastAsia="en-US"/>
                </w:rPr>
                <w:delText>Uruguay</w:delText>
              </w:r>
            </w:del>
          </w:p>
        </w:tc>
        <w:tc>
          <w:tcPr>
            <w:tcW w:w="1502" w:type="dxa"/>
            <w:shd w:val="clear" w:color="auto" w:fill="auto"/>
          </w:tcPr>
          <w:p w14:paraId="1A16DFF5" w14:textId="11A76F8A" w:rsidR="00360A3A" w:rsidDel="001602EE" w:rsidRDefault="00360A3A" w:rsidP="005F3556">
            <w:pPr>
              <w:rPr>
                <w:del w:id="754" w:author="Guido CECCHERINI" w:date="2016-01-05T12:57:00Z"/>
                <w:lang w:eastAsia="en-US"/>
              </w:rPr>
            </w:pPr>
            <w:del w:id="755" w:author="Guido CECCHERINI" w:date="2016-01-05T12:57:00Z">
              <w:r w:rsidDel="001602EE">
                <w:rPr>
                  <w:lang w:eastAsia="en-US"/>
                </w:rPr>
                <w:delText>22</w:delText>
              </w:r>
            </w:del>
          </w:p>
        </w:tc>
        <w:tc>
          <w:tcPr>
            <w:tcW w:w="1343" w:type="dxa"/>
            <w:shd w:val="clear" w:color="auto" w:fill="auto"/>
          </w:tcPr>
          <w:p w14:paraId="7A9A823B" w14:textId="5F6EBF8C" w:rsidR="00360A3A" w:rsidDel="001602EE" w:rsidRDefault="00360A3A" w:rsidP="005F3556">
            <w:pPr>
              <w:rPr>
                <w:del w:id="756" w:author="Guido CECCHERINI" w:date="2016-01-05T12:57:00Z"/>
                <w:lang w:eastAsia="en-US"/>
              </w:rPr>
            </w:pPr>
            <w:del w:id="757" w:author="Guido CECCHERINI" w:date="2016-01-05T12:57:00Z">
              <w:r w:rsidDel="001602EE">
                <w:rPr>
                  <w:lang w:eastAsia="en-US"/>
                </w:rPr>
                <w:delText>17</w:delText>
              </w:r>
            </w:del>
          </w:p>
        </w:tc>
        <w:tc>
          <w:tcPr>
            <w:tcW w:w="2511" w:type="dxa"/>
            <w:shd w:val="clear" w:color="auto" w:fill="auto"/>
          </w:tcPr>
          <w:p w14:paraId="14831589" w14:textId="2FA3EB65" w:rsidR="00360A3A" w:rsidDel="001602EE" w:rsidRDefault="00360A3A" w:rsidP="005F3556">
            <w:pPr>
              <w:rPr>
                <w:del w:id="758" w:author="Guido CECCHERINI" w:date="2016-01-05T12:57:00Z"/>
              </w:rPr>
            </w:pPr>
            <w:del w:id="759" w:author="Guido CECCHERINI" w:date="2016-01-05T12:57:00Z">
              <w:r w:rsidDel="001602EE">
                <w:rPr>
                  <w:lang w:eastAsia="en-US"/>
                </w:rPr>
                <w:delText>0.77</w:delText>
              </w:r>
            </w:del>
          </w:p>
        </w:tc>
      </w:tr>
      <w:tr w:rsidR="00360A3A" w:rsidDel="001602EE" w14:paraId="6F86E5FD" w14:textId="6977C255" w:rsidTr="005F3556">
        <w:trPr>
          <w:trHeight w:val="300"/>
          <w:del w:id="760" w:author="Guido CECCHERINI" w:date="2016-01-05T12:57:00Z"/>
        </w:trPr>
        <w:tc>
          <w:tcPr>
            <w:tcW w:w="3930" w:type="dxa"/>
            <w:tcBorders>
              <w:bottom w:val="single" w:sz="4" w:space="0" w:color="000000"/>
            </w:tcBorders>
            <w:shd w:val="clear" w:color="auto" w:fill="auto"/>
          </w:tcPr>
          <w:p w14:paraId="72B01F09" w14:textId="5D9B59EE" w:rsidR="00360A3A" w:rsidDel="001602EE" w:rsidRDefault="00360A3A" w:rsidP="005F3556">
            <w:pPr>
              <w:rPr>
                <w:del w:id="761" w:author="Guido CECCHERINI" w:date="2016-01-05T12:57:00Z"/>
                <w:lang w:eastAsia="en-US"/>
              </w:rPr>
            </w:pPr>
            <w:del w:id="762" w:author="Guido CECCHERINI" w:date="2016-01-05T12:57:00Z">
              <w:r w:rsidDel="001602EE">
                <w:rPr>
                  <w:lang w:eastAsia="en-US"/>
                </w:rPr>
                <w:delText>Venezuela</w:delText>
              </w:r>
            </w:del>
          </w:p>
        </w:tc>
        <w:tc>
          <w:tcPr>
            <w:tcW w:w="1502" w:type="dxa"/>
            <w:tcBorders>
              <w:bottom w:val="single" w:sz="4" w:space="0" w:color="000000"/>
            </w:tcBorders>
            <w:shd w:val="clear" w:color="auto" w:fill="auto"/>
          </w:tcPr>
          <w:p w14:paraId="69A3A037" w14:textId="2BD5E1C5" w:rsidR="00360A3A" w:rsidDel="001602EE" w:rsidRDefault="00360A3A" w:rsidP="005F3556">
            <w:pPr>
              <w:rPr>
                <w:del w:id="763" w:author="Guido CECCHERINI" w:date="2016-01-05T12:57:00Z"/>
                <w:lang w:eastAsia="en-US"/>
              </w:rPr>
            </w:pPr>
            <w:del w:id="764" w:author="Guido CECCHERINI" w:date="2016-01-05T12:57:00Z">
              <w:r w:rsidDel="001602EE">
                <w:rPr>
                  <w:lang w:eastAsia="en-US"/>
                </w:rPr>
                <w:delText>48</w:delText>
              </w:r>
            </w:del>
          </w:p>
        </w:tc>
        <w:tc>
          <w:tcPr>
            <w:tcW w:w="1343" w:type="dxa"/>
            <w:tcBorders>
              <w:bottom w:val="single" w:sz="4" w:space="0" w:color="000000"/>
            </w:tcBorders>
            <w:shd w:val="clear" w:color="auto" w:fill="auto"/>
          </w:tcPr>
          <w:p w14:paraId="4546593D" w14:textId="47430208" w:rsidR="00360A3A" w:rsidDel="001602EE" w:rsidRDefault="00360A3A" w:rsidP="005F3556">
            <w:pPr>
              <w:rPr>
                <w:del w:id="765" w:author="Guido CECCHERINI" w:date="2016-01-05T12:57:00Z"/>
                <w:lang w:eastAsia="en-US"/>
              </w:rPr>
            </w:pPr>
            <w:del w:id="766" w:author="Guido CECCHERINI" w:date="2016-01-05T12:57:00Z">
              <w:r w:rsidDel="001602EE">
                <w:rPr>
                  <w:lang w:eastAsia="en-US"/>
                </w:rPr>
                <w:delText>36</w:delText>
              </w:r>
            </w:del>
          </w:p>
        </w:tc>
        <w:tc>
          <w:tcPr>
            <w:tcW w:w="2511" w:type="dxa"/>
            <w:tcBorders>
              <w:bottom w:val="single" w:sz="4" w:space="0" w:color="000000"/>
            </w:tcBorders>
            <w:shd w:val="clear" w:color="auto" w:fill="auto"/>
          </w:tcPr>
          <w:p w14:paraId="36DA4B48" w14:textId="6E450904" w:rsidR="00360A3A" w:rsidDel="001602EE" w:rsidRDefault="00360A3A" w:rsidP="005F3556">
            <w:pPr>
              <w:rPr>
                <w:del w:id="767" w:author="Guido CECCHERINI" w:date="2016-01-05T12:57:00Z"/>
              </w:rPr>
            </w:pPr>
            <w:del w:id="768" w:author="Guido CECCHERINI" w:date="2016-01-05T12:57:00Z">
              <w:r w:rsidDel="001602EE">
                <w:rPr>
                  <w:lang w:eastAsia="en-US"/>
                </w:rPr>
                <w:delText>0.75</w:delText>
              </w:r>
            </w:del>
          </w:p>
        </w:tc>
      </w:tr>
    </w:tbl>
    <w:p w14:paraId="25321D23" w14:textId="42E104BB" w:rsidR="00360A3A" w:rsidRDefault="00360A3A" w:rsidP="00360A3A">
      <w:pPr>
        <w:pageBreakBefore/>
        <w:rPr>
          <w:color w:val="auto"/>
        </w:rPr>
      </w:pPr>
      <w:r>
        <w:rPr>
          <w:color w:val="auto"/>
        </w:rPr>
        <w:lastRenderedPageBreak/>
        <w:t xml:space="preserve">Table </w:t>
      </w:r>
      <w:del w:id="769" w:author="Guido CECCHERINI" w:date="2016-01-05T16:31:00Z">
        <w:r w:rsidDel="00D06EA8">
          <w:rPr>
            <w:color w:val="auto"/>
          </w:rPr>
          <w:delText>2</w:delText>
        </w:r>
      </w:del>
      <w:ins w:id="770" w:author="Guido CECCHERINI" w:date="2016-01-05T16:31:00Z">
        <w:r w:rsidR="00D06EA8">
          <w:rPr>
            <w:color w:val="auto"/>
          </w:rPr>
          <w:t>1</w:t>
        </w:r>
      </w:ins>
      <w:r>
        <w:rPr>
          <w:color w:val="auto"/>
        </w:rPr>
        <w:t>. Classification of heat and cold wave (i.e., HWMI and CWMI) scale categories.</w:t>
      </w:r>
    </w:p>
    <w:p w14:paraId="0E9495DE" w14:textId="77777777" w:rsidR="00360A3A" w:rsidRDefault="00360A3A" w:rsidP="00360A3A">
      <w:pPr>
        <w:rPr>
          <w:color w:val="auto"/>
        </w:rPr>
      </w:pPr>
    </w:p>
    <w:tbl>
      <w:tblPr>
        <w:tblW w:w="0" w:type="auto"/>
        <w:tblLook w:val="0000" w:firstRow="0" w:lastRow="0" w:firstColumn="0" w:lastColumn="0" w:noHBand="0" w:noVBand="0"/>
      </w:tblPr>
      <w:tblGrid>
        <w:gridCol w:w="1649"/>
        <w:gridCol w:w="2995"/>
        <w:gridCol w:w="3009"/>
      </w:tblGrid>
      <w:tr w:rsidR="00360A3A" w14:paraId="136BF7F0" w14:textId="77777777" w:rsidTr="005F3556">
        <w:trPr>
          <w:trHeight w:val="300"/>
        </w:trPr>
        <w:tc>
          <w:tcPr>
            <w:tcW w:w="0" w:type="auto"/>
            <w:tcBorders>
              <w:top w:val="single" w:sz="4" w:space="0" w:color="000000"/>
              <w:bottom w:val="single" w:sz="4" w:space="0" w:color="000000"/>
            </w:tcBorders>
            <w:shd w:val="clear" w:color="auto" w:fill="auto"/>
          </w:tcPr>
          <w:p w14:paraId="75462A6E" w14:textId="77777777" w:rsidR="00360A3A" w:rsidRDefault="00360A3A" w:rsidP="005F3556">
            <w:pPr>
              <w:jc w:val="center"/>
              <w:rPr>
                <w:lang w:eastAsia="en-US"/>
              </w:rPr>
            </w:pPr>
            <w:r>
              <w:rPr>
                <w:lang w:eastAsia="en-US"/>
              </w:rPr>
              <w:t>Classification</w:t>
            </w:r>
          </w:p>
        </w:tc>
        <w:tc>
          <w:tcPr>
            <w:tcW w:w="0" w:type="auto"/>
            <w:tcBorders>
              <w:top w:val="single" w:sz="4" w:space="0" w:color="000000"/>
              <w:bottom w:val="single" w:sz="4" w:space="0" w:color="000000"/>
            </w:tcBorders>
            <w:shd w:val="clear" w:color="auto" w:fill="auto"/>
          </w:tcPr>
          <w:p w14:paraId="1FD6B46D" w14:textId="77777777" w:rsidR="00360A3A" w:rsidRDefault="00360A3A" w:rsidP="005F3556">
            <w:pPr>
              <w:jc w:val="center"/>
              <w:rPr>
                <w:lang w:eastAsia="en-US"/>
              </w:rPr>
            </w:pPr>
            <w:r>
              <w:rPr>
                <w:lang w:eastAsia="en-US"/>
              </w:rPr>
              <w:t>Heat Wave Magnitude Index</w:t>
            </w:r>
          </w:p>
        </w:tc>
        <w:tc>
          <w:tcPr>
            <w:tcW w:w="0" w:type="auto"/>
            <w:tcBorders>
              <w:top w:val="single" w:sz="4" w:space="0" w:color="000000"/>
              <w:bottom w:val="single" w:sz="4" w:space="0" w:color="000000"/>
            </w:tcBorders>
            <w:shd w:val="clear" w:color="auto" w:fill="auto"/>
          </w:tcPr>
          <w:p w14:paraId="0AD473D2" w14:textId="77777777" w:rsidR="00360A3A" w:rsidRDefault="00360A3A" w:rsidP="005F3556">
            <w:pPr>
              <w:jc w:val="center"/>
              <w:rPr>
                <w:lang w:eastAsia="en-US"/>
              </w:rPr>
            </w:pPr>
            <w:r>
              <w:rPr>
                <w:lang w:eastAsia="en-US"/>
              </w:rPr>
              <w:t>Cold Wave Magnitude Index</w:t>
            </w:r>
          </w:p>
        </w:tc>
      </w:tr>
      <w:tr w:rsidR="00360A3A" w14:paraId="4DFC6940" w14:textId="77777777" w:rsidTr="005F3556">
        <w:trPr>
          <w:trHeight w:val="300"/>
        </w:trPr>
        <w:tc>
          <w:tcPr>
            <w:tcW w:w="0" w:type="auto"/>
            <w:tcBorders>
              <w:top w:val="single" w:sz="4" w:space="0" w:color="000000"/>
            </w:tcBorders>
            <w:shd w:val="clear" w:color="auto" w:fill="auto"/>
          </w:tcPr>
          <w:p w14:paraId="301371F4" w14:textId="77777777" w:rsidR="00360A3A" w:rsidRPr="00672ECD" w:rsidRDefault="00360A3A" w:rsidP="005F3556">
            <w:pPr>
              <w:jc w:val="center"/>
              <w:rPr>
                <w:lang w:eastAsia="en-US"/>
              </w:rPr>
            </w:pPr>
            <w:r w:rsidRPr="00672ECD">
              <w:t>Normal</w:t>
            </w:r>
          </w:p>
        </w:tc>
        <w:tc>
          <w:tcPr>
            <w:tcW w:w="0" w:type="auto"/>
            <w:tcBorders>
              <w:top w:val="single" w:sz="4" w:space="0" w:color="000000"/>
            </w:tcBorders>
            <w:shd w:val="clear" w:color="auto" w:fill="auto"/>
          </w:tcPr>
          <w:p w14:paraId="75076738" w14:textId="77777777" w:rsidR="00360A3A" w:rsidRDefault="00360A3A" w:rsidP="005F3556">
            <w:pPr>
              <w:jc w:val="center"/>
              <w:rPr>
                <w:lang w:eastAsia="en-US"/>
              </w:rPr>
            </w:pPr>
            <w:r>
              <w:rPr>
                <w:lang w:eastAsia="en-US"/>
              </w:rPr>
              <w:t>1 ≤ HWMI &lt; 2</w:t>
            </w:r>
          </w:p>
        </w:tc>
        <w:tc>
          <w:tcPr>
            <w:tcW w:w="0" w:type="auto"/>
            <w:tcBorders>
              <w:top w:val="single" w:sz="4" w:space="0" w:color="000000"/>
            </w:tcBorders>
            <w:shd w:val="clear" w:color="auto" w:fill="auto"/>
          </w:tcPr>
          <w:p w14:paraId="380FB76C" w14:textId="77777777" w:rsidR="00360A3A" w:rsidRDefault="00360A3A" w:rsidP="005F3556">
            <w:pPr>
              <w:jc w:val="center"/>
              <w:rPr>
                <w:lang w:eastAsia="en-US"/>
              </w:rPr>
            </w:pPr>
            <w:r>
              <w:rPr>
                <w:lang w:eastAsia="en-US"/>
              </w:rPr>
              <w:t>-1 ≥ CWMI &gt; -2</w:t>
            </w:r>
          </w:p>
        </w:tc>
      </w:tr>
      <w:tr w:rsidR="00360A3A" w14:paraId="7392991B" w14:textId="77777777" w:rsidTr="005F3556">
        <w:trPr>
          <w:trHeight w:val="300"/>
        </w:trPr>
        <w:tc>
          <w:tcPr>
            <w:tcW w:w="0" w:type="auto"/>
            <w:shd w:val="clear" w:color="auto" w:fill="auto"/>
          </w:tcPr>
          <w:p w14:paraId="675E8CDF" w14:textId="77777777" w:rsidR="00360A3A" w:rsidRPr="00672ECD" w:rsidRDefault="00360A3A" w:rsidP="005F3556">
            <w:pPr>
              <w:jc w:val="center"/>
              <w:rPr>
                <w:lang w:eastAsia="en-US"/>
              </w:rPr>
            </w:pPr>
            <w:r w:rsidRPr="00672ECD">
              <w:t>Moderate</w:t>
            </w:r>
          </w:p>
        </w:tc>
        <w:tc>
          <w:tcPr>
            <w:tcW w:w="0" w:type="auto"/>
            <w:shd w:val="clear" w:color="auto" w:fill="auto"/>
          </w:tcPr>
          <w:p w14:paraId="314F31F0" w14:textId="77777777" w:rsidR="00360A3A" w:rsidRDefault="00360A3A" w:rsidP="005F3556">
            <w:pPr>
              <w:jc w:val="center"/>
              <w:rPr>
                <w:lang w:eastAsia="en-US"/>
              </w:rPr>
            </w:pPr>
            <w:r>
              <w:rPr>
                <w:lang w:eastAsia="en-US"/>
              </w:rPr>
              <w:t>2 ≤ HWMI &lt; 3</w:t>
            </w:r>
          </w:p>
        </w:tc>
        <w:tc>
          <w:tcPr>
            <w:tcW w:w="0" w:type="auto"/>
            <w:shd w:val="clear" w:color="auto" w:fill="auto"/>
          </w:tcPr>
          <w:p w14:paraId="463B7F61" w14:textId="77777777" w:rsidR="00360A3A" w:rsidRDefault="00360A3A" w:rsidP="005F3556">
            <w:pPr>
              <w:jc w:val="center"/>
              <w:rPr>
                <w:lang w:eastAsia="en-US"/>
              </w:rPr>
            </w:pPr>
            <w:r>
              <w:rPr>
                <w:lang w:eastAsia="en-US"/>
              </w:rPr>
              <w:t>-2 ≥ CWMI &gt; -3</w:t>
            </w:r>
          </w:p>
        </w:tc>
      </w:tr>
      <w:tr w:rsidR="00360A3A" w14:paraId="2EFB80C1" w14:textId="77777777" w:rsidTr="005F3556">
        <w:trPr>
          <w:trHeight w:val="300"/>
        </w:trPr>
        <w:tc>
          <w:tcPr>
            <w:tcW w:w="0" w:type="auto"/>
            <w:shd w:val="clear" w:color="auto" w:fill="auto"/>
          </w:tcPr>
          <w:p w14:paraId="5A089E16" w14:textId="77777777" w:rsidR="00360A3A" w:rsidRPr="00672ECD" w:rsidRDefault="00360A3A" w:rsidP="005F3556">
            <w:pPr>
              <w:jc w:val="center"/>
              <w:rPr>
                <w:lang w:eastAsia="en-US"/>
              </w:rPr>
            </w:pPr>
            <w:r w:rsidRPr="00672ECD">
              <w:t>Severe</w:t>
            </w:r>
          </w:p>
        </w:tc>
        <w:tc>
          <w:tcPr>
            <w:tcW w:w="0" w:type="auto"/>
            <w:shd w:val="clear" w:color="auto" w:fill="auto"/>
          </w:tcPr>
          <w:p w14:paraId="17A5A6CF" w14:textId="77777777" w:rsidR="00360A3A" w:rsidRDefault="00360A3A" w:rsidP="005F3556">
            <w:pPr>
              <w:jc w:val="center"/>
              <w:rPr>
                <w:lang w:eastAsia="en-US"/>
              </w:rPr>
            </w:pPr>
            <w:r>
              <w:rPr>
                <w:lang w:eastAsia="en-US"/>
              </w:rPr>
              <w:t>3 ≤ HWMI &lt; 4</w:t>
            </w:r>
          </w:p>
        </w:tc>
        <w:tc>
          <w:tcPr>
            <w:tcW w:w="0" w:type="auto"/>
            <w:shd w:val="clear" w:color="auto" w:fill="auto"/>
          </w:tcPr>
          <w:p w14:paraId="48FD0D7E" w14:textId="77777777" w:rsidR="00360A3A" w:rsidRDefault="00360A3A" w:rsidP="005F3556">
            <w:pPr>
              <w:jc w:val="center"/>
              <w:rPr>
                <w:lang w:eastAsia="en-US"/>
              </w:rPr>
            </w:pPr>
            <w:r>
              <w:rPr>
                <w:lang w:eastAsia="en-US"/>
              </w:rPr>
              <w:t>-3 ≥ CWMI &gt; -4</w:t>
            </w:r>
          </w:p>
        </w:tc>
      </w:tr>
      <w:tr w:rsidR="00360A3A" w14:paraId="7372031D" w14:textId="77777777" w:rsidTr="005F3556">
        <w:trPr>
          <w:trHeight w:val="300"/>
        </w:trPr>
        <w:tc>
          <w:tcPr>
            <w:tcW w:w="0" w:type="auto"/>
            <w:shd w:val="clear" w:color="auto" w:fill="auto"/>
          </w:tcPr>
          <w:p w14:paraId="018727C3" w14:textId="77777777" w:rsidR="00360A3A" w:rsidRPr="00672ECD" w:rsidRDefault="00360A3A" w:rsidP="005F3556">
            <w:pPr>
              <w:jc w:val="center"/>
              <w:rPr>
                <w:lang w:eastAsia="en-US"/>
              </w:rPr>
            </w:pPr>
            <w:r w:rsidRPr="00672ECD">
              <w:t>Extreme</w:t>
            </w:r>
          </w:p>
        </w:tc>
        <w:tc>
          <w:tcPr>
            <w:tcW w:w="0" w:type="auto"/>
            <w:shd w:val="clear" w:color="auto" w:fill="auto"/>
          </w:tcPr>
          <w:p w14:paraId="390D076E" w14:textId="77777777" w:rsidR="00360A3A" w:rsidRDefault="00360A3A" w:rsidP="005F3556">
            <w:pPr>
              <w:jc w:val="center"/>
              <w:rPr>
                <w:lang w:eastAsia="en-US"/>
              </w:rPr>
            </w:pPr>
            <w:r>
              <w:rPr>
                <w:lang w:eastAsia="en-US"/>
              </w:rPr>
              <w:t>4 ≤ HWMI &lt; 8</w:t>
            </w:r>
          </w:p>
        </w:tc>
        <w:tc>
          <w:tcPr>
            <w:tcW w:w="0" w:type="auto"/>
            <w:shd w:val="clear" w:color="auto" w:fill="auto"/>
          </w:tcPr>
          <w:p w14:paraId="43E2EB84" w14:textId="77777777" w:rsidR="00360A3A" w:rsidRDefault="00360A3A" w:rsidP="005F3556">
            <w:pPr>
              <w:jc w:val="center"/>
              <w:rPr>
                <w:lang w:eastAsia="en-US"/>
              </w:rPr>
            </w:pPr>
            <w:r>
              <w:rPr>
                <w:lang w:eastAsia="en-US"/>
              </w:rPr>
              <w:t>-4 ≥ CWMI &gt; -8</w:t>
            </w:r>
          </w:p>
        </w:tc>
      </w:tr>
      <w:tr w:rsidR="00360A3A" w14:paraId="015BFFA2" w14:textId="77777777" w:rsidTr="005F3556">
        <w:trPr>
          <w:trHeight w:val="300"/>
        </w:trPr>
        <w:tc>
          <w:tcPr>
            <w:tcW w:w="0" w:type="auto"/>
            <w:shd w:val="clear" w:color="auto" w:fill="auto"/>
          </w:tcPr>
          <w:p w14:paraId="77EE5968" w14:textId="77777777" w:rsidR="00360A3A" w:rsidRPr="00672ECD" w:rsidRDefault="00360A3A" w:rsidP="005F3556">
            <w:pPr>
              <w:jc w:val="center"/>
              <w:rPr>
                <w:lang w:eastAsia="en-US"/>
              </w:rPr>
            </w:pPr>
            <w:r w:rsidRPr="00672ECD">
              <w:t>Very Extreme</w:t>
            </w:r>
          </w:p>
        </w:tc>
        <w:tc>
          <w:tcPr>
            <w:tcW w:w="0" w:type="auto"/>
            <w:shd w:val="clear" w:color="auto" w:fill="auto"/>
          </w:tcPr>
          <w:p w14:paraId="0DE8DDF3" w14:textId="77777777" w:rsidR="00360A3A" w:rsidRDefault="00360A3A" w:rsidP="005F3556">
            <w:pPr>
              <w:jc w:val="center"/>
              <w:rPr>
                <w:lang w:eastAsia="en-US"/>
              </w:rPr>
            </w:pPr>
            <w:r>
              <w:rPr>
                <w:lang w:eastAsia="en-US"/>
              </w:rPr>
              <w:t>8 ≤ HWMI &lt; 16</w:t>
            </w:r>
          </w:p>
        </w:tc>
        <w:tc>
          <w:tcPr>
            <w:tcW w:w="0" w:type="auto"/>
            <w:shd w:val="clear" w:color="auto" w:fill="auto"/>
          </w:tcPr>
          <w:p w14:paraId="39976DCC" w14:textId="77777777" w:rsidR="00360A3A" w:rsidRDefault="00360A3A" w:rsidP="005F3556">
            <w:pPr>
              <w:jc w:val="center"/>
              <w:rPr>
                <w:lang w:eastAsia="en-US"/>
              </w:rPr>
            </w:pPr>
            <w:r>
              <w:rPr>
                <w:lang w:eastAsia="en-US"/>
              </w:rPr>
              <w:t>-8 ≥ CWMI &gt; -16</w:t>
            </w:r>
          </w:p>
        </w:tc>
      </w:tr>
      <w:tr w:rsidR="00360A3A" w14:paraId="4D6E2F19" w14:textId="77777777" w:rsidTr="005F3556">
        <w:trPr>
          <w:trHeight w:val="300"/>
        </w:trPr>
        <w:tc>
          <w:tcPr>
            <w:tcW w:w="0" w:type="auto"/>
            <w:shd w:val="clear" w:color="auto" w:fill="auto"/>
          </w:tcPr>
          <w:p w14:paraId="416A9922" w14:textId="77777777" w:rsidR="00360A3A" w:rsidRPr="00672ECD" w:rsidRDefault="00360A3A" w:rsidP="005F3556">
            <w:pPr>
              <w:jc w:val="center"/>
              <w:rPr>
                <w:lang w:eastAsia="en-US"/>
              </w:rPr>
            </w:pPr>
            <w:r w:rsidRPr="00672ECD">
              <w:t>Super Extreme</w:t>
            </w:r>
          </w:p>
        </w:tc>
        <w:tc>
          <w:tcPr>
            <w:tcW w:w="0" w:type="auto"/>
            <w:shd w:val="clear" w:color="auto" w:fill="auto"/>
          </w:tcPr>
          <w:p w14:paraId="3181786F" w14:textId="77777777" w:rsidR="00360A3A" w:rsidRDefault="00360A3A" w:rsidP="005F3556">
            <w:pPr>
              <w:jc w:val="center"/>
              <w:rPr>
                <w:lang w:eastAsia="en-US"/>
              </w:rPr>
            </w:pPr>
            <w:r>
              <w:rPr>
                <w:lang w:eastAsia="en-US"/>
              </w:rPr>
              <w:t>16 ≤ HWMI &lt; 32</w:t>
            </w:r>
          </w:p>
        </w:tc>
        <w:tc>
          <w:tcPr>
            <w:tcW w:w="0" w:type="auto"/>
            <w:shd w:val="clear" w:color="auto" w:fill="auto"/>
          </w:tcPr>
          <w:p w14:paraId="4EF5F96A" w14:textId="77777777" w:rsidR="00360A3A" w:rsidRDefault="00360A3A" w:rsidP="005F3556">
            <w:pPr>
              <w:jc w:val="center"/>
              <w:rPr>
                <w:lang w:eastAsia="en-US"/>
              </w:rPr>
            </w:pPr>
            <w:r>
              <w:rPr>
                <w:lang w:eastAsia="en-US"/>
              </w:rPr>
              <w:t>-16 ≥ CWMI &gt; -32</w:t>
            </w:r>
          </w:p>
        </w:tc>
      </w:tr>
      <w:tr w:rsidR="00360A3A" w14:paraId="15EC2A4A" w14:textId="77777777" w:rsidTr="005F3556">
        <w:trPr>
          <w:trHeight w:val="300"/>
        </w:trPr>
        <w:tc>
          <w:tcPr>
            <w:tcW w:w="0" w:type="auto"/>
            <w:tcBorders>
              <w:bottom w:val="single" w:sz="4" w:space="0" w:color="000000"/>
            </w:tcBorders>
            <w:shd w:val="clear" w:color="auto" w:fill="auto"/>
          </w:tcPr>
          <w:p w14:paraId="1711B8E3" w14:textId="77777777" w:rsidR="00360A3A" w:rsidRPr="00672ECD" w:rsidRDefault="00360A3A" w:rsidP="005F3556">
            <w:pPr>
              <w:jc w:val="center"/>
              <w:rPr>
                <w:lang w:eastAsia="en-US"/>
              </w:rPr>
            </w:pPr>
            <w:proofErr w:type="spellStart"/>
            <w:r w:rsidRPr="00672ECD">
              <w:t>Ultra Extreme</w:t>
            </w:r>
            <w:proofErr w:type="spellEnd"/>
          </w:p>
        </w:tc>
        <w:tc>
          <w:tcPr>
            <w:tcW w:w="0" w:type="auto"/>
            <w:tcBorders>
              <w:bottom w:val="single" w:sz="4" w:space="0" w:color="000000"/>
            </w:tcBorders>
            <w:shd w:val="clear" w:color="auto" w:fill="auto"/>
          </w:tcPr>
          <w:p w14:paraId="1DEE9809" w14:textId="77777777" w:rsidR="00360A3A" w:rsidRDefault="00360A3A" w:rsidP="005F3556">
            <w:pPr>
              <w:jc w:val="center"/>
              <w:rPr>
                <w:lang w:eastAsia="en-US"/>
              </w:rPr>
            </w:pPr>
            <w:r>
              <w:rPr>
                <w:lang w:eastAsia="en-US"/>
              </w:rPr>
              <w:t>HWMI ≥ 32</w:t>
            </w:r>
          </w:p>
        </w:tc>
        <w:tc>
          <w:tcPr>
            <w:tcW w:w="0" w:type="auto"/>
            <w:tcBorders>
              <w:bottom w:val="single" w:sz="4" w:space="0" w:color="000000"/>
            </w:tcBorders>
            <w:shd w:val="clear" w:color="auto" w:fill="auto"/>
          </w:tcPr>
          <w:p w14:paraId="654B5441" w14:textId="77777777" w:rsidR="00360A3A" w:rsidRDefault="00360A3A" w:rsidP="005F3556">
            <w:pPr>
              <w:jc w:val="center"/>
              <w:rPr>
                <w:lang w:eastAsia="en-US"/>
              </w:rPr>
            </w:pPr>
            <w:r>
              <w:rPr>
                <w:lang w:eastAsia="en-US"/>
              </w:rPr>
              <w:t>CWMI ≤ -32</w:t>
            </w:r>
          </w:p>
        </w:tc>
      </w:tr>
    </w:tbl>
    <w:p w14:paraId="201F2935" w14:textId="77777777" w:rsidR="00360A3A" w:rsidRDefault="00360A3A" w:rsidP="00360A3A">
      <w:pPr>
        <w:pageBreakBefore/>
      </w:pPr>
    </w:p>
    <w:p w14:paraId="667CA54D" w14:textId="656675FB" w:rsidR="00360A3A" w:rsidRDefault="00360A3A" w:rsidP="00360A3A">
      <w:del w:id="771" w:author="Guido CECCHERINI" w:date="2016-01-08T14:01:00Z">
        <w:r w:rsidDel="00CB5C24">
          <w:rPr>
            <w:noProof/>
            <w:lang w:val="en-US" w:eastAsia="en-US"/>
          </w:rPr>
          <w:drawing>
            <wp:inline distT="0" distB="0" distL="0" distR="0" wp14:anchorId="1EC89681" wp14:editId="0CF26234">
              <wp:extent cx="5759450" cy="7118350"/>
              <wp:effectExtent l="0" t="0" r="0" b="63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9450" cy="7118350"/>
                      </a:xfrm>
                      <a:prstGeom prst="rect">
                        <a:avLst/>
                      </a:prstGeom>
                      <a:noFill/>
                      <a:ln>
                        <a:noFill/>
                      </a:ln>
                    </pic:spPr>
                  </pic:pic>
                </a:graphicData>
              </a:graphic>
            </wp:inline>
          </w:drawing>
        </w:r>
      </w:del>
      <w:ins w:id="772" w:author="Guido CECCHERINI" w:date="2016-01-25T11:44:00Z">
        <w:r w:rsidR="00B96003" w:rsidRPr="00B96003">
          <w:rPr>
            <w:noProof/>
            <w:lang w:val="en-US" w:eastAsia="en-US"/>
          </w:rPr>
          <w:drawing>
            <wp:inline distT="0" distB="0" distL="0" distR="0" wp14:anchorId="2CEFACBD" wp14:editId="4D0EA9E9">
              <wp:extent cx="5759450" cy="5998007"/>
              <wp:effectExtent l="0" t="0" r="0" b="3175"/>
              <wp:docPr id="6" name="Picture 6" descr="C:\Users\cecchgu\Desktop\Bogota_Ceccherini_russo\Article\Review\MA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ecchgu\Desktop\Bogota_Ceccherini_russo\Article\Review\MAP4.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9450" cy="5998007"/>
                      </a:xfrm>
                      <a:prstGeom prst="rect">
                        <a:avLst/>
                      </a:prstGeom>
                      <a:noFill/>
                      <a:ln>
                        <a:noFill/>
                      </a:ln>
                    </pic:spPr>
                  </pic:pic>
                </a:graphicData>
              </a:graphic>
            </wp:inline>
          </w:drawing>
        </w:r>
      </w:ins>
    </w:p>
    <w:p w14:paraId="56DE6D03" w14:textId="6FE97CA7" w:rsidR="00360A3A" w:rsidRPr="001203E6" w:rsidRDefault="00360A3A" w:rsidP="00360A3A">
      <w:r>
        <w:t>Figure 1.</w:t>
      </w:r>
      <w:r>
        <w:rPr>
          <w:b/>
          <w:bCs/>
          <w:color w:val="auto"/>
          <w:sz w:val="16"/>
          <w:szCs w:val="16"/>
        </w:rPr>
        <w:t xml:space="preserve"> </w:t>
      </w:r>
      <w:r>
        <w:t xml:space="preserve">Spatial distribution of temperature gauges used in this </w:t>
      </w:r>
      <w:commentRangeStart w:id="773"/>
      <w:r>
        <w:t>study</w:t>
      </w:r>
      <w:commentRangeEnd w:id="773"/>
      <w:r w:rsidR="001576D5">
        <w:rPr>
          <w:rStyle w:val="CommentReference"/>
        </w:rPr>
        <w:commentReference w:id="773"/>
      </w:r>
      <w:r>
        <w:t>.</w:t>
      </w:r>
      <w:ins w:id="774" w:author="Guido CECCHERINI" w:date="2016-01-11T15:26:00Z">
        <w:r w:rsidR="002B5BD0">
          <w:t xml:space="preserve"> </w:t>
        </w:r>
        <w:r w:rsidR="002B5BD0" w:rsidRPr="00EC2CC2">
          <w:t>T</w:t>
        </w:r>
        <w:r w:rsidR="002B5BD0" w:rsidRPr="004C59E4">
          <w:t xml:space="preserve">he </w:t>
        </w:r>
        <w:proofErr w:type="spellStart"/>
        <w:r w:rsidR="002B5BD0" w:rsidRPr="004C59E4">
          <w:t>color</w:t>
        </w:r>
        <w:proofErr w:type="spellEnd"/>
        <w:r w:rsidR="002B5BD0" w:rsidRPr="004C59E4">
          <w:t xml:space="preserve"> of the </w:t>
        </w:r>
      </w:ins>
      <w:ins w:id="775" w:author="Guido CECCHERINI" w:date="2016-01-11T16:39:00Z">
        <w:r w:rsidR="00EC2CC2" w:rsidRPr="00EC2CC2">
          <w:rPr>
            <w:rPrChange w:id="776" w:author="Guido CECCHERINI" w:date="2016-01-11T16:39:00Z">
              <w:rPr>
                <w:highlight w:val="green"/>
              </w:rPr>
            </w:rPrChange>
          </w:rPr>
          <w:t>GSOD stations</w:t>
        </w:r>
      </w:ins>
      <w:ins w:id="777" w:author="Guido CECCHERINI" w:date="2016-01-11T15:26:00Z">
        <w:r w:rsidR="002B5BD0" w:rsidRPr="00EC2CC2">
          <w:t xml:space="preserve"> refers to the elevation, </w:t>
        </w:r>
      </w:ins>
      <w:ins w:id="778" w:author="Guido CECCHERINI" w:date="2016-01-13T09:56:00Z">
        <w:r w:rsidR="00F7017F" w:rsidRPr="00EC2CC2">
          <w:t>expressed</w:t>
        </w:r>
      </w:ins>
      <w:ins w:id="779" w:author="Guido CECCHERINI" w:date="2016-01-11T15:26:00Z">
        <w:r w:rsidR="002B5BD0" w:rsidRPr="00EC2CC2">
          <w:t xml:space="preserve"> in m </w:t>
        </w:r>
        <w:proofErr w:type="spellStart"/>
        <w:r w:rsidR="002B5BD0" w:rsidRPr="00EC2CC2">
          <w:t>a.s.l</w:t>
        </w:r>
        <w:proofErr w:type="spellEnd"/>
        <w:proofErr w:type="gramStart"/>
        <w:r w:rsidR="002B5BD0" w:rsidRPr="00EC2CC2">
          <w:t>..</w:t>
        </w:r>
      </w:ins>
      <w:proofErr w:type="gramEnd"/>
    </w:p>
    <w:p w14:paraId="2E08F777" w14:textId="77777777" w:rsidR="00360A3A" w:rsidRDefault="00360A3A" w:rsidP="00360A3A">
      <w:pPr>
        <w:pageBreakBefore/>
      </w:pPr>
    </w:p>
    <w:p w14:paraId="290A4EDF" w14:textId="25A5A6C4" w:rsidR="00360A3A" w:rsidRDefault="00173E72" w:rsidP="00360A3A">
      <w:del w:id="780" w:author="Guido CECCHERINI" w:date="2016-01-08T14:02:00Z">
        <w:r w:rsidDel="00CB5C24">
          <w:rPr>
            <w:noProof/>
            <w:lang w:val="en-US" w:eastAsia="en-US"/>
          </w:rPr>
          <w:drawing>
            <wp:inline distT="0" distB="0" distL="0" distR="0" wp14:anchorId="48F63C59" wp14:editId="41334419">
              <wp:extent cx="5759450" cy="314769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_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59450" cy="3147695"/>
                      </a:xfrm>
                      <a:prstGeom prst="rect">
                        <a:avLst/>
                      </a:prstGeom>
                    </pic:spPr>
                  </pic:pic>
                </a:graphicData>
              </a:graphic>
            </wp:inline>
          </w:drawing>
        </w:r>
      </w:del>
      <w:ins w:id="781" w:author="Guido CECCHERINI" w:date="2016-01-08T14:02:00Z">
        <w:r w:rsidR="00CB5C24">
          <w:rPr>
            <w:noProof/>
            <w:lang w:val="en-US" w:eastAsia="en-US"/>
          </w:rPr>
          <w:drawing>
            <wp:inline distT="0" distB="0" distL="0" distR="0" wp14:anchorId="5EFB7CC7" wp14:editId="41CFBA20">
              <wp:extent cx="5759450" cy="445071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_2.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59450" cy="4450715"/>
                      </a:xfrm>
                      <a:prstGeom prst="rect">
                        <a:avLst/>
                      </a:prstGeom>
                    </pic:spPr>
                  </pic:pic>
                </a:graphicData>
              </a:graphic>
            </wp:inline>
          </w:drawing>
        </w:r>
      </w:ins>
    </w:p>
    <w:p w14:paraId="0B809529" w14:textId="74E58ED0" w:rsidR="00360A3A" w:rsidRDefault="00360A3A" w:rsidP="00360A3A">
      <w:r>
        <w:t>Figure 2. Magnitude of Heat Wave Index of maximum temperature (</w:t>
      </w:r>
      <w:proofErr w:type="spellStart"/>
      <w:r>
        <w:t>HWMI</w:t>
      </w:r>
      <w:r w:rsidRPr="00474E29">
        <w:rPr>
          <w:vertAlign w:val="subscript"/>
        </w:rPr>
        <w:t>tx</w:t>
      </w:r>
      <w:proofErr w:type="spellEnd"/>
      <w:r>
        <w:t xml:space="preserve">) for 5-year periods from 1980 to </w:t>
      </w:r>
      <w:commentRangeStart w:id="782"/>
      <w:r>
        <w:t>2014</w:t>
      </w:r>
      <w:commentRangeEnd w:id="782"/>
      <w:r w:rsidR="001576D5">
        <w:rPr>
          <w:rStyle w:val="CommentReference"/>
        </w:rPr>
        <w:commentReference w:id="782"/>
      </w:r>
      <w:r>
        <w:t>.</w:t>
      </w:r>
      <w:ins w:id="783" w:author="Guido CECCHERINI" w:date="2016-01-12T11:26:00Z">
        <w:r w:rsidR="0081327B">
          <w:t xml:space="preserve"> The Magnitude scale follows the c</w:t>
        </w:r>
        <w:r w:rsidR="0081327B">
          <w:rPr>
            <w:color w:val="auto"/>
          </w:rPr>
          <w:t>lassification of heat wave</w:t>
        </w:r>
      </w:ins>
      <w:ins w:id="784" w:author="Guido CECCHERINI" w:date="2016-01-12T11:40:00Z">
        <w:r w:rsidR="00743047">
          <w:rPr>
            <w:color w:val="auto"/>
          </w:rPr>
          <w:t>s</w:t>
        </w:r>
      </w:ins>
      <w:ins w:id="785" w:author="Guido CECCHERINI" w:date="2016-01-12T11:26:00Z">
        <w:r w:rsidR="0081327B">
          <w:rPr>
            <w:color w:val="auto"/>
          </w:rPr>
          <w:t xml:space="preserve"> provided in Tab. 1.</w:t>
        </w:r>
      </w:ins>
    </w:p>
    <w:p w14:paraId="5EE6F8B2" w14:textId="77777777" w:rsidR="00360A3A" w:rsidRDefault="00360A3A" w:rsidP="00360A3A">
      <w:pPr>
        <w:pageBreakBefore/>
      </w:pPr>
    </w:p>
    <w:p w14:paraId="5DDFA459" w14:textId="12B69F8A" w:rsidR="00360A3A" w:rsidRDefault="00173E72" w:rsidP="00360A3A">
      <w:del w:id="786" w:author="Guido CECCHERINI" w:date="2016-01-08T14:02:00Z">
        <w:r w:rsidDel="00CB5C24">
          <w:rPr>
            <w:noProof/>
            <w:lang w:val="en-US" w:eastAsia="en-US"/>
          </w:rPr>
          <w:drawing>
            <wp:inline distT="0" distB="0" distL="0" distR="0" wp14:anchorId="4A4DC726" wp14:editId="2BDFE225">
              <wp:extent cx="5759450" cy="44215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_3.png"/>
                      <pic:cNvPicPr/>
                    </pic:nvPicPr>
                    <pic:blipFill>
                      <a:blip r:embed="rId16">
                        <a:extLst>
                          <a:ext uri="{28A0092B-C50C-407E-A947-70E740481C1C}">
                            <a14:useLocalDpi xmlns:a14="http://schemas.microsoft.com/office/drawing/2010/main" val="0"/>
                          </a:ext>
                        </a:extLst>
                      </a:blip>
                      <a:stretch>
                        <a:fillRect/>
                      </a:stretch>
                    </pic:blipFill>
                    <pic:spPr>
                      <a:xfrm>
                        <a:off x="0" y="0"/>
                        <a:ext cx="5759450" cy="4421505"/>
                      </a:xfrm>
                      <a:prstGeom prst="rect">
                        <a:avLst/>
                      </a:prstGeom>
                    </pic:spPr>
                  </pic:pic>
                </a:graphicData>
              </a:graphic>
            </wp:inline>
          </w:drawing>
        </w:r>
      </w:del>
      <w:ins w:id="787" w:author="Guido CECCHERINI" w:date="2016-01-15T14:20:00Z">
        <w:r w:rsidR="00B317EE" w:rsidRPr="00B317EE">
          <w:rPr>
            <w:noProof/>
            <w:lang w:val="en-US" w:eastAsia="en-US"/>
          </w:rPr>
          <w:drawing>
            <wp:inline distT="0" distB="0" distL="0" distR="0" wp14:anchorId="10781F16" wp14:editId="1EA21346">
              <wp:extent cx="5759450" cy="7020362"/>
              <wp:effectExtent l="0" t="0" r="0" b="9525"/>
              <wp:docPr id="3" name="Picture 3" descr="C:\Users\cecchgu\Desktop\Bogota_Ceccherini_russo\Article\Review\Figure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ecchgu\Desktop\Bogota_Ceccherini_russo\Article\Review\Figure_3.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9450" cy="7020362"/>
                      </a:xfrm>
                      <a:prstGeom prst="rect">
                        <a:avLst/>
                      </a:prstGeom>
                      <a:noFill/>
                      <a:ln>
                        <a:noFill/>
                      </a:ln>
                    </pic:spPr>
                  </pic:pic>
                </a:graphicData>
              </a:graphic>
            </wp:inline>
          </w:drawing>
        </w:r>
      </w:ins>
    </w:p>
    <w:p w14:paraId="67B0C272" w14:textId="7FD6C80E" w:rsidR="00360A3A" w:rsidRDefault="00360A3A" w:rsidP="00360A3A">
      <w:r>
        <w:t xml:space="preserve">Figure 3. </w:t>
      </w:r>
      <w:r>
        <w:rPr>
          <w:szCs w:val="24"/>
        </w:rPr>
        <w:t>Histogram of heat wave for 5-year period during 1980-</w:t>
      </w:r>
      <w:commentRangeStart w:id="788"/>
      <w:r>
        <w:rPr>
          <w:szCs w:val="24"/>
        </w:rPr>
        <w:t>2014</w:t>
      </w:r>
      <w:commentRangeEnd w:id="788"/>
      <w:r w:rsidR="001576D5">
        <w:rPr>
          <w:rStyle w:val="CommentReference"/>
        </w:rPr>
        <w:commentReference w:id="788"/>
      </w:r>
      <w:ins w:id="789" w:author="Guido CECCHERINI" w:date="2016-01-12T09:44:00Z">
        <w:r w:rsidR="00B71E49">
          <w:rPr>
            <w:szCs w:val="24"/>
          </w:rPr>
          <w:t xml:space="preserve"> for maximum temperature (</w:t>
        </w:r>
        <w:proofErr w:type="spellStart"/>
        <w:proofErr w:type="gramStart"/>
        <w:r w:rsidR="00B71E49">
          <w:rPr>
            <w:szCs w:val="24"/>
          </w:rPr>
          <w:t>Tx</w:t>
        </w:r>
        <w:proofErr w:type="spellEnd"/>
        <w:proofErr w:type="gramEnd"/>
        <w:r w:rsidR="00B71E49">
          <w:rPr>
            <w:szCs w:val="24"/>
          </w:rPr>
          <w:t>, upper panel) and minimum temperature (</w:t>
        </w:r>
        <w:proofErr w:type="spellStart"/>
        <w:r w:rsidR="00B71E49">
          <w:rPr>
            <w:szCs w:val="24"/>
          </w:rPr>
          <w:t>Tn</w:t>
        </w:r>
        <w:proofErr w:type="spellEnd"/>
        <w:r w:rsidR="00B71E49">
          <w:rPr>
            <w:szCs w:val="24"/>
          </w:rPr>
          <w:t>, bottom panel)</w:t>
        </w:r>
      </w:ins>
      <w:r>
        <w:rPr>
          <w:szCs w:val="24"/>
        </w:rPr>
        <w:t>.</w:t>
      </w:r>
    </w:p>
    <w:p w14:paraId="032080A2" w14:textId="77777777" w:rsidR="00360A3A" w:rsidRDefault="00360A3A" w:rsidP="00360A3A">
      <w:pPr>
        <w:suppressAutoHyphens w:val="0"/>
        <w:spacing w:before="0" w:line="240" w:lineRule="auto"/>
        <w:jc w:val="left"/>
      </w:pPr>
      <w:r>
        <w:br w:type="page"/>
      </w:r>
    </w:p>
    <w:p w14:paraId="10F38BF0" w14:textId="77777777" w:rsidR="00360A3A" w:rsidRDefault="00360A3A" w:rsidP="00360A3A"/>
    <w:p w14:paraId="6A4C3BCC" w14:textId="61A9CA0D" w:rsidR="00360A3A" w:rsidRDefault="00360A3A" w:rsidP="00360A3A">
      <w:del w:id="790" w:author="Guido CECCHERINI" w:date="2016-01-08T14:02:00Z">
        <w:r w:rsidRPr="00D7678D" w:rsidDel="00CB5C24">
          <w:rPr>
            <w:noProof/>
            <w:lang w:val="en-US" w:eastAsia="en-US"/>
          </w:rPr>
          <w:drawing>
            <wp:inline distT="0" distB="0" distL="0" distR="0" wp14:anchorId="39B49767" wp14:editId="39C9ADB7">
              <wp:extent cx="3657600" cy="3657600"/>
              <wp:effectExtent l="0" t="0" r="0" b="0"/>
              <wp:docPr id="14" name="Picture 14" descr="C:\Users\cecchgu\Desktop\Bogota_Ceccherini_russo\Rscripts\Magnitude_TMAX_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ecchgu\Desktop\Bogota_Ceccherini_russo\Rscripts\Magnitude_TMAX_34.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3657600"/>
                      </a:xfrm>
                      <a:prstGeom prst="rect">
                        <a:avLst/>
                      </a:prstGeom>
                      <a:noFill/>
                      <a:ln>
                        <a:noFill/>
                      </a:ln>
                    </pic:spPr>
                  </pic:pic>
                </a:graphicData>
              </a:graphic>
            </wp:inline>
          </w:drawing>
        </w:r>
      </w:del>
      <w:ins w:id="791" w:author="Guido CECCHERINI" w:date="2016-01-08T14:02:00Z">
        <w:r w:rsidR="00CB5C24">
          <w:rPr>
            <w:noProof/>
            <w:w w:val="0"/>
            <w:sz w:val="0"/>
            <w:szCs w:val="0"/>
            <w:u w:color="000000"/>
            <w:bdr w:val="none" w:sz="0" w:space="0" w:color="000000"/>
            <w:shd w:val="clear" w:color="000000" w:fill="000000"/>
            <w:lang w:val="en-US" w:eastAsia="en-US"/>
          </w:rPr>
          <w:drawing>
            <wp:inline distT="0" distB="0" distL="0" distR="0" wp14:anchorId="49B92D96" wp14:editId="63770B5B">
              <wp:extent cx="4114808" cy="365760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_4.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114808" cy="3657607"/>
                      </a:xfrm>
                      <a:prstGeom prst="rect">
                        <a:avLst/>
                      </a:prstGeom>
                    </pic:spPr>
                  </pic:pic>
                </a:graphicData>
              </a:graphic>
            </wp:inline>
          </w:drawing>
        </w:r>
      </w:ins>
      <w:r w:rsidRPr="0025477A">
        <w:rPr>
          <w:snapToGrid w:val="0"/>
          <w:w w:val="0"/>
          <w:sz w:val="0"/>
          <w:szCs w:val="0"/>
          <w:u w:color="000000"/>
          <w:bdr w:val="none" w:sz="0" w:space="0" w:color="000000"/>
          <w:shd w:val="clear" w:color="000000" w:fill="000000"/>
          <w:lang w:val="x-none" w:eastAsia="x-none" w:bidi="x-none"/>
        </w:rPr>
        <w:t xml:space="preserve"> </w:t>
      </w:r>
    </w:p>
    <w:p w14:paraId="099EE824" w14:textId="77777777" w:rsidR="00360A3A" w:rsidRDefault="00360A3A" w:rsidP="00360A3A">
      <w:r>
        <w:t>Figure 4.</w:t>
      </w:r>
      <w:r>
        <w:rPr>
          <w:szCs w:val="24"/>
        </w:rPr>
        <w:t xml:space="preserve"> </w:t>
      </w:r>
      <w:r>
        <w:t>Magnitude of Heat Wave Index of maximum temperature (</w:t>
      </w:r>
      <w:proofErr w:type="spellStart"/>
      <w:r>
        <w:t>HWMI</w:t>
      </w:r>
      <w:r w:rsidRPr="00474E29">
        <w:rPr>
          <w:vertAlign w:val="subscript"/>
        </w:rPr>
        <w:t>tx</w:t>
      </w:r>
      <w:proofErr w:type="spellEnd"/>
      <w:r>
        <w:t>) for 2013.</w:t>
      </w:r>
    </w:p>
    <w:p w14:paraId="303C5730" w14:textId="77777777" w:rsidR="00360A3A" w:rsidRDefault="00360A3A" w:rsidP="00360A3A"/>
    <w:p w14:paraId="15E9A96D" w14:textId="77777777" w:rsidR="00360A3A" w:rsidRDefault="00360A3A" w:rsidP="00360A3A">
      <w:pPr>
        <w:pageBreakBefore/>
      </w:pPr>
    </w:p>
    <w:p w14:paraId="40157E09" w14:textId="32FE3D7D" w:rsidR="00360A3A" w:rsidRDefault="00951D8C" w:rsidP="00360A3A">
      <w:del w:id="792" w:author="Guido CECCHERINI" w:date="2016-01-08T14:02:00Z">
        <w:r w:rsidDel="00CB5C24">
          <w:rPr>
            <w:noProof/>
            <w:lang w:val="en-US" w:eastAsia="en-US"/>
          </w:rPr>
          <w:drawing>
            <wp:inline distT="0" distB="0" distL="0" distR="0" wp14:anchorId="3104E1BA" wp14:editId="1E4514B8">
              <wp:extent cx="5759450" cy="3121660"/>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_5.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9450" cy="3121660"/>
                      </a:xfrm>
                      <a:prstGeom prst="rect">
                        <a:avLst/>
                      </a:prstGeom>
                    </pic:spPr>
                  </pic:pic>
                </a:graphicData>
              </a:graphic>
            </wp:inline>
          </w:drawing>
        </w:r>
      </w:del>
      <w:ins w:id="793" w:author="Guido CECCHERINI" w:date="2016-01-08T14:26:00Z">
        <w:r w:rsidR="00BE281A">
          <w:rPr>
            <w:noProof/>
            <w:lang w:val="en-US" w:eastAsia="en-US"/>
          </w:rPr>
          <w:drawing>
            <wp:inline distT="0" distB="0" distL="0" distR="0" wp14:anchorId="5E89B601" wp14:editId="4937D65C">
              <wp:extent cx="5759450" cy="40728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_5.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9450" cy="4072890"/>
                      </a:xfrm>
                      <a:prstGeom prst="rect">
                        <a:avLst/>
                      </a:prstGeom>
                    </pic:spPr>
                  </pic:pic>
                </a:graphicData>
              </a:graphic>
            </wp:inline>
          </w:drawing>
        </w:r>
      </w:ins>
    </w:p>
    <w:p w14:paraId="5E791E3F" w14:textId="0A4D1970" w:rsidR="00743047" w:rsidRDefault="00360A3A" w:rsidP="00743047">
      <w:pPr>
        <w:rPr>
          <w:ins w:id="794" w:author="Guido CECCHERINI" w:date="2016-01-12T11:41:00Z"/>
        </w:rPr>
      </w:pPr>
      <w:r>
        <w:t>Figure 5. Magnitude of Cold Wave Index of minimum temperature (</w:t>
      </w:r>
      <w:proofErr w:type="spellStart"/>
      <w:r>
        <w:t>CWMI</w:t>
      </w:r>
      <w:r w:rsidRPr="00474E29">
        <w:rPr>
          <w:vertAlign w:val="subscript"/>
        </w:rPr>
        <w:t>tn</w:t>
      </w:r>
      <w:proofErr w:type="spellEnd"/>
      <w:r>
        <w:t>) for 5-year periods from 1980 to 2014</w:t>
      </w:r>
      <w:ins w:id="795" w:author="Guido CECCHERINI" w:date="2016-01-12T11:41:00Z">
        <w:r w:rsidR="00743047">
          <w:t>. The Magnitude scale follows the c</w:t>
        </w:r>
        <w:r w:rsidR="00743047">
          <w:rPr>
            <w:color w:val="auto"/>
          </w:rPr>
          <w:t>lassification of cold waves provided in Tab. 1.</w:t>
        </w:r>
      </w:ins>
    </w:p>
    <w:p w14:paraId="1390E508" w14:textId="04F8C6DF" w:rsidR="00360A3A" w:rsidRDefault="00360A3A" w:rsidP="00360A3A"/>
    <w:p w14:paraId="38AF1B81" w14:textId="77777777" w:rsidR="00360A3A" w:rsidRDefault="00360A3A" w:rsidP="00360A3A">
      <w:pPr>
        <w:pageBreakBefore/>
      </w:pPr>
    </w:p>
    <w:p w14:paraId="30BEF529" w14:textId="05C77A97" w:rsidR="00360A3A" w:rsidRDefault="00B317EE" w:rsidP="00360A3A">
      <w:ins w:id="796" w:author="Guido CECCHERINI" w:date="2016-01-15T14:20:00Z">
        <w:r w:rsidRPr="00B317EE">
          <w:rPr>
            <w:noProof/>
            <w:lang w:val="en-US" w:eastAsia="en-US"/>
          </w:rPr>
          <w:drawing>
            <wp:inline distT="0" distB="0" distL="0" distR="0" wp14:anchorId="4049CC71" wp14:editId="7AFAE003">
              <wp:extent cx="5759450" cy="7108711"/>
              <wp:effectExtent l="0" t="0" r="0" b="0"/>
              <wp:docPr id="5" name="Picture 5" descr="C:\Users\cecchgu\Desktop\Bogota_Ceccherini_russo\Article\Review\Figure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ecchgu\Desktop\Bogota_Ceccherini_russo\Article\Review\Figure_6.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9450" cy="7108711"/>
                      </a:xfrm>
                      <a:prstGeom prst="rect">
                        <a:avLst/>
                      </a:prstGeom>
                      <a:noFill/>
                      <a:ln>
                        <a:noFill/>
                      </a:ln>
                    </pic:spPr>
                  </pic:pic>
                </a:graphicData>
              </a:graphic>
            </wp:inline>
          </w:drawing>
        </w:r>
      </w:ins>
      <w:del w:id="797" w:author="Guido CECCHERINI" w:date="2016-01-08T14:03:00Z">
        <w:r w:rsidR="002A7BFA" w:rsidDel="00CB5C24">
          <w:rPr>
            <w:noProof/>
            <w:lang w:val="en-US" w:eastAsia="en-US"/>
          </w:rPr>
          <w:drawing>
            <wp:inline distT="0" distB="0" distL="0" distR="0" wp14:anchorId="7004A75B" wp14:editId="6FEBAFB6">
              <wp:extent cx="5759450" cy="421068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_6.png"/>
                      <pic:cNvPicPr/>
                    </pic:nvPicPr>
                    <pic:blipFill>
                      <a:blip r:embed="rId23">
                        <a:extLst>
                          <a:ext uri="{28A0092B-C50C-407E-A947-70E740481C1C}">
                            <a14:useLocalDpi xmlns:a14="http://schemas.microsoft.com/office/drawing/2010/main" val="0"/>
                          </a:ext>
                        </a:extLst>
                      </a:blip>
                      <a:stretch>
                        <a:fillRect/>
                      </a:stretch>
                    </pic:blipFill>
                    <pic:spPr>
                      <a:xfrm>
                        <a:off x="0" y="0"/>
                        <a:ext cx="5759450" cy="4210685"/>
                      </a:xfrm>
                      <a:prstGeom prst="rect">
                        <a:avLst/>
                      </a:prstGeom>
                    </pic:spPr>
                  </pic:pic>
                </a:graphicData>
              </a:graphic>
            </wp:inline>
          </w:drawing>
        </w:r>
      </w:del>
    </w:p>
    <w:p w14:paraId="64647E6D" w14:textId="77777777" w:rsidR="00B71E49" w:rsidRDefault="00360A3A" w:rsidP="00B71E49">
      <w:pPr>
        <w:rPr>
          <w:ins w:id="798" w:author="Guido CECCHERINI" w:date="2016-01-12T09:45:00Z"/>
        </w:rPr>
      </w:pPr>
      <w:r>
        <w:t xml:space="preserve">Figure 6. </w:t>
      </w:r>
      <w:r>
        <w:rPr>
          <w:szCs w:val="24"/>
        </w:rPr>
        <w:t>Histogram of cold wave for 5-year period during 1980-2014</w:t>
      </w:r>
      <w:ins w:id="799" w:author="Guido CECCHERINI" w:date="2016-01-12T09:45:00Z">
        <w:r w:rsidR="00B71E49">
          <w:rPr>
            <w:szCs w:val="24"/>
          </w:rPr>
          <w:t xml:space="preserve"> for maximum temperature (</w:t>
        </w:r>
        <w:proofErr w:type="spellStart"/>
        <w:proofErr w:type="gramStart"/>
        <w:r w:rsidR="00B71E49">
          <w:rPr>
            <w:szCs w:val="24"/>
          </w:rPr>
          <w:t>Tx</w:t>
        </w:r>
        <w:proofErr w:type="spellEnd"/>
        <w:proofErr w:type="gramEnd"/>
        <w:r w:rsidR="00B71E49">
          <w:rPr>
            <w:szCs w:val="24"/>
          </w:rPr>
          <w:t>, upper panel) and minimum temperature (</w:t>
        </w:r>
        <w:proofErr w:type="spellStart"/>
        <w:r w:rsidR="00B71E49">
          <w:rPr>
            <w:szCs w:val="24"/>
          </w:rPr>
          <w:t>Tn</w:t>
        </w:r>
        <w:proofErr w:type="spellEnd"/>
        <w:r w:rsidR="00B71E49">
          <w:rPr>
            <w:szCs w:val="24"/>
          </w:rPr>
          <w:t>, bottom panel).</w:t>
        </w:r>
      </w:ins>
    </w:p>
    <w:p w14:paraId="28D002CF" w14:textId="499496A8" w:rsidR="00360A3A" w:rsidRDefault="00360A3A" w:rsidP="00360A3A">
      <w:del w:id="800" w:author="Guido CECCHERINI" w:date="2016-01-12T09:45:00Z">
        <w:r w:rsidDel="00B71E49">
          <w:rPr>
            <w:szCs w:val="24"/>
          </w:rPr>
          <w:lastRenderedPageBreak/>
          <w:delText>.</w:delText>
        </w:r>
      </w:del>
    </w:p>
    <w:p w14:paraId="4F087BAA" w14:textId="77777777" w:rsidR="00360A3A" w:rsidRDefault="00360A3A" w:rsidP="00360A3A">
      <w:pPr>
        <w:pageBreakBefore/>
      </w:pPr>
    </w:p>
    <w:p w14:paraId="137D1901" w14:textId="77777777" w:rsidR="00360A3A" w:rsidRDefault="00360A3A" w:rsidP="00360A3A"/>
    <w:p w14:paraId="4134F296" w14:textId="14E97BA3" w:rsidR="00360A3A" w:rsidRDefault="00360A3A" w:rsidP="00360A3A">
      <w:del w:id="801" w:author="Guido CECCHERINI" w:date="2016-01-08T14:03:00Z">
        <w:r w:rsidDel="00CB5C24">
          <w:rPr>
            <w:noProof/>
            <w:lang w:val="en-US" w:eastAsia="en-US"/>
          </w:rPr>
          <w:drawing>
            <wp:inline distT="0" distB="0" distL="0" distR="0" wp14:anchorId="03504F29" wp14:editId="0FFDB536">
              <wp:extent cx="5760720" cy="21031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0720" cy="2103120"/>
                      </a:xfrm>
                      <a:prstGeom prst="rect">
                        <a:avLst/>
                      </a:prstGeom>
                      <a:noFill/>
                      <a:ln>
                        <a:noFill/>
                      </a:ln>
                    </pic:spPr>
                  </pic:pic>
                </a:graphicData>
              </a:graphic>
            </wp:inline>
          </w:drawing>
        </w:r>
      </w:del>
      <w:ins w:id="802" w:author="Guido CECCHERINI" w:date="2016-01-12T11:58:00Z">
        <w:r w:rsidR="00DB78B1">
          <w:rPr>
            <w:noProof/>
            <w:lang w:val="en-US" w:eastAsia="en-US"/>
          </w:rPr>
          <w:drawing>
            <wp:inline distT="0" distB="0" distL="0" distR="0" wp14:anchorId="5C38D875" wp14:editId="58863CF6">
              <wp:extent cx="5759450" cy="2038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_7.png"/>
                      <pic:cNvPicPr/>
                    </pic:nvPicPr>
                    <pic:blipFill rotWithShape="1">
                      <a:blip r:embed="rId25" cstate="print">
                        <a:extLst>
                          <a:ext uri="{28A0092B-C50C-407E-A947-70E740481C1C}">
                            <a14:useLocalDpi xmlns:a14="http://schemas.microsoft.com/office/drawing/2010/main" val="0"/>
                          </a:ext>
                        </a:extLst>
                      </a:blip>
                      <a:srcRect t="22686" b="31516"/>
                      <a:stretch/>
                    </pic:blipFill>
                    <pic:spPr bwMode="auto">
                      <a:xfrm>
                        <a:off x="0" y="0"/>
                        <a:ext cx="5759450" cy="2038350"/>
                      </a:xfrm>
                      <a:prstGeom prst="rect">
                        <a:avLst/>
                      </a:prstGeom>
                      <a:ln>
                        <a:noFill/>
                      </a:ln>
                      <a:extLst>
                        <a:ext uri="{53640926-AAD7-44D8-BBD7-CCE9431645EC}">
                          <a14:shadowObscured xmlns:a14="http://schemas.microsoft.com/office/drawing/2010/main"/>
                        </a:ext>
                      </a:extLst>
                    </pic:spPr>
                  </pic:pic>
                </a:graphicData>
              </a:graphic>
            </wp:inline>
          </w:drawing>
        </w:r>
      </w:ins>
    </w:p>
    <w:p w14:paraId="274B3950" w14:textId="17F7FE88" w:rsidR="00360A3A" w:rsidRDefault="00360A3A" w:rsidP="00360A3A">
      <w:r>
        <w:t>Figure 7.</w:t>
      </w:r>
      <w:r w:rsidRPr="00412288">
        <w:t xml:space="preserve"> Trend in the </w:t>
      </w:r>
      <w:r>
        <w:t>mean annual maximum temperature</w:t>
      </w:r>
      <w:r w:rsidRPr="00412288">
        <w:t xml:space="preserve"> (</w:t>
      </w:r>
      <w:ins w:id="803" w:author="Guido CECCHERINI" w:date="2016-01-08T16:51:00Z">
        <w:r w:rsidR="004D3688">
          <w:t xml:space="preserve">TX, </w:t>
        </w:r>
      </w:ins>
      <w:r w:rsidRPr="00412288">
        <w:t>left</w:t>
      </w:r>
      <w:r>
        <w:t xml:space="preserve"> panel</w:t>
      </w:r>
      <w:r w:rsidRPr="00412288">
        <w:t>)</w:t>
      </w:r>
      <w:r>
        <w:t>,</w:t>
      </w:r>
      <w:r w:rsidRPr="00412288">
        <w:t xml:space="preserve"> </w:t>
      </w:r>
      <w:r>
        <w:t>mean annual minimum temperature</w:t>
      </w:r>
      <w:r w:rsidRPr="00412288">
        <w:t xml:space="preserve"> (</w:t>
      </w:r>
      <w:ins w:id="804" w:author="Guido CECCHERINI" w:date="2016-01-08T16:51:00Z">
        <w:r w:rsidR="004D3688">
          <w:t xml:space="preserve">TN, </w:t>
        </w:r>
      </w:ins>
      <w:r>
        <w:t>central panel</w:t>
      </w:r>
      <w:r w:rsidRPr="00412288">
        <w:t>)</w:t>
      </w:r>
      <w:r>
        <w:t>, and Mean Temperature Range</w:t>
      </w:r>
      <w:r w:rsidRPr="00412288">
        <w:t xml:space="preserve"> (</w:t>
      </w:r>
      <w:r>
        <w:t>MTR, right panel</w:t>
      </w:r>
      <w:r w:rsidRPr="00412288">
        <w:t>).</w:t>
      </w:r>
      <w:r>
        <w:t xml:space="preserve"> </w:t>
      </w:r>
      <w:r w:rsidRPr="00412288">
        <w:t xml:space="preserve">Units are expressed as </w:t>
      </w:r>
      <w:r w:rsidR="00EF4896">
        <w:t>Celsius</w:t>
      </w:r>
      <w:r>
        <w:t xml:space="preserve"> degrees</w:t>
      </w:r>
      <w:r w:rsidRPr="00412288">
        <w:t xml:space="preserve"> per </w:t>
      </w:r>
      <w:commentRangeStart w:id="805"/>
      <w:r w:rsidRPr="00412288">
        <w:t>decade</w:t>
      </w:r>
      <w:commentRangeEnd w:id="805"/>
      <w:ins w:id="806" w:author="Guido CECCHERINI" w:date="2016-01-12T11:58:00Z">
        <w:r w:rsidR="00DB78B1">
          <w:t xml:space="preserve"> [°C/decade]</w:t>
        </w:r>
      </w:ins>
      <w:r w:rsidR="001576D5">
        <w:rPr>
          <w:rStyle w:val="CommentReference"/>
        </w:rPr>
        <w:commentReference w:id="805"/>
      </w:r>
      <w:r w:rsidRPr="00412288">
        <w:t>.</w:t>
      </w:r>
    </w:p>
    <w:p w14:paraId="0BE27D38" w14:textId="77777777" w:rsidR="00360A3A" w:rsidRDefault="00360A3A" w:rsidP="00360A3A">
      <w:pPr>
        <w:pageBreakBefore/>
      </w:pPr>
    </w:p>
    <w:p w14:paraId="0AEA87F1" w14:textId="1AFCAB0B" w:rsidR="00360A3A" w:rsidRDefault="00951D8C" w:rsidP="00360A3A">
      <w:del w:id="807" w:author="Guido CECCHERINI" w:date="2016-01-08T14:03:00Z">
        <w:r w:rsidDel="00CB5C24">
          <w:rPr>
            <w:noProof/>
            <w:lang w:val="en-US" w:eastAsia="en-US"/>
          </w:rPr>
          <w:drawing>
            <wp:inline distT="0" distB="0" distL="0" distR="0" wp14:anchorId="729DCD91" wp14:editId="6534520C">
              <wp:extent cx="5759450" cy="32956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SOD_R_TMax2010_2014.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59450" cy="3295650"/>
                      </a:xfrm>
                      <a:prstGeom prst="rect">
                        <a:avLst/>
                      </a:prstGeom>
                    </pic:spPr>
                  </pic:pic>
                </a:graphicData>
              </a:graphic>
            </wp:inline>
          </w:drawing>
        </w:r>
      </w:del>
      <w:ins w:id="808" w:author="Guido CECCHERINI" w:date="2016-01-08T14:03:00Z">
        <w:r w:rsidR="00CB5C24">
          <w:rPr>
            <w:noProof/>
            <w:lang w:val="en-US" w:eastAsia="en-US"/>
          </w:rPr>
          <w:drawing>
            <wp:inline distT="0" distB="0" distL="0" distR="0" wp14:anchorId="6A3A7BC4" wp14:editId="2048E6E3">
              <wp:extent cx="5759450" cy="33750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_8.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59450" cy="3375025"/>
                      </a:xfrm>
                      <a:prstGeom prst="rect">
                        <a:avLst/>
                      </a:prstGeom>
                    </pic:spPr>
                  </pic:pic>
                </a:graphicData>
              </a:graphic>
            </wp:inline>
          </w:drawing>
        </w:r>
      </w:ins>
    </w:p>
    <w:p w14:paraId="626DDDAC" w14:textId="77777777" w:rsidR="00360A3A" w:rsidRDefault="00360A3A" w:rsidP="00360A3A">
      <w:r>
        <w:t xml:space="preserve">Figure 8. </w:t>
      </w:r>
      <w:r>
        <w:rPr>
          <w:szCs w:val="24"/>
        </w:rPr>
        <w:t>Bogota average of maximum daily temperature (2010-2014 versus 1980-2014 values)</w:t>
      </w:r>
      <w:r>
        <w:t>.</w:t>
      </w:r>
    </w:p>
    <w:p w14:paraId="2BDE075F" w14:textId="77777777" w:rsidR="00360A3A" w:rsidRDefault="00360A3A" w:rsidP="00360A3A">
      <w:r>
        <w:br w:type="page"/>
      </w:r>
    </w:p>
    <w:p w14:paraId="7FCD92F6" w14:textId="14912FE8" w:rsidR="00360A3A" w:rsidRDefault="00951D8C" w:rsidP="00360A3A">
      <w:pPr>
        <w:rPr>
          <w:szCs w:val="24"/>
          <w:lang w:val="en-US" w:eastAsia="en-US"/>
        </w:rPr>
      </w:pPr>
      <w:del w:id="809" w:author="Guido CECCHERINI" w:date="2016-01-08T14:03:00Z">
        <w:r w:rsidDel="00CB5C24">
          <w:rPr>
            <w:noProof/>
            <w:szCs w:val="24"/>
            <w:lang w:val="en-US" w:eastAsia="en-US"/>
          </w:rPr>
          <w:lastRenderedPageBreak/>
          <w:drawing>
            <wp:inline distT="0" distB="0" distL="0" distR="0" wp14:anchorId="7F2B49E0" wp14:editId="1FE83E8A">
              <wp:extent cx="5759450" cy="40665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SOD_R_TMin2010-2014.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59450" cy="4066540"/>
                      </a:xfrm>
                      <a:prstGeom prst="rect">
                        <a:avLst/>
                      </a:prstGeom>
                    </pic:spPr>
                  </pic:pic>
                </a:graphicData>
              </a:graphic>
            </wp:inline>
          </w:drawing>
        </w:r>
      </w:del>
      <w:ins w:id="810" w:author="Guido CECCHERINI" w:date="2016-01-08T14:03:00Z">
        <w:r w:rsidR="00CB5C24">
          <w:rPr>
            <w:noProof/>
            <w:szCs w:val="24"/>
            <w:lang w:val="en-US" w:eastAsia="en-US"/>
          </w:rPr>
          <w:drawing>
            <wp:inline distT="0" distB="0" distL="0" distR="0" wp14:anchorId="20E78584" wp14:editId="6E229345">
              <wp:extent cx="5759450" cy="40093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_9.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4009390"/>
                      </a:xfrm>
                      <a:prstGeom prst="rect">
                        <a:avLst/>
                      </a:prstGeom>
                    </pic:spPr>
                  </pic:pic>
                </a:graphicData>
              </a:graphic>
            </wp:inline>
          </w:drawing>
        </w:r>
      </w:ins>
    </w:p>
    <w:p w14:paraId="0C8BE434" w14:textId="77777777" w:rsidR="00360A3A" w:rsidRDefault="00360A3A" w:rsidP="00360A3A">
      <w:r>
        <w:t xml:space="preserve">Figure 9. </w:t>
      </w:r>
      <w:r>
        <w:rPr>
          <w:szCs w:val="24"/>
        </w:rPr>
        <w:t>Bogota average of minimum daily temperature (2010-2014 versus 1980-2014 values)</w:t>
      </w:r>
      <w:r>
        <w:t>.</w:t>
      </w:r>
    </w:p>
    <w:p w14:paraId="6DBE43AE" w14:textId="77777777" w:rsidR="005F3556" w:rsidRDefault="005F3556"/>
    <w:sectPr w:rsidR="005F3556">
      <w:footerReference w:type="default" r:id="rId30"/>
      <w:pgSz w:w="11906" w:h="16838"/>
      <w:pgMar w:top="1134" w:right="1418" w:bottom="1985" w:left="1418" w:header="720" w:footer="1418" w:gutter="0"/>
      <w:lnNumType w:countBy="1"/>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 w:author="Guido CECCHERINI" w:date="2016-01-05T11:15:00Z" w:initials="GC">
    <w:p w14:paraId="4F6773F9" w14:textId="181B6041" w:rsidR="00D64A3F" w:rsidRDefault="00D64A3F">
      <w:pPr>
        <w:pStyle w:val="CommentText"/>
      </w:pPr>
      <w:r>
        <w:rPr>
          <w:rStyle w:val="CommentReference"/>
        </w:rPr>
        <w:annotationRef/>
      </w:r>
      <w:r>
        <w:rPr>
          <w:rFonts w:ascii="NimbusSanL-Regu" w:eastAsiaTheme="minorHAnsi" w:hAnsi="NimbusSanL-Regu" w:cs="NimbusSanL-Regu"/>
          <w:color w:val="auto"/>
          <w:sz w:val="22"/>
          <w:szCs w:val="22"/>
          <w:lang w:val="en-US" w:eastAsia="en-US"/>
        </w:rPr>
        <w:t>1) Please remove the references from the abstract;</w:t>
      </w:r>
    </w:p>
  </w:comment>
  <w:comment w:id="16" w:author="Guido CECCHERINI" w:date="2016-01-05T10:44:00Z" w:initials="GC">
    <w:p w14:paraId="47576B8B" w14:textId="77777777" w:rsidR="00D64A3F" w:rsidRDefault="00D64A3F" w:rsidP="00C36C8A">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This sentence can be inferred from the previous ones. I suggest</w:t>
      </w:r>
    </w:p>
    <w:p w14:paraId="44FDD616" w14:textId="7FC59114" w:rsidR="00D64A3F" w:rsidRDefault="00D64A3F" w:rsidP="00C36C8A">
      <w:pPr>
        <w:pStyle w:val="CommentText"/>
      </w:pPr>
      <w:proofErr w:type="gramStart"/>
      <w:r>
        <w:rPr>
          <w:rFonts w:ascii="NimbusSanL-Regu" w:eastAsiaTheme="minorHAnsi" w:hAnsi="NimbusSanL-Regu" w:cs="NimbusSanL-Regu"/>
          <w:color w:val="auto"/>
          <w:sz w:val="22"/>
          <w:szCs w:val="22"/>
          <w:lang w:val="en-US" w:eastAsia="en-US"/>
        </w:rPr>
        <w:t>leaving</w:t>
      </w:r>
      <w:proofErr w:type="gramEnd"/>
      <w:r>
        <w:rPr>
          <w:rFonts w:ascii="NimbusSanL-Regu" w:eastAsiaTheme="minorHAnsi" w:hAnsi="NimbusSanL-Regu" w:cs="NimbusSanL-Regu"/>
          <w:color w:val="auto"/>
          <w:sz w:val="22"/>
          <w:szCs w:val="22"/>
          <w:lang w:val="en-US" w:eastAsia="en-US"/>
        </w:rPr>
        <w:t xml:space="preserve"> it out.</w:t>
      </w:r>
    </w:p>
  </w:comment>
  <w:comment w:id="69" w:author="Guido CECCHERINI" w:date="2016-01-05T10:34:00Z" w:initials="GC">
    <w:p w14:paraId="2FAE26F1"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Lines 3-6, pg. 7383: I’m not convinced that this paragraph is necessary, and in its</w:t>
      </w:r>
    </w:p>
    <w:p w14:paraId="4718C2FE"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present</w:t>
      </w:r>
      <w:proofErr w:type="gramEnd"/>
      <w:r>
        <w:rPr>
          <w:rFonts w:ascii="NimbusSanL-Regu" w:eastAsiaTheme="minorHAnsi" w:hAnsi="NimbusSanL-Regu" w:cs="NimbusSanL-Regu"/>
          <w:color w:val="auto"/>
          <w:sz w:val="22"/>
          <w:szCs w:val="22"/>
          <w:lang w:val="en-US" w:eastAsia="en-US"/>
        </w:rPr>
        <w:t xml:space="preserve"> form it is definitely not meaningful. First of all, the proportion of available station</w:t>
      </w:r>
    </w:p>
    <w:p w14:paraId="152BAE87"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data</w:t>
      </w:r>
      <w:proofErr w:type="gramEnd"/>
      <w:r>
        <w:rPr>
          <w:rFonts w:ascii="NimbusSanL-Regu" w:eastAsiaTheme="minorHAnsi" w:hAnsi="NimbusSanL-Regu" w:cs="NimbusSanL-Regu"/>
          <w:color w:val="auto"/>
          <w:sz w:val="22"/>
          <w:szCs w:val="22"/>
          <w:lang w:val="en-US" w:eastAsia="en-US"/>
        </w:rPr>
        <w:t xml:space="preserve"> per country is not relevant for the rest of the study. Additionally, comparing the absolute number of available stations without normalizing for the area of their containing</w:t>
      </w:r>
    </w:p>
    <w:p w14:paraId="47D324BE"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units</w:t>
      </w:r>
      <w:proofErr w:type="gramEnd"/>
      <w:r>
        <w:rPr>
          <w:rFonts w:ascii="NimbusSanL-Regu" w:eastAsiaTheme="minorHAnsi" w:hAnsi="NimbusSanL-Regu" w:cs="NimbusSanL-Regu"/>
          <w:color w:val="auto"/>
          <w:sz w:val="22"/>
          <w:szCs w:val="22"/>
          <w:lang w:val="en-US" w:eastAsia="en-US"/>
        </w:rPr>
        <w:t xml:space="preserve"> - countries - is misleading. It should be clear that Brazil has many more</w:t>
      </w:r>
    </w:p>
    <w:p w14:paraId="73CC9B02" w14:textId="0A35739B" w:rsidR="00D64A3F" w:rsidRDefault="00D64A3F" w:rsidP="004968E4">
      <w:pPr>
        <w:pStyle w:val="CommentText"/>
      </w:pPr>
      <w:proofErr w:type="gramStart"/>
      <w:r>
        <w:rPr>
          <w:rFonts w:ascii="NimbusSanL-Regu" w:eastAsiaTheme="minorHAnsi" w:hAnsi="NimbusSanL-Regu" w:cs="NimbusSanL-Regu"/>
          <w:color w:val="auto"/>
          <w:sz w:val="22"/>
          <w:szCs w:val="22"/>
          <w:lang w:val="en-US" w:eastAsia="en-US"/>
        </w:rPr>
        <w:t>stations</w:t>
      </w:r>
      <w:proofErr w:type="gramEnd"/>
      <w:r>
        <w:rPr>
          <w:rFonts w:ascii="NimbusSanL-Regu" w:eastAsiaTheme="minorHAnsi" w:hAnsi="NimbusSanL-Regu" w:cs="NimbusSanL-Regu"/>
          <w:color w:val="auto"/>
          <w:sz w:val="22"/>
          <w:szCs w:val="22"/>
          <w:lang w:val="en-US" w:eastAsia="en-US"/>
        </w:rPr>
        <w:t xml:space="preserve"> than French Guyana, since it’s so much larger.</w:t>
      </w:r>
    </w:p>
  </w:comment>
  <w:comment w:id="71" w:author="Guido CECCHERINI" w:date="2016-01-05T11:18:00Z" w:initials="GC">
    <w:p w14:paraId="07FB8E98"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proofErr w:type="gramStart"/>
      <w:r>
        <w:rPr>
          <w:rFonts w:ascii="NimbusSanL-Regu" w:eastAsiaTheme="minorHAnsi" w:hAnsi="NimbusSanL-Regu" w:cs="NimbusSanL-Regu"/>
          <w:color w:val="auto"/>
          <w:sz w:val="22"/>
          <w:szCs w:val="22"/>
          <w:lang w:val="en-US" w:eastAsia="en-US"/>
        </w:rPr>
        <w:t>did</w:t>
      </w:r>
      <w:proofErr w:type="gramEnd"/>
      <w:r>
        <w:rPr>
          <w:rFonts w:ascii="NimbusSanL-Regu" w:eastAsiaTheme="minorHAnsi" w:hAnsi="NimbusSanL-Regu" w:cs="NimbusSanL-Regu"/>
          <w:color w:val="auto"/>
          <w:sz w:val="22"/>
          <w:szCs w:val="22"/>
          <w:lang w:val="en-US" w:eastAsia="en-US"/>
        </w:rPr>
        <w:t xml:space="preserve"> not understand all the details regarding the computation of the</w:t>
      </w:r>
    </w:p>
    <w:p w14:paraId="589A17E3"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heat</w:t>
      </w:r>
      <w:proofErr w:type="gramEnd"/>
      <w:r>
        <w:rPr>
          <w:rFonts w:ascii="NimbusSanL-Regu" w:eastAsiaTheme="minorHAnsi" w:hAnsi="NimbusSanL-Regu" w:cs="NimbusSanL-Regu"/>
          <w:color w:val="auto"/>
          <w:sz w:val="22"/>
          <w:szCs w:val="22"/>
          <w:lang w:val="en-US" w:eastAsia="en-US"/>
        </w:rPr>
        <w:t xml:space="preserve"> and cold wave magnitude indices. The authors </w:t>
      </w:r>
      <w:proofErr w:type="gramStart"/>
      <w:r>
        <w:rPr>
          <w:rFonts w:ascii="NimbusSanL-Regu" w:eastAsiaTheme="minorHAnsi" w:hAnsi="NimbusSanL-Regu" w:cs="NimbusSanL-Regu"/>
          <w:color w:val="auto"/>
          <w:sz w:val="22"/>
          <w:szCs w:val="22"/>
          <w:lang w:val="en-US" w:eastAsia="en-US"/>
        </w:rPr>
        <w:t>stated :</w:t>
      </w:r>
      <w:proofErr w:type="gramEnd"/>
      <w:r>
        <w:rPr>
          <w:rFonts w:ascii="NimbusSanL-Regu" w:eastAsiaTheme="minorHAnsi" w:hAnsi="NimbusSanL-Regu" w:cs="NimbusSanL-Regu"/>
          <w:color w:val="auto"/>
          <w:sz w:val="22"/>
          <w:szCs w:val="22"/>
          <w:lang w:val="en-US" w:eastAsia="en-US"/>
        </w:rPr>
        <w:t>"In this work this index</w:t>
      </w:r>
    </w:p>
    <w:p w14:paraId="2A9341EC"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and</w:t>
      </w:r>
      <w:proofErr w:type="gramEnd"/>
      <w:r>
        <w:rPr>
          <w:rFonts w:ascii="NimbusSanL-Regu" w:eastAsiaTheme="minorHAnsi" w:hAnsi="NimbusSanL-Regu" w:cs="NimbusSanL-Regu"/>
          <w:color w:val="auto"/>
          <w:sz w:val="22"/>
          <w:szCs w:val="22"/>
          <w:lang w:val="en-US" w:eastAsia="en-US"/>
        </w:rPr>
        <w:t xml:space="preserve"> the corresponding Cold Wave Magnitude Index (CWMI), defined below, are used</w:t>
      </w:r>
    </w:p>
    <w:p w14:paraId="6E54C822"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to</w:t>
      </w:r>
      <w:proofErr w:type="gramEnd"/>
      <w:r>
        <w:rPr>
          <w:rFonts w:ascii="NimbusSanL-Regu" w:eastAsiaTheme="minorHAnsi" w:hAnsi="NimbusSanL-Regu" w:cs="NimbusSanL-Regu"/>
          <w:color w:val="auto"/>
          <w:sz w:val="22"/>
          <w:szCs w:val="22"/>
          <w:lang w:val="en-US" w:eastAsia="en-US"/>
        </w:rPr>
        <w:t xml:space="preserve"> detect South American heat and cold waves in the present climate." So, how many</w:t>
      </w:r>
    </w:p>
    <w:p w14:paraId="458EB28B"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indices</w:t>
      </w:r>
      <w:proofErr w:type="gramEnd"/>
      <w:r>
        <w:rPr>
          <w:rFonts w:ascii="NimbusSanL-Regu" w:eastAsiaTheme="minorHAnsi" w:hAnsi="NimbusSanL-Regu" w:cs="NimbusSanL-Regu"/>
          <w:color w:val="auto"/>
          <w:sz w:val="22"/>
          <w:szCs w:val="22"/>
          <w:lang w:val="en-US" w:eastAsia="en-US"/>
        </w:rPr>
        <w:t xml:space="preserve"> were computed by the authors ? In the present form is seems that the use of</w:t>
      </w:r>
    </w:p>
    <w:p w14:paraId="0E645172"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Fonts w:ascii="NimbusSanL-Regu" w:eastAsiaTheme="minorHAnsi" w:hAnsi="NimbusSanL-Regu" w:cs="NimbusSanL-Regu"/>
          <w:color w:val="auto"/>
          <w:sz w:val="22"/>
          <w:szCs w:val="22"/>
          <w:lang w:val="en-US" w:eastAsia="en-US"/>
        </w:rPr>
        <w:t xml:space="preserve">CWMI was also used to compute the heat wave </w:t>
      </w:r>
      <w:proofErr w:type="spellStart"/>
      <w:r>
        <w:rPr>
          <w:rFonts w:ascii="NimbusSanL-Regu" w:eastAsiaTheme="minorHAnsi" w:hAnsi="NimbusSanL-Regu" w:cs="NimbusSanL-Regu"/>
          <w:color w:val="auto"/>
          <w:sz w:val="22"/>
          <w:szCs w:val="22"/>
          <w:lang w:val="en-US" w:eastAsia="en-US"/>
        </w:rPr>
        <w:t>indice</w:t>
      </w:r>
      <w:proofErr w:type="spellEnd"/>
      <w:r>
        <w:rPr>
          <w:rFonts w:ascii="NimbusSanL-Regu" w:eastAsiaTheme="minorHAnsi" w:hAnsi="NimbusSanL-Regu" w:cs="NimbusSanL-Regu"/>
          <w:color w:val="auto"/>
          <w:sz w:val="22"/>
          <w:szCs w:val="22"/>
          <w:lang w:val="en-US" w:eastAsia="en-US"/>
        </w:rPr>
        <w:t>. Therefore section 2.2.1 must</w:t>
      </w:r>
    </w:p>
    <w:p w14:paraId="399538D0"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be</w:t>
      </w:r>
      <w:proofErr w:type="gramEnd"/>
      <w:r>
        <w:rPr>
          <w:rFonts w:ascii="NimbusSanL-Regu" w:eastAsiaTheme="minorHAnsi" w:hAnsi="NimbusSanL-Regu" w:cs="NimbusSanL-Regu"/>
          <w:color w:val="auto"/>
          <w:sz w:val="22"/>
          <w:szCs w:val="22"/>
          <w:lang w:val="en-US" w:eastAsia="en-US"/>
        </w:rPr>
        <w:t xml:space="preserve"> completely re-organized with both definitions computation (HWMI and CWMI) to be</w:t>
      </w:r>
    </w:p>
    <w:p w14:paraId="551FF406" w14:textId="2CB15875" w:rsidR="00D64A3F" w:rsidRDefault="00D64A3F" w:rsidP="005E3C0C">
      <w:pPr>
        <w:pStyle w:val="CommentText"/>
      </w:pPr>
      <w:proofErr w:type="gramStart"/>
      <w:r>
        <w:rPr>
          <w:rFonts w:ascii="NimbusSanL-Regu" w:eastAsiaTheme="minorHAnsi" w:hAnsi="NimbusSanL-Regu" w:cs="NimbusSanL-Regu"/>
          <w:color w:val="auto"/>
          <w:sz w:val="22"/>
          <w:szCs w:val="22"/>
          <w:lang w:val="en-US" w:eastAsia="en-US"/>
        </w:rPr>
        <w:t>clear</w:t>
      </w:r>
      <w:proofErr w:type="gramEnd"/>
      <w:r>
        <w:rPr>
          <w:rFonts w:ascii="NimbusSanL-Regu" w:eastAsiaTheme="minorHAnsi" w:hAnsi="NimbusSanL-Regu" w:cs="NimbusSanL-Regu"/>
          <w:color w:val="auto"/>
          <w:sz w:val="22"/>
          <w:szCs w:val="22"/>
          <w:lang w:val="en-US" w:eastAsia="en-US"/>
        </w:rPr>
        <w:t xml:space="preserve"> as possibly. With this it is impossible to fully understand the main results.</w:t>
      </w:r>
    </w:p>
  </w:comment>
  <w:comment w:id="138" w:author="Guido CECCHERINI" w:date="2016-01-05T11:19:00Z" w:initials="GC">
    <w:p w14:paraId="6817645F"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 xml:space="preserve">The computation of the indices end at </w:t>
      </w:r>
      <w:proofErr w:type="gramStart"/>
      <w:r>
        <w:rPr>
          <w:rFonts w:ascii="NimbusSanL-Regu" w:eastAsiaTheme="minorHAnsi" w:hAnsi="NimbusSanL-Regu" w:cs="NimbusSanL-Regu"/>
          <w:color w:val="auto"/>
          <w:sz w:val="22"/>
          <w:szCs w:val="22"/>
          <w:lang w:val="en-US" w:eastAsia="en-US"/>
        </w:rPr>
        <w:t>2014 ?</w:t>
      </w:r>
      <w:proofErr w:type="gramEnd"/>
      <w:r>
        <w:rPr>
          <w:rFonts w:ascii="NimbusSanL-Regu" w:eastAsiaTheme="minorHAnsi" w:hAnsi="NimbusSanL-Regu" w:cs="NimbusSanL-Regu"/>
          <w:color w:val="auto"/>
          <w:sz w:val="22"/>
          <w:szCs w:val="22"/>
          <w:lang w:val="en-US" w:eastAsia="en-US"/>
        </w:rPr>
        <w:t xml:space="preserve"> The date "30 June 2015"</w:t>
      </w:r>
    </w:p>
    <w:p w14:paraId="6B08E46C" w14:textId="6472798F" w:rsidR="00D64A3F" w:rsidRDefault="00D64A3F" w:rsidP="005E3C0C">
      <w:pPr>
        <w:pStyle w:val="CommentText"/>
      </w:pPr>
      <w:proofErr w:type="gramStart"/>
      <w:r>
        <w:rPr>
          <w:rFonts w:ascii="NimbusSanL-Regu" w:eastAsiaTheme="minorHAnsi" w:hAnsi="NimbusSanL-Regu" w:cs="NimbusSanL-Regu"/>
          <w:color w:val="auto"/>
          <w:sz w:val="22"/>
          <w:szCs w:val="22"/>
          <w:lang w:val="en-US" w:eastAsia="en-US"/>
        </w:rPr>
        <w:t>seems</w:t>
      </w:r>
      <w:proofErr w:type="gramEnd"/>
      <w:r>
        <w:rPr>
          <w:rFonts w:ascii="NimbusSanL-Regu" w:eastAsiaTheme="minorHAnsi" w:hAnsi="NimbusSanL-Regu" w:cs="NimbusSanL-Regu"/>
          <w:color w:val="auto"/>
          <w:sz w:val="22"/>
          <w:szCs w:val="22"/>
          <w:lang w:val="en-US" w:eastAsia="en-US"/>
        </w:rPr>
        <w:t xml:space="preserve"> a contradiction to what was said before.</w:t>
      </w:r>
    </w:p>
  </w:comment>
  <w:comment w:id="158" w:author="Guido CECCHERINI" w:date="2016-01-05T10:35:00Z" w:initials="GC">
    <w:p w14:paraId="2710B9F7"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t xml:space="preserve"> </w:t>
      </w:r>
      <w:r>
        <w:rPr>
          <w:rFonts w:ascii="NimbusSanL-Regu" w:eastAsiaTheme="minorHAnsi" w:hAnsi="NimbusSanL-Regu" w:cs="NimbusSanL-Regu"/>
          <w:color w:val="auto"/>
          <w:sz w:val="22"/>
          <w:szCs w:val="22"/>
          <w:lang w:val="en-US" w:eastAsia="en-US"/>
        </w:rPr>
        <w:t xml:space="preserve">Line 10-11, pg. 7385: The authors state that "... The intermittent nature of </w:t>
      </w:r>
      <w:proofErr w:type="gramStart"/>
      <w:r>
        <w:rPr>
          <w:rFonts w:ascii="NimbusSanL-Regu" w:eastAsiaTheme="minorHAnsi" w:hAnsi="NimbusSanL-Regu" w:cs="NimbusSanL-Regu"/>
          <w:color w:val="auto"/>
          <w:sz w:val="22"/>
          <w:szCs w:val="22"/>
          <w:lang w:val="en-US" w:eastAsia="en-US"/>
        </w:rPr>
        <w:t>heat ...</w:t>
      </w:r>
      <w:proofErr w:type="gramEnd"/>
    </w:p>
    <w:p w14:paraId="47BAF50C"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waves</w:t>
      </w:r>
      <w:proofErr w:type="gramEnd"/>
      <w:r>
        <w:rPr>
          <w:rFonts w:ascii="NimbusSanL-Regu" w:eastAsiaTheme="minorHAnsi" w:hAnsi="NimbusSanL-Regu" w:cs="NimbusSanL-Regu"/>
          <w:color w:val="auto"/>
          <w:sz w:val="22"/>
          <w:szCs w:val="22"/>
          <w:lang w:val="en-US" w:eastAsia="en-US"/>
        </w:rPr>
        <w:t xml:space="preserve"> prevents from carrying out trend analysis..." Without having seen the data, I</w:t>
      </w:r>
    </w:p>
    <w:p w14:paraId="6A57AFAA"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would</w:t>
      </w:r>
      <w:proofErr w:type="gramEnd"/>
      <w:r>
        <w:rPr>
          <w:rFonts w:ascii="NimbusSanL-Regu" w:eastAsiaTheme="minorHAnsi" w:hAnsi="NimbusSanL-Regu" w:cs="NimbusSanL-Regu"/>
          <w:color w:val="auto"/>
          <w:sz w:val="22"/>
          <w:szCs w:val="22"/>
          <w:lang w:val="en-US" w:eastAsia="en-US"/>
        </w:rPr>
        <w:t xml:space="preserve"> assume that a Poisson regression would be well-suited to analyzing its trends. If</w:t>
      </w:r>
    </w:p>
    <w:p w14:paraId="40FAF296"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this</w:t>
      </w:r>
      <w:proofErr w:type="gramEnd"/>
      <w:r>
        <w:rPr>
          <w:rFonts w:ascii="NimbusSanL-Regu" w:eastAsiaTheme="minorHAnsi" w:hAnsi="NimbusSanL-Regu" w:cs="NimbusSanL-Regu"/>
          <w:color w:val="auto"/>
          <w:sz w:val="22"/>
          <w:szCs w:val="22"/>
          <w:lang w:val="en-US" w:eastAsia="en-US"/>
        </w:rPr>
        <w:t xml:space="preserve"> type of regression is unsuitable, there are surely other types of trend analysis that</w:t>
      </w:r>
    </w:p>
    <w:p w14:paraId="7639388F"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can</w:t>
      </w:r>
      <w:proofErr w:type="gramEnd"/>
      <w:r>
        <w:rPr>
          <w:rFonts w:ascii="NimbusSanL-Regu" w:eastAsiaTheme="minorHAnsi" w:hAnsi="NimbusSanL-Regu" w:cs="NimbusSanL-Regu"/>
          <w:color w:val="auto"/>
          <w:sz w:val="22"/>
          <w:szCs w:val="22"/>
          <w:lang w:val="en-US" w:eastAsia="en-US"/>
        </w:rPr>
        <w:t xml:space="preserve"> be used on sparse observations that occur with low frequency. The trends such</w:t>
      </w:r>
    </w:p>
    <w:p w14:paraId="0C3BBE83"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an</w:t>
      </w:r>
      <w:proofErr w:type="gramEnd"/>
      <w:r>
        <w:rPr>
          <w:rFonts w:ascii="NimbusSanL-Regu" w:eastAsiaTheme="minorHAnsi" w:hAnsi="NimbusSanL-Regu" w:cs="NimbusSanL-Regu"/>
          <w:color w:val="auto"/>
          <w:sz w:val="22"/>
          <w:szCs w:val="22"/>
          <w:lang w:val="en-US" w:eastAsia="en-US"/>
        </w:rPr>
        <w:t xml:space="preserve"> analysis would project would be much more interesting for the paper; heat and cold</w:t>
      </w:r>
    </w:p>
    <w:p w14:paraId="6B08651B"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events</w:t>
      </w:r>
      <w:proofErr w:type="gramEnd"/>
      <w:r>
        <w:rPr>
          <w:rFonts w:ascii="NimbusSanL-Regu" w:eastAsiaTheme="minorHAnsi" w:hAnsi="NimbusSanL-Regu" w:cs="NimbusSanL-Regu"/>
          <w:color w:val="auto"/>
          <w:sz w:val="22"/>
          <w:szCs w:val="22"/>
          <w:lang w:val="en-US" w:eastAsia="en-US"/>
        </w:rPr>
        <w:t xml:space="preserve"> are simply not expressed in the yearly averages and the strength of this paper is</w:t>
      </w:r>
    </w:p>
    <w:p w14:paraId="3C1B9B85" w14:textId="77777777" w:rsidR="00D64A3F" w:rsidRDefault="00D64A3F" w:rsidP="004968E4">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that</w:t>
      </w:r>
      <w:proofErr w:type="gramEnd"/>
      <w:r>
        <w:rPr>
          <w:rFonts w:ascii="NimbusSanL-Regu" w:eastAsiaTheme="minorHAnsi" w:hAnsi="NimbusSanL-Regu" w:cs="NimbusSanL-Regu"/>
          <w:color w:val="auto"/>
          <w:sz w:val="22"/>
          <w:szCs w:val="22"/>
          <w:lang w:val="en-US" w:eastAsia="en-US"/>
        </w:rPr>
        <w:t xml:space="preserve"> it examines these events using a robust, generalized metric suitable that captures</w:t>
      </w:r>
    </w:p>
    <w:p w14:paraId="29FA87A9" w14:textId="0A2A0793" w:rsidR="00D64A3F" w:rsidRDefault="00D64A3F" w:rsidP="004968E4">
      <w:pPr>
        <w:pStyle w:val="CommentText"/>
      </w:pPr>
      <w:proofErr w:type="gramStart"/>
      <w:r>
        <w:rPr>
          <w:rFonts w:ascii="NimbusSanL-Regu" w:eastAsiaTheme="minorHAnsi" w:hAnsi="NimbusSanL-Regu" w:cs="NimbusSanL-Regu"/>
          <w:color w:val="auto"/>
          <w:sz w:val="22"/>
          <w:szCs w:val="22"/>
          <w:lang w:val="en-US" w:eastAsia="en-US"/>
        </w:rPr>
        <w:t>these</w:t>
      </w:r>
      <w:proofErr w:type="gramEnd"/>
      <w:r>
        <w:rPr>
          <w:rFonts w:ascii="NimbusSanL-Regu" w:eastAsiaTheme="minorHAnsi" w:hAnsi="NimbusSanL-Regu" w:cs="NimbusSanL-Regu"/>
          <w:color w:val="auto"/>
          <w:sz w:val="22"/>
          <w:szCs w:val="22"/>
          <w:lang w:val="en-US" w:eastAsia="en-US"/>
        </w:rPr>
        <w:t xml:space="preserve"> events well.</w:t>
      </w:r>
    </w:p>
  </w:comment>
  <w:comment w:id="257" w:author="Guido CECCHERINI" w:date="2016-01-05T10:40:00Z" w:initials="GC">
    <w:p w14:paraId="317C6E49" w14:textId="77777777" w:rsidR="00D64A3F" w:rsidRDefault="00D64A3F" w:rsidP="00630C63">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t xml:space="preserve"> </w:t>
      </w:r>
      <w:r>
        <w:rPr>
          <w:rFonts w:ascii="NimbusSanL-Regu" w:eastAsiaTheme="minorHAnsi" w:hAnsi="NimbusSanL-Regu" w:cs="NimbusSanL-Regu"/>
          <w:color w:val="auto"/>
          <w:sz w:val="22"/>
          <w:szCs w:val="22"/>
          <w:lang w:val="en-US" w:eastAsia="en-US"/>
        </w:rPr>
        <w:t>This is a good observation, but the authors are comparing a</w:t>
      </w:r>
    </w:p>
    <w:p w14:paraId="0D9FB679" w14:textId="77777777" w:rsidR="00D64A3F" w:rsidRDefault="00D64A3F" w:rsidP="00630C63">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period</w:t>
      </w:r>
      <w:proofErr w:type="gramEnd"/>
      <w:r>
        <w:rPr>
          <w:rFonts w:ascii="NimbusSanL-Regu" w:eastAsiaTheme="minorHAnsi" w:hAnsi="NimbusSanL-Regu" w:cs="NimbusSanL-Regu"/>
          <w:color w:val="auto"/>
          <w:sz w:val="22"/>
          <w:szCs w:val="22"/>
          <w:lang w:val="en-US" w:eastAsia="en-US"/>
        </w:rPr>
        <w:t xml:space="preserve"> of 9 years with a period of 24 years. It makes the conclusion they draw from it</w:t>
      </w:r>
    </w:p>
    <w:p w14:paraId="4327EC2A" w14:textId="77777777" w:rsidR="00D64A3F" w:rsidRDefault="00D64A3F" w:rsidP="00630C63">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all</w:t>
      </w:r>
      <w:proofErr w:type="gramEnd"/>
      <w:r>
        <w:rPr>
          <w:rFonts w:ascii="NimbusSanL-Regu" w:eastAsiaTheme="minorHAnsi" w:hAnsi="NimbusSanL-Regu" w:cs="NimbusSanL-Regu"/>
          <w:color w:val="auto"/>
          <w:sz w:val="22"/>
          <w:szCs w:val="22"/>
          <w:lang w:val="en-US" w:eastAsia="en-US"/>
        </w:rPr>
        <w:t xml:space="preserve"> the more interesting, but it should either be normed (e.g., "between 2005 and 2014</w:t>
      </w:r>
    </w:p>
    <w:p w14:paraId="6D9BE78A" w14:textId="77777777" w:rsidR="00D64A3F" w:rsidRDefault="00D64A3F" w:rsidP="00630C63">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the</w:t>
      </w:r>
      <w:proofErr w:type="gramEnd"/>
      <w:r>
        <w:rPr>
          <w:rFonts w:ascii="NimbusSanL-Regu" w:eastAsiaTheme="minorHAnsi" w:hAnsi="NimbusSanL-Regu" w:cs="NimbusSanL-Regu"/>
          <w:color w:val="auto"/>
          <w:sz w:val="22"/>
          <w:szCs w:val="22"/>
          <w:lang w:val="en-US" w:eastAsia="en-US"/>
        </w:rPr>
        <w:t xml:space="preserve"> frequency of extreme heat waves had increased to 40 observations per year, as</w:t>
      </w:r>
    </w:p>
    <w:p w14:paraId="3E510DB8" w14:textId="110E82A3" w:rsidR="00D64A3F" w:rsidRDefault="00D64A3F" w:rsidP="00630C63">
      <w:pPr>
        <w:pStyle w:val="CommentText"/>
      </w:pPr>
      <w:proofErr w:type="gramStart"/>
      <w:r>
        <w:rPr>
          <w:rFonts w:ascii="NimbusSanL-Regu" w:eastAsiaTheme="minorHAnsi" w:hAnsi="NimbusSanL-Regu" w:cs="NimbusSanL-Regu"/>
          <w:color w:val="auto"/>
          <w:sz w:val="22"/>
          <w:szCs w:val="22"/>
          <w:lang w:val="en-US" w:eastAsia="en-US"/>
        </w:rPr>
        <w:t>compared</w:t>
      </w:r>
      <w:proofErr w:type="gramEnd"/>
      <w:r>
        <w:rPr>
          <w:rFonts w:ascii="NimbusSanL-Regu" w:eastAsiaTheme="minorHAnsi" w:hAnsi="NimbusSanL-Regu" w:cs="NimbusSanL-Regu"/>
          <w:color w:val="auto"/>
          <w:sz w:val="22"/>
          <w:szCs w:val="22"/>
          <w:lang w:val="en-US" w:eastAsia="en-US"/>
        </w:rPr>
        <w:t xml:space="preserve"> to 8.5 per year in the period from 1980 to 2004") or accentuated in the text</w:t>
      </w:r>
    </w:p>
  </w:comment>
  <w:comment w:id="263" w:author="Guido CECCHERINI" w:date="2016-01-05T11:19:00Z" w:initials="GC">
    <w:p w14:paraId="05929A7B" w14:textId="77777777" w:rsidR="001351A0" w:rsidRDefault="001351A0" w:rsidP="001351A0">
      <w:pPr>
        <w:pStyle w:val="CommentText"/>
      </w:pPr>
      <w:r>
        <w:rPr>
          <w:rStyle w:val="CommentReference"/>
        </w:rPr>
        <w:annotationRef/>
      </w:r>
      <w:r>
        <w:rPr>
          <w:rFonts w:ascii="NimbusSanL-Regu" w:eastAsiaTheme="minorHAnsi" w:hAnsi="NimbusSanL-Regu" w:cs="NimbusSanL-Regu"/>
          <w:color w:val="auto"/>
          <w:sz w:val="22"/>
          <w:szCs w:val="22"/>
          <w:lang w:val="en-US" w:eastAsia="en-US"/>
        </w:rPr>
        <w:t>Why not doing a similar example to the cold wave?</w:t>
      </w:r>
    </w:p>
  </w:comment>
  <w:comment w:id="270" w:author="Guido CECCHERINI" w:date="2016-01-05T11:11:00Z" w:initials="GC">
    <w:p w14:paraId="275CB68E" w14:textId="77777777" w:rsidR="00D64A3F" w:rsidRDefault="00D64A3F" w:rsidP="00CC4982">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Figure 4: This plot shows an interesting spatial distribution. It would be nice if this were</w:t>
      </w:r>
    </w:p>
    <w:p w14:paraId="704E38F5" w14:textId="2AD43E74" w:rsidR="00D64A3F" w:rsidRDefault="00D64A3F" w:rsidP="00CC4982">
      <w:pPr>
        <w:pStyle w:val="CommentText"/>
      </w:pPr>
      <w:proofErr w:type="gramStart"/>
      <w:r>
        <w:rPr>
          <w:rFonts w:ascii="NimbusSanL-Regu" w:eastAsiaTheme="minorHAnsi" w:hAnsi="NimbusSanL-Regu" w:cs="NimbusSanL-Regu"/>
          <w:color w:val="auto"/>
          <w:sz w:val="22"/>
          <w:szCs w:val="22"/>
          <w:lang w:val="en-US" w:eastAsia="en-US"/>
        </w:rPr>
        <w:t>discussed</w:t>
      </w:r>
      <w:proofErr w:type="gramEnd"/>
      <w:r>
        <w:rPr>
          <w:rFonts w:ascii="NimbusSanL-Regu" w:eastAsiaTheme="minorHAnsi" w:hAnsi="NimbusSanL-Regu" w:cs="NimbusSanL-Regu"/>
          <w:color w:val="auto"/>
          <w:sz w:val="22"/>
          <w:szCs w:val="22"/>
          <w:lang w:val="en-US" w:eastAsia="en-US"/>
        </w:rPr>
        <w:t xml:space="preserve"> in the text. Also, as in figure 2, the class 16-32 does not occur!</w:t>
      </w:r>
    </w:p>
  </w:comment>
  <w:comment w:id="273" w:author="Guido CECCHERINI" w:date="2016-01-05T10:41:00Z" w:initials="GC">
    <w:p w14:paraId="1E7B8E8F" w14:textId="77777777" w:rsidR="00D64A3F" w:rsidRDefault="00D64A3F" w:rsidP="00C36C8A">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Here the authors describe an example year. Is this year significant</w:t>
      </w:r>
    </w:p>
    <w:p w14:paraId="0518D241" w14:textId="77777777" w:rsidR="00D64A3F" w:rsidRDefault="00D64A3F" w:rsidP="00C36C8A">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for</w:t>
      </w:r>
      <w:proofErr w:type="gramEnd"/>
      <w:r>
        <w:rPr>
          <w:rFonts w:ascii="NimbusSanL-Regu" w:eastAsiaTheme="minorHAnsi" w:hAnsi="NimbusSanL-Regu" w:cs="NimbusSanL-Regu"/>
          <w:color w:val="auto"/>
          <w:sz w:val="22"/>
          <w:szCs w:val="22"/>
          <w:lang w:val="en-US" w:eastAsia="en-US"/>
        </w:rPr>
        <w:t xml:space="preserve"> some reason, or was it chosen at random? Both would be fine, but it should</w:t>
      </w:r>
    </w:p>
    <w:p w14:paraId="15637B57" w14:textId="2446B3F9" w:rsidR="00D64A3F" w:rsidRDefault="00D64A3F" w:rsidP="00C36C8A">
      <w:pPr>
        <w:pStyle w:val="CommentText"/>
      </w:pPr>
      <w:proofErr w:type="gramStart"/>
      <w:r>
        <w:rPr>
          <w:rFonts w:ascii="NimbusSanL-Regu" w:eastAsiaTheme="minorHAnsi" w:hAnsi="NimbusSanL-Regu" w:cs="NimbusSanL-Regu"/>
          <w:color w:val="auto"/>
          <w:sz w:val="22"/>
          <w:szCs w:val="22"/>
          <w:lang w:val="en-US" w:eastAsia="en-US"/>
        </w:rPr>
        <w:t>be</w:t>
      </w:r>
      <w:proofErr w:type="gramEnd"/>
      <w:r>
        <w:rPr>
          <w:rFonts w:ascii="NimbusSanL-Regu" w:eastAsiaTheme="minorHAnsi" w:hAnsi="NimbusSanL-Regu" w:cs="NimbusSanL-Regu"/>
          <w:color w:val="auto"/>
          <w:sz w:val="22"/>
          <w:szCs w:val="22"/>
          <w:lang w:val="en-US" w:eastAsia="en-US"/>
        </w:rPr>
        <w:t xml:space="preserve"> stated in the paper.</w:t>
      </w:r>
    </w:p>
  </w:comment>
  <w:comment w:id="275" w:author="Guido CECCHERINI" w:date="2016-01-05T11:19:00Z" w:initials="GC">
    <w:p w14:paraId="35A8044F" w14:textId="3AAE59E9" w:rsidR="00D64A3F" w:rsidRDefault="00D64A3F">
      <w:pPr>
        <w:pStyle w:val="CommentText"/>
      </w:pPr>
      <w:r>
        <w:rPr>
          <w:rStyle w:val="CommentReference"/>
        </w:rPr>
        <w:annotationRef/>
      </w:r>
      <w:r>
        <w:rPr>
          <w:rFonts w:ascii="NimbusSanL-Regu" w:eastAsiaTheme="minorHAnsi" w:hAnsi="NimbusSanL-Regu" w:cs="NimbusSanL-Regu"/>
          <w:color w:val="auto"/>
          <w:sz w:val="22"/>
          <w:szCs w:val="22"/>
          <w:lang w:val="en-US" w:eastAsia="en-US"/>
        </w:rPr>
        <w:t>Why not doing a similar example to the cold wave?</w:t>
      </w:r>
    </w:p>
  </w:comment>
  <w:comment w:id="314" w:author="Guido CECCHERINI" w:date="2016-01-05T11:13:00Z" w:initials="GC">
    <w:p w14:paraId="129F80B4" w14:textId="77777777" w:rsidR="00D64A3F" w:rsidRDefault="00D64A3F" w:rsidP="0084772D">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Please use uniform descriptions in the caption for the panels within the plot,</w:t>
      </w:r>
    </w:p>
    <w:p w14:paraId="0C19370F" w14:textId="77777777" w:rsidR="00D64A3F" w:rsidRDefault="00D64A3F" w:rsidP="0084772D">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Fonts w:ascii="NimbusSanL-Regu" w:eastAsiaTheme="minorHAnsi" w:hAnsi="NimbusSanL-Regu" w:cs="NimbusSanL-Regu"/>
          <w:color w:val="auto"/>
          <w:sz w:val="22"/>
          <w:szCs w:val="22"/>
          <w:lang w:val="en-US" w:eastAsia="en-US"/>
        </w:rPr>
        <w:t>e.g. "...mean annual maximum temperature (TX, left panel)...</w:t>
      </w:r>
      <w:proofErr w:type="gramStart"/>
      <w:r>
        <w:rPr>
          <w:rFonts w:ascii="NimbusSanL-Regu" w:eastAsiaTheme="minorHAnsi" w:hAnsi="NimbusSanL-Regu" w:cs="NimbusSanL-Regu"/>
          <w:color w:val="auto"/>
          <w:sz w:val="22"/>
          <w:szCs w:val="22"/>
          <w:lang w:val="en-US" w:eastAsia="en-US"/>
        </w:rPr>
        <w:t>".</w:t>
      </w:r>
      <w:proofErr w:type="gramEnd"/>
      <w:r>
        <w:rPr>
          <w:rFonts w:ascii="NimbusSanL-Regu" w:eastAsiaTheme="minorHAnsi" w:hAnsi="NimbusSanL-Regu" w:cs="NimbusSanL-Regu"/>
          <w:color w:val="auto"/>
          <w:sz w:val="22"/>
          <w:szCs w:val="22"/>
          <w:lang w:val="en-US" w:eastAsia="en-US"/>
        </w:rPr>
        <w:t xml:space="preserve"> I would suggest using</w:t>
      </w:r>
    </w:p>
    <w:p w14:paraId="3E6200BB" w14:textId="77777777" w:rsidR="00D64A3F" w:rsidRDefault="00D64A3F" w:rsidP="0084772D">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uniform</w:t>
      </w:r>
      <w:proofErr w:type="gramEnd"/>
      <w:r>
        <w:rPr>
          <w:rFonts w:ascii="NimbusSanL-Regu" w:eastAsiaTheme="minorHAnsi" w:hAnsi="NimbusSanL-Regu" w:cs="NimbusSanL-Regu"/>
          <w:color w:val="auto"/>
          <w:sz w:val="22"/>
          <w:szCs w:val="22"/>
          <w:lang w:val="en-US" w:eastAsia="en-US"/>
        </w:rPr>
        <w:t xml:space="preserve"> maxima / minima for all 3 subplots. However, MTR should use a different color</w:t>
      </w:r>
    </w:p>
    <w:p w14:paraId="50C2EE4F" w14:textId="77777777" w:rsidR="00D64A3F" w:rsidRDefault="00D64A3F" w:rsidP="0084772D">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scale</w:t>
      </w:r>
      <w:proofErr w:type="gramEnd"/>
      <w:r>
        <w:rPr>
          <w:rFonts w:ascii="NimbusSanL-Regu" w:eastAsiaTheme="minorHAnsi" w:hAnsi="NimbusSanL-Regu" w:cs="NimbusSanL-Regu"/>
          <w:color w:val="auto"/>
          <w:sz w:val="22"/>
          <w:szCs w:val="22"/>
          <w:lang w:val="en-US" w:eastAsia="en-US"/>
        </w:rPr>
        <w:t>. It’s not describing an increase or decrease of temperature, but an increase in</w:t>
      </w:r>
    </w:p>
    <w:p w14:paraId="613D2783" w14:textId="77777777" w:rsidR="00D64A3F" w:rsidRDefault="00D64A3F" w:rsidP="0084772D">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the</w:t>
      </w:r>
      <w:proofErr w:type="gramEnd"/>
      <w:r>
        <w:rPr>
          <w:rFonts w:ascii="NimbusSanL-Regu" w:eastAsiaTheme="minorHAnsi" w:hAnsi="NimbusSanL-Regu" w:cs="NimbusSanL-Regu"/>
          <w:color w:val="auto"/>
          <w:sz w:val="22"/>
          <w:szCs w:val="22"/>
          <w:lang w:val="en-US" w:eastAsia="en-US"/>
        </w:rPr>
        <w:t xml:space="preserve"> </w:t>
      </w:r>
      <w:proofErr w:type="spellStart"/>
      <w:r>
        <w:rPr>
          <w:rFonts w:ascii="NimbusSanL-Regu" w:eastAsiaTheme="minorHAnsi" w:hAnsi="NimbusSanL-Regu" w:cs="NimbusSanL-Regu"/>
          <w:color w:val="auto"/>
          <w:sz w:val="22"/>
          <w:szCs w:val="22"/>
          <w:lang w:val="en-US" w:eastAsia="en-US"/>
        </w:rPr>
        <w:t>the</w:t>
      </w:r>
      <w:proofErr w:type="spellEnd"/>
      <w:r>
        <w:rPr>
          <w:rFonts w:ascii="NimbusSanL-Regu" w:eastAsiaTheme="minorHAnsi" w:hAnsi="NimbusSanL-Regu" w:cs="NimbusSanL-Regu"/>
          <w:color w:val="auto"/>
          <w:sz w:val="22"/>
          <w:szCs w:val="22"/>
          <w:lang w:val="en-US" w:eastAsia="en-US"/>
        </w:rPr>
        <w:t xml:space="preserve"> spread between minimum and maximum. A grayscale or some other scale that</w:t>
      </w:r>
    </w:p>
    <w:p w14:paraId="0221AC21" w14:textId="77777777" w:rsidR="00D64A3F" w:rsidRDefault="00D64A3F" w:rsidP="0084772D">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indicates</w:t>
      </w:r>
      <w:proofErr w:type="gramEnd"/>
      <w:r>
        <w:rPr>
          <w:rFonts w:ascii="NimbusSanL-Regu" w:eastAsiaTheme="minorHAnsi" w:hAnsi="NimbusSanL-Regu" w:cs="NimbusSanL-Regu"/>
          <w:color w:val="auto"/>
          <w:sz w:val="22"/>
          <w:szCs w:val="22"/>
          <w:lang w:val="en-US" w:eastAsia="en-US"/>
        </w:rPr>
        <w:t xml:space="preserve"> intensity would be better suited, otherwise readers might interpret a bright</w:t>
      </w:r>
    </w:p>
    <w:p w14:paraId="217C6C5F" w14:textId="60D511CD" w:rsidR="00D64A3F" w:rsidRDefault="00D64A3F" w:rsidP="0084772D">
      <w:pPr>
        <w:pStyle w:val="CommentText"/>
      </w:pPr>
      <w:proofErr w:type="gramStart"/>
      <w:r>
        <w:rPr>
          <w:rFonts w:ascii="NimbusSanL-Regu" w:eastAsiaTheme="minorHAnsi" w:hAnsi="NimbusSanL-Regu" w:cs="NimbusSanL-Regu"/>
          <w:color w:val="auto"/>
          <w:sz w:val="22"/>
          <w:szCs w:val="22"/>
          <w:lang w:val="en-US" w:eastAsia="en-US"/>
        </w:rPr>
        <w:t>red</w:t>
      </w:r>
      <w:proofErr w:type="gramEnd"/>
      <w:r>
        <w:rPr>
          <w:rFonts w:ascii="NimbusSanL-Regu" w:eastAsiaTheme="minorHAnsi" w:hAnsi="NimbusSanL-Regu" w:cs="NimbusSanL-Regu"/>
          <w:color w:val="auto"/>
          <w:sz w:val="22"/>
          <w:szCs w:val="22"/>
          <w:lang w:val="en-US" w:eastAsia="en-US"/>
        </w:rPr>
        <w:t xml:space="preserve"> value of 1.0 to mean that warmer temperatures were observed</w:t>
      </w:r>
    </w:p>
  </w:comment>
  <w:comment w:id="315" w:author="Guido CECCHERINI" w:date="2016-01-05T11:21:00Z" w:initials="GC">
    <w:p w14:paraId="7A9C0753"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7) P7389L3 The stations with statistical significant trend do they appear clustered in</w:t>
      </w:r>
    </w:p>
    <w:p w14:paraId="07027C37" w14:textId="4ED1EC25" w:rsidR="00D64A3F" w:rsidRDefault="00D64A3F" w:rsidP="005E3C0C">
      <w:pPr>
        <w:pStyle w:val="CommentText"/>
      </w:pPr>
      <w:proofErr w:type="gramStart"/>
      <w:r>
        <w:rPr>
          <w:rFonts w:ascii="NimbusSanL-Regu" w:eastAsiaTheme="minorHAnsi" w:hAnsi="NimbusSanL-Regu" w:cs="NimbusSanL-Regu"/>
          <w:color w:val="auto"/>
          <w:sz w:val="22"/>
          <w:szCs w:val="22"/>
          <w:lang w:val="en-US" w:eastAsia="en-US"/>
        </w:rPr>
        <w:t>some</w:t>
      </w:r>
      <w:proofErr w:type="gramEnd"/>
      <w:r>
        <w:rPr>
          <w:rFonts w:ascii="NimbusSanL-Regu" w:eastAsiaTheme="minorHAnsi" w:hAnsi="NimbusSanL-Regu" w:cs="NimbusSanL-Regu"/>
          <w:color w:val="auto"/>
          <w:sz w:val="22"/>
          <w:szCs w:val="22"/>
          <w:lang w:val="en-US" w:eastAsia="en-US"/>
        </w:rPr>
        <w:t xml:space="preserve"> areas? </w:t>
      </w:r>
      <w:proofErr w:type="gramStart"/>
      <w:r>
        <w:rPr>
          <w:rFonts w:ascii="NimbusSanL-Regu" w:eastAsiaTheme="minorHAnsi" w:hAnsi="NimbusSanL-Regu" w:cs="NimbusSanL-Regu"/>
          <w:color w:val="auto"/>
          <w:sz w:val="22"/>
          <w:szCs w:val="22"/>
          <w:lang w:val="en-US" w:eastAsia="en-US"/>
        </w:rPr>
        <w:t>or</w:t>
      </w:r>
      <w:proofErr w:type="gramEnd"/>
      <w:r>
        <w:rPr>
          <w:rFonts w:ascii="NimbusSanL-Regu" w:eastAsiaTheme="minorHAnsi" w:hAnsi="NimbusSanL-Regu" w:cs="NimbusSanL-Regu"/>
          <w:color w:val="auto"/>
          <w:sz w:val="22"/>
          <w:szCs w:val="22"/>
          <w:lang w:val="en-US" w:eastAsia="en-US"/>
        </w:rPr>
        <w:t xml:space="preserve"> they are scatter throughout the domain?</w:t>
      </w:r>
    </w:p>
  </w:comment>
  <w:comment w:id="331" w:author="Guido CECCHERINI" w:date="2016-01-05T11:14:00Z" w:initials="GC">
    <w:p w14:paraId="15858469" w14:textId="77777777" w:rsidR="00D64A3F" w:rsidRDefault="00D64A3F" w:rsidP="007E2C15">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The axes are too small to be readable with many printers, please enlarge</w:t>
      </w:r>
    </w:p>
    <w:p w14:paraId="3E356DF6" w14:textId="77777777" w:rsidR="00D64A3F" w:rsidRDefault="00D64A3F" w:rsidP="007E2C15">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them</w:t>
      </w:r>
      <w:proofErr w:type="gramEnd"/>
      <w:r>
        <w:rPr>
          <w:rFonts w:ascii="NimbusSanL-Regu" w:eastAsiaTheme="minorHAnsi" w:hAnsi="NimbusSanL-Regu" w:cs="NimbusSanL-Regu"/>
          <w:color w:val="auto"/>
          <w:sz w:val="22"/>
          <w:szCs w:val="22"/>
          <w:lang w:val="en-US" w:eastAsia="en-US"/>
        </w:rPr>
        <w:t>. It looks like the authors are using R - in this case the plot could be painted in a</w:t>
      </w:r>
    </w:p>
    <w:p w14:paraId="22C84A97" w14:textId="77777777" w:rsidR="00D64A3F" w:rsidRDefault="00D64A3F" w:rsidP="007E2C15">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smaller</w:t>
      </w:r>
      <w:proofErr w:type="gramEnd"/>
      <w:r>
        <w:rPr>
          <w:rFonts w:ascii="NimbusSanL-Regu" w:eastAsiaTheme="minorHAnsi" w:hAnsi="NimbusSanL-Regu" w:cs="NimbusSanL-Regu"/>
          <w:color w:val="auto"/>
          <w:sz w:val="22"/>
          <w:szCs w:val="22"/>
          <w:lang w:val="en-US" w:eastAsia="en-US"/>
        </w:rPr>
        <w:t xml:space="preserve"> viewport and the font size would be larger in proportion to the rest of the plot</w:t>
      </w:r>
    </w:p>
    <w:p w14:paraId="78E23C9F" w14:textId="77777777" w:rsidR="00D64A3F" w:rsidRDefault="00D64A3F" w:rsidP="007E2C15">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automatically</w:t>
      </w:r>
      <w:proofErr w:type="gramEnd"/>
      <w:r>
        <w:rPr>
          <w:rFonts w:ascii="NimbusSanL-Regu" w:eastAsiaTheme="minorHAnsi" w:hAnsi="NimbusSanL-Regu" w:cs="NimbusSanL-Regu"/>
          <w:color w:val="auto"/>
          <w:sz w:val="22"/>
          <w:szCs w:val="22"/>
          <w:lang w:val="en-US" w:eastAsia="en-US"/>
        </w:rPr>
        <w:t>.. The values are very jittery, and this makes interpretation of the figure</w:t>
      </w:r>
    </w:p>
    <w:p w14:paraId="1A3CA1B1" w14:textId="77777777" w:rsidR="00D64A3F" w:rsidRDefault="00D64A3F" w:rsidP="007E2C15">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unnecessarily</w:t>
      </w:r>
      <w:proofErr w:type="gramEnd"/>
      <w:r>
        <w:rPr>
          <w:rFonts w:ascii="NimbusSanL-Regu" w:eastAsiaTheme="minorHAnsi" w:hAnsi="NimbusSanL-Regu" w:cs="NimbusSanL-Regu"/>
          <w:color w:val="auto"/>
          <w:sz w:val="22"/>
          <w:szCs w:val="22"/>
          <w:lang w:val="en-US" w:eastAsia="en-US"/>
        </w:rPr>
        <w:t xml:space="preserve"> difficult - the long-year average temperature on a specific day in the year</w:t>
      </w:r>
    </w:p>
    <w:p w14:paraId="2313B594" w14:textId="77777777" w:rsidR="00D64A3F" w:rsidRDefault="00D64A3F" w:rsidP="007E2C15">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is</w:t>
      </w:r>
      <w:proofErr w:type="gramEnd"/>
      <w:r>
        <w:rPr>
          <w:rFonts w:ascii="NimbusSanL-Regu" w:eastAsiaTheme="minorHAnsi" w:hAnsi="NimbusSanL-Regu" w:cs="NimbusSanL-Regu"/>
          <w:color w:val="auto"/>
          <w:sz w:val="22"/>
          <w:szCs w:val="22"/>
          <w:lang w:val="en-US" w:eastAsia="en-US"/>
        </w:rPr>
        <w:t xml:space="preserve"> not meaningful. I would smooth the values using e.g. a moving window of 5-10 days.</w:t>
      </w:r>
    </w:p>
    <w:p w14:paraId="4629C409" w14:textId="77777777" w:rsidR="00D64A3F" w:rsidRDefault="00D64A3F" w:rsidP="007E2C15">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Fonts w:ascii="NimbusSanL-Regu" w:eastAsiaTheme="minorHAnsi" w:hAnsi="NimbusSanL-Regu" w:cs="NimbusSanL-Regu"/>
          <w:color w:val="auto"/>
          <w:sz w:val="22"/>
          <w:szCs w:val="22"/>
          <w:lang w:val="en-US" w:eastAsia="en-US"/>
        </w:rPr>
        <w:t>This would also remove the outliers, which don’t provide meaningful information, and</w:t>
      </w:r>
    </w:p>
    <w:p w14:paraId="4B525BDE" w14:textId="77777777" w:rsidR="00D64A3F" w:rsidRDefault="00D64A3F" w:rsidP="007E2C15">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simultaneously</w:t>
      </w:r>
      <w:proofErr w:type="gramEnd"/>
      <w:r>
        <w:rPr>
          <w:rFonts w:ascii="NimbusSanL-Regu" w:eastAsiaTheme="minorHAnsi" w:hAnsi="NimbusSanL-Regu" w:cs="NimbusSanL-Regu"/>
          <w:color w:val="auto"/>
          <w:sz w:val="22"/>
          <w:szCs w:val="22"/>
          <w:lang w:val="en-US" w:eastAsia="en-US"/>
        </w:rPr>
        <w:t xml:space="preserve"> reduce the range on the y-axis, which would increase the information</w:t>
      </w:r>
    </w:p>
    <w:p w14:paraId="72FC4BCA" w14:textId="319B423E" w:rsidR="00D64A3F" w:rsidRDefault="00D64A3F" w:rsidP="007E2C15">
      <w:pPr>
        <w:pStyle w:val="CommentText"/>
      </w:pPr>
      <w:proofErr w:type="gramStart"/>
      <w:r>
        <w:rPr>
          <w:rFonts w:ascii="NimbusSanL-Regu" w:eastAsiaTheme="minorHAnsi" w:hAnsi="NimbusSanL-Regu" w:cs="NimbusSanL-Regu"/>
          <w:color w:val="auto"/>
          <w:sz w:val="22"/>
          <w:szCs w:val="22"/>
          <w:lang w:val="en-US" w:eastAsia="en-US"/>
        </w:rPr>
        <w:t>density</w:t>
      </w:r>
      <w:proofErr w:type="gramEnd"/>
      <w:r>
        <w:rPr>
          <w:rFonts w:ascii="NimbusSanL-Regu" w:eastAsiaTheme="minorHAnsi" w:hAnsi="NimbusSanL-Regu" w:cs="NimbusSanL-Regu"/>
          <w:color w:val="auto"/>
          <w:sz w:val="22"/>
          <w:szCs w:val="22"/>
          <w:lang w:val="en-US" w:eastAsia="en-US"/>
        </w:rPr>
        <w:t xml:space="preserve"> shown. The same applies to figure 9</w:t>
      </w:r>
    </w:p>
  </w:comment>
  <w:comment w:id="446" w:author="Guido CECCHERINI" w:date="2016-01-05T10:43:00Z" w:initials="GC">
    <w:p w14:paraId="6EAFD0C6" w14:textId="77777777" w:rsidR="00D64A3F" w:rsidRDefault="00D64A3F" w:rsidP="00C36C8A">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First of all, the second indicator is Mean Absolute Error, not Absolute Error</w:t>
      </w:r>
    </w:p>
    <w:p w14:paraId="2B8CC144" w14:textId="77777777" w:rsidR="00D64A3F" w:rsidRDefault="00D64A3F" w:rsidP="00C36C8A">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Fonts w:ascii="NimbusSanL-Regu" w:eastAsiaTheme="minorHAnsi" w:hAnsi="NimbusSanL-Regu" w:cs="NimbusSanL-Regu"/>
          <w:color w:val="auto"/>
          <w:sz w:val="22"/>
          <w:szCs w:val="22"/>
          <w:lang w:val="en-US" w:eastAsia="en-US"/>
        </w:rPr>
        <w:t>(AE would be for a single observation). Secondly, both RMSE and MAE are used for measuring errors, e.g. in predictive models, and this is not the case here. The</w:t>
      </w:r>
    </w:p>
    <w:p w14:paraId="51DF260B" w14:textId="77777777" w:rsidR="00D64A3F" w:rsidRDefault="00D64A3F" w:rsidP="00C36C8A">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authors</w:t>
      </w:r>
      <w:proofErr w:type="gramEnd"/>
      <w:r>
        <w:rPr>
          <w:rFonts w:ascii="NimbusSanL-Regu" w:eastAsiaTheme="minorHAnsi" w:hAnsi="NimbusSanL-Regu" w:cs="NimbusSanL-Regu"/>
          <w:color w:val="auto"/>
          <w:sz w:val="22"/>
          <w:szCs w:val="22"/>
          <w:lang w:val="en-US" w:eastAsia="en-US"/>
        </w:rPr>
        <w:t xml:space="preserve"> are examining deviance of a subpopulation from its </w:t>
      </w:r>
      <w:proofErr w:type="spellStart"/>
      <w:r>
        <w:rPr>
          <w:rFonts w:ascii="NimbusSanL-Regu" w:eastAsiaTheme="minorHAnsi" w:hAnsi="NimbusSanL-Regu" w:cs="NimbusSanL-Regu"/>
          <w:color w:val="auto"/>
          <w:sz w:val="22"/>
          <w:szCs w:val="22"/>
          <w:lang w:val="en-US" w:eastAsia="en-US"/>
        </w:rPr>
        <w:t>superpopulation</w:t>
      </w:r>
      <w:proofErr w:type="spellEnd"/>
      <w:r>
        <w:rPr>
          <w:rFonts w:ascii="NimbusSanL-Regu" w:eastAsiaTheme="minorHAnsi" w:hAnsi="NimbusSanL-Regu" w:cs="NimbusSanL-Regu"/>
          <w:color w:val="auto"/>
          <w:sz w:val="22"/>
          <w:szCs w:val="22"/>
          <w:lang w:val="en-US" w:eastAsia="en-US"/>
        </w:rPr>
        <w:t>. In this</w:t>
      </w:r>
    </w:p>
    <w:p w14:paraId="519B60A8" w14:textId="78C353C0" w:rsidR="00D64A3F" w:rsidRDefault="00D64A3F" w:rsidP="00C36C8A">
      <w:pPr>
        <w:pStyle w:val="CommentText"/>
      </w:pPr>
      <w:proofErr w:type="gramStart"/>
      <w:r>
        <w:rPr>
          <w:rFonts w:ascii="NimbusSanL-Regu" w:eastAsiaTheme="minorHAnsi" w:hAnsi="NimbusSanL-Regu" w:cs="NimbusSanL-Regu"/>
          <w:color w:val="auto"/>
          <w:sz w:val="22"/>
          <w:szCs w:val="22"/>
          <w:lang w:val="en-US" w:eastAsia="en-US"/>
        </w:rPr>
        <w:t>case</w:t>
      </w:r>
      <w:proofErr w:type="gramEnd"/>
      <w:r>
        <w:rPr>
          <w:rFonts w:ascii="NimbusSanL-Regu" w:eastAsiaTheme="minorHAnsi" w:hAnsi="NimbusSanL-Regu" w:cs="NimbusSanL-Regu"/>
          <w:color w:val="auto"/>
          <w:sz w:val="22"/>
          <w:szCs w:val="22"/>
          <w:lang w:val="en-US" w:eastAsia="en-US"/>
        </w:rPr>
        <w:t>, deviance indicators, not error indicators, should be used.</w:t>
      </w:r>
    </w:p>
  </w:comment>
  <w:comment w:id="487" w:author="Guido CECCHERINI" w:date="2016-01-05T11:29:00Z" w:initials="GC">
    <w:p w14:paraId="24DCFF8A"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 xml:space="preserve">Section 3.4 I believe that they are </w:t>
      </w:r>
      <w:proofErr w:type="spellStart"/>
      <w:r>
        <w:rPr>
          <w:rFonts w:ascii="NimbusSanL-Regu" w:eastAsiaTheme="minorHAnsi" w:hAnsi="NimbusSanL-Regu" w:cs="NimbusSanL-Regu"/>
          <w:color w:val="auto"/>
          <w:sz w:val="22"/>
          <w:szCs w:val="22"/>
          <w:lang w:val="en-US" w:eastAsia="en-US"/>
        </w:rPr>
        <w:t>to</w:t>
      </w:r>
      <w:proofErr w:type="spellEnd"/>
      <w:r>
        <w:rPr>
          <w:rFonts w:ascii="NimbusSanL-Regu" w:eastAsiaTheme="minorHAnsi" w:hAnsi="NimbusSanL-Regu" w:cs="NimbusSanL-Regu"/>
          <w:color w:val="auto"/>
          <w:sz w:val="22"/>
          <w:szCs w:val="22"/>
          <w:lang w:val="en-US" w:eastAsia="en-US"/>
        </w:rPr>
        <w:t xml:space="preserve"> many equation in this section. Most of the</w:t>
      </w:r>
    </w:p>
    <w:p w14:paraId="4D4419F6"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computed</w:t>
      </w:r>
      <w:proofErr w:type="gramEnd"/>
      <w:r>
        <w:rPr>
          <w:rFonts w:ascii="NimbusSanL-Regu" w:eastAsiaTheme="minorHAnsi" w:hAnsi="NimbusSanL-Regu" w:cs="NimbusSanL-Regu"/>
          <w:color w:val="auto"/>
          <w:sz w:val="22"/>
          <w:szCs w:val="22"/>
          <w:lang w:val="en-US" w:eastAsia="en-US"/>
        </w:rPr>
        <w:t xml:space="preserve"> indices are rather straightforward, therefore a simple explained is enough.</w:t>
      </w:r>
    </w:p>
    <w:p w14:paraId="48A4E17C"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Fonts w:ascii="NimbusSanL-Regu" w:eastAsiaTheme="minorHAnsi" w:hAnsi="NimbusSanL-Regu" w:cs="NimbusSanL-Regu"/>
          <w:color w:val="auto"/>
          <w:sz w:val="22"/>
          <w:szCs w:val="22"/>
          <w:lang w:val="en-US" w:eastAsia="en-US"/>
        </w:rPr>
        <w:t xml:space="preserve">In addition, </w:t>
      </w:r>
      <w:proofErr w:type="spellStart"/>
      <w:r>
        <w:rPr>
          <w:rFonts w:ascii="NimbusSanL-Regu" w:eastAsiaTheme="minorHAnsi" w:hAnsi="NimbusSanL-Regu" w:cs="NimbusSanL-Regu"/>
          <w:color w:val="auto"/>
          <w:sz w:val="22"/>
          <w:szCs w:val="22"/>
          <w:lang w:val="en-US" w:eastAsia="en-US"/>
        </w:rPr>
        <w:t>i</w:t>
      </w:r>
      <w:proofErr w:type="spellEnd"/>
      <w:r>
        <w:rPr>
          <w:rFonts w:ascii="NimbusSanL-Regu" w:eastAsiaTheme="minorHAnsi" w:hAnsi="NimbusSanL-Regu" w:cs="NimbusSanL-Regu"/>
          <w:color w:val="auto"/>
          <w:sz w:val="22"/>
          <w:szCs w:val="22"/>
          <w:lang w:val="en-US" w:eastAsia="en-US"/>
        </w:rPr>
        <w:t xml:space="preserve"> do not believe that the use of equation 5 and 6 are the most appropriate</w:t>
      </w:r>
    </w:p>
    <w:p w14:paraId="786B3A32" w14:textId="77777777" w:rsidR="00D64A3F" w:rsidRDefault="00D64A3F" w:rsidP="005E3C0C">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proofErr w:type="gramStart"/>
      <w:r>
        <w:rPr>
          <w:rFonts w:ascii="NimbusSanL-Regu" w:eastAsiaTheme="minorHAnsi" w:hAnsi="NimbusSanL-Regu" w:cs="NimbusSanL-Regu"/>
          <w:color w:val="auto"/>
          <w:sz w:val="22"/>
          <w:szCs w:val="22"/>
          <w:lang w:val="en-US" w:eastAsia="en-US"/>
        </w:rPr>
        <w:t>in</w:t>
      </w:r>
      <w:proofErr w:type="gramEnd"/>
      <w:r>
        <w:rPr>
          <w:rFonts w:ascii="NimbusSanL-Regu" w:eastAsiaTheme="minorHAnsi" w:hAnsi="NimbusSanL-Regu" w:cs="NimbusSanL-Regu"/>
          <w:color w:val="auto"/>
          <w:sz w:val="22"/>
          <w:szCs w:val="22"/>
          <w:lang w:val="en-US" w:eastAsia="en-US"/>
        </w:rPr>
        <w:t xml:space="preserve"> this context. Probably a two-sample Kolmogorov–Smirnov test would be more</w:t>
      </w:r>
    </w:p>
    <w:p w14:paraId="6466E2D3" w14:textId="44A47C6F" w:rsidR="00D64A3F" w:rsidRDefault="00D64A3F" w:rsidP="005E3C0C">
      <w:pPr>
        <w:pStyle w:val="CommentText"/>
      </w:pPr>
      <w:proofErr w:type="gramStart"/>
      <w:r>
        <w:rPr>
          <w:rFonts w:ascii="NimbusSanL-Regu" w:eastAsiaTheme="minorHAnsi" w:hAnsi="NimbusSanL-Regu" w:cs="NimbusSanL-Regu"/>
          <w:color w:val="auto"/>
          <w:sz w:val="22"/>
          <w:szCs w:val="22"/>
          <w:lang w:val="en-US" w:eastAsia="en-US"/>
        </w:rPr>
        <w:t>appropriate</w:t>
      </w:r>
      <w:proofErr w:type="gramEnd"/>
      <w:r>
        <w:rPr>
          <w:rFonts w:ascii="NimbusSanL-Regu" w:eastAsiaTheme="minorHAnsi" w:hAnsi="NimbusSanL-Regu" w:cs="NimbusSanL-Regu"/>
          <w:color w:val="auto"/>
          <w:sz w:val="22"/>
          <w:szCs w:val="22"/>
          <w:lang w:val="en-US" w:eastAsia="en-US"/>
        </w:rPr>
        <w:t>.</w:t>
      </w:r>
    </w:p>
  </w:comment>
  <w:comment w:id="773" w:author="Guido CECCHERINI" w:date="2016-01-05T11:29:00Z" w:initials="GC">
    <w:p w14:paraId="580BD322" w14:textId="5AE10383" w:rsidR="00D64A3F" w:rsidRDefault="00D64A3F">
      <w:pPr>
        <w:pStyle w:val="CommentText"/>
      </w:pPr>
      <w:r>
        <w:rPr>
          <w:rStyle w:val="CommentReference"/>
        </w:rPr>
        <w:annotationRef/>
      </w:r>
      <w:proofErr w:type="gramStart"/>
      <w:r>
        <w:rPr>
          <w:rFonts w:ascii="NimbusSanL-Regu" w:eastAsiaTheme="minorHAnsi" w:hAnsi="NimbusSanL-Regu" w:cs="NimbusSanL-Regu"/>
          <w:color w:val="auto"/>
          <w:sz w:val="22"/>
          <w:szCs w:val="22"/>
          <w:lang w:val="en-US" w:eastAsia="en-US"/>
        </w:rPr>
        <w:t>color</w:t>
      </w:r>
      <w:proofErr w:type="gramEnd"/>
      <w:r>
        <w:rPr>
          <w:rFonts w:ascii="NimbusSanL-Regu" w:eastAsiaTheme="minorHAnsi" w:hAnsi="NimbusSanL-Regu" w:cs="NimbusSanL-Regu"/>
          <w:color w:val="auto"/>
          <w:sz w:val="22"/>
          <w:szCs w:val="22"/>
          <w:lang w:val="en-US" w:eastAsia="en-US"/>
        </w:rPr>
        <w:t xml:space="preserve"> representing a range of altitudes to each dot</w:t>
      </w:r>
    </w:p>
  </w:comment>
  <w:comment w:id="782" w:author="Guido CECCHERINI" w:date="2016-01-05T11:30:00Z" w:initials="GC">
    <w:p w14:paraId="0504355C" w14:textId="153D82E3" w:rsidR="00D64A3F" w:rsidRDefault="00D64A3F">
      <w:pPr>
        <w:pStyle w:val="CommentText"/>
      </w:pPr>
      <w:r>
        <w:rPr>
          <w:rStyle w:val="CommentReference"/>
        </w:rPr>
        <w:annotationRef/>
      </w:r>
      <w:r>
        <w:rPr>
          <w:rFonts w:ascii="NimbusSanL-Regu" w:eastAsiaTheme="minorHAnsi" w:hAnsi="NimbusSanL-Regu" w:cs="NimbusSanL-Regu"/>
          <w:color w:val="auto"/>
          <w:sz w:val="22"/>
          <w:szCs w:val="22"/>
          <w:lang w:val="en-US" w:eastAsia="en-US"/>
        </w:rPr>
        <w:t>What does the bar plots represent</w:t>
      </w:r>
    </w:p>
  </w:comment>
  <w:comment w:id="788" w:author="Guido CECCHERINI" w:date="2016-01-05T11:31:00Z" w:initials="GC">
    <w:p w14:paraId="048061E9" w14:textId="77777777" w:rsidR="00D64A3F" w:rsidRDefault="00D64A3F" w:rsidP="001576D5">
      <w:pPr>
        <w:suppressAutoHyphens w:val="0"/>
        <w:autoSpaceDE w:val="0"/>
        <w:autoSpaceDN w:val="0"/>
        <w:adjustRightInd w:val="0"/>
        <w:spacing w:before="0" w:line="240" w:lineRule="auto"/>
        <w:jc w:val="left"/>
        <w:rPr>
          <w:rFonts w:ascii="NimbusSanL-Regu" w:eastAsiaTheme="minorHAnsi" w:hAnsi="NimbusSanL-Regu" w:cs="NimbusSanL-Regu"/>
          <w:color w:val="auto"/>
          <w:sz w:val="22"/>
          <w:szCs w:val="22"/>
          <w:lang w:val="en-US" w:eastAsia="en-US"/>
        </w:rPr>
      </w:pPr>
      <w:r>
        <w:rPr>
          <w:rStyle w:val="CommentReference"/>
        </w:rPr>
        <w:annotationRef/>
      </w:r>
      <w:r>
        <w:rPr>
          <w:rFonts w:ascii="NimbusSanL-Regu" w:eastAsiaTheme="minorHAnsi" w:hAnsi="NimbusSanL-Regu" w:cs="NimbusSanL-Regu"/>
          <w:color w:val="auto"/>
          <w:sz w:val="22"/>
          <w:szCs w:val="22"/>
          <w:lang w:val="en-US" w:eastAsia="en-US"/>
        </w:rPr>
        <w:t>The X - axis must be improved in order to represent</w:t>
      </w:r>
    </w:p>
    <w:p w14:paraId="45D5A070" w14:textId="4C38DF64" w:rsidR="00D64A3F" w:rsidRDefault="00D64A3F" w:rsidP="001576D5">
      <w:pPr>
        <w:pStyle w:val="CommentText"/>
      </w:pPr>
      <w:proofErr w:type="gramStart"/>
      <w:r>
        <w:rPr>
          <w:rFonts w:ascii="NimbusSanL-Regu" w:eastAsiaTheme="minorHAnsi" w:hAnsi="NimbusSanL-Regu" w:cs="NimbusSanL-Regu"/>
          <w:color w:val="auto"/>
          <w:sz w:val="22"/>
          <w:szCs w:val="22"/>
          <w:lang w:val="en-US" w:eastAsia="en-US"/>
        </w:rPr>
        <w:t>as</w:t>
      </w:r>
      <w:proofErr w:type="gramEnd"/>
      <w:r>
        <w:rPr>
          <w:rFonts w:ascii="NimbusSanL-Regu" w:eastAsiaTheme="minorHAnsi" w:hAnsi="NimbusSanL-Regu" w:cs="NimbusSanL-Regu"/>
          <w:color w:val="auto"/>
          <w:sz w:val="22"/>
          <w:szCs w:val="22"/>
          <w:lang w:val="en-US" w:eastAsia="en-US"/>
        </w:rPr>
        <w:t xml:space="preserve"> much classes as the ones in Table 2.</w:t>
      </w:r>
    </w:p>
  </w:comment>
  <w:comment w:id="805" w:author="Guido CECCHERINI" w:date="2016-01-05T11:30:00Z" w:initials="GC">
    <w:p w14:paraId="346A507C" w14:textId="799F69B9" w:rsidR="00D64A3F" w:rsidRDefault="00D64A3F">
      <w:pPr>
        <w:pStyle w:val="CommentText"/>
      </w:pPr>
      <w:r>
        <w:rPr>
          <w:rStyle w:val="CommentReference"/>
        </w:rPr>
        <w:annotationRef/>
      </w:r>
      <w:r>
        <w:rPr>
          <w:rFonts w:ascii="NimbusSanL-Regu" w:eastAsiaTheme="minorHAnsi" w:hAnsi="NimbusSanL-Regu" w:cs="NimbusSanL-Regu"/>
          <w:color w:val="auto"/>
          <w:sz w:val="22"/>
          <w:szCs w:val="22"/>
          <w:lang w:val="en-US" w:eastAsia="en-US"/>
        </w:rPr>
        <w:t>Figure 7 Which trends are significant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F6773F9" w15:done="0"/>
  <w15:commentEx w15:paraId="44FDD616" w15:done="0"/>
  <w15:commentEx w15:paraId="73CC9B02" w15:done="0"/>
  <w15:commentEx w15:paraId="551FF406" w15:done="0"/>
  <w15:commentEx w15:paraId="6B08E46C" w15:done="0"/>
  <w15:commentEx w15:paraId="29FA87A9" w15:done="0"/>
  <w15:commentEx w15:paraId="3E510DB8" w15:done="0"/>
  <w15:commentEx w15:paraId="05929A7B" w15:done="0"/>
  <w15:commentEx w15:paraId="704E38F5" w15:done="0"/>
  <w15:commentEx w15:paraId="15637B57" w15:done="0"/>
  <w15:commentEx w15:paraId="35A8044F" w15:done="0"/>
  <w15:commentEx w15:paraId="217C6C5F" w15:done="0"/>
  <w15:commentEx w15:paraId="07027C37" w15:done="0"/>
  <w15:commentEx w15:paraId="72FC4BCA" w15:done="0"/>
  <w15:commentEx w15:paraId="519B60A8" w15:done="0"/>
  <w15:commentEx w15:paraId="6466E2D3" w15:done="0"/>
  <w15:commentEx w15:paraId="580BD322" w15:done="0"/>
  <w15:commentEx w15:paraId="0504355C" w15:done="0"/>
  <w15:commentEx w15:paraId="45D5A070" w15:done="0"/>
  <w15:commentEx w15:paraId="346A507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BC8F70" w14:textId="77777777" w:rsidR="002544D0" w:rsidRDefault="002544D0">
      <w:pPr>
        <w:spacing w:before="0" w:line="240" w:lineRule="auto"/>
      </w:pPr>
      <w:r>
        <w:separator/>
      </w:r>
    </w:p>
  </w:endnote>
  <w:endnote w:type="continuationSeparator" w:id="0">
    <w:p w14:paraId="378DD060" w14:textId="77777777" w:rsidR="002544D0" w:rsidRDefault="002544D0">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ohit Devanagari">
    <w:altName w:val="Times New Roman"/>
    <w:charset w:val="01"/>
    <w:family w:val="auto"/>
    <w:pitch w:val="variable"/>
  </w:font>
  <w:font w:name="Segoe UI">
    <w:panose1 w:val="020B0502040204020203"/>
    <w:charset w:val="00"/>
    <w:family w:val="swiss"/>
    <w:pitch w:val="variable"/>
    <w:sig w:usb0="E10022FF" w:usb1="C000E47F" w:usb2="00000029" w:usb3="00000000" w:csb0="000001DF" w:csb1="00000000"/>
  </w:font>
  <w:font w:name="NimbusSanL-Regu">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9743382"/>
      <w:docPartObj>
        <w:docPartGallery w:val="Page Numbers (Bottom of Page)"/>
        <w:docPartUnique/>
      </w:docPartObj>
    </w:sdtPr>
    <w:sdtEndPr>
      <w:rPr>
        <w:noProof/>
      </w:rPr>
    </w:sdtEndPr>
    <w:sdtContent>
      <w:p w14:paraId="206D8D5E" w14:textId="77777777" w:rsidR="00D64A3F" w:rsidRDefault="00D64A3F">
        <w:pPr>
          <w:pStyle w:val="Footer"/>
          <w:jc w:val="right"/>
        </w:pPr>
        <w:r>
          <w:fldChar w:fldCharType="begin"/>
        </w:r>
        <w:r>
          <w:instrText xml:space="preserve"> PAGE   \* MERGEFORMAT </w:instrText>
        </w:r>
        <w:r>
          <w:fldChar w:fldCharType="separate"/>
        </w:r>
        <w:r w:rsidR="002E2DEA">
          <w:rPr>
            <w:noProof/>
          </w:rPr>
          <w:t>15</w:t>
        </w:r>
        <w:r>
          <w:rPr>
            <w:noProof/>
          </w:rPr>
          <w:fldChar w:fldCharType="end"/>
        </w:r>
      </w:p>
    </w:sdtContent>
  </w:sdt>
  <w:p w14:paraId="25D50600" w14:textId="77777777" w:rsidR="00D64A3F" w:rsidRDefault="00D64A3F">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5FC2433" w14:textId="77777777" w:rsidR="002544D0" w:rsidRDefault="002544D0">
      <w:pPr>
        <w:spacing w:before="0" w:line="240" w:lineRule="auto"/>
      </w:pPr>
      <w:r>
        <w:separator/>
      </w:r>
    </w:p>
  </w:footnote>
  <w:footnote w:type="continuationSeparator" w:id="0">
    <w:p w14:paraId="3CED69F3" w14:textId="77777777" w:rsidR="002544D0" w:rsidRDefault="002544D0">
      <w:pPr>
        <w:spacing w:before="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3.%4"/>
      <w:lvlJc w:val="left"/>
      <w:pPr>
        <w:tabs>
          <w:tab w:val="num" w:pos="864"/>
        </w:tabs>
        <w:ind w:left="864" w:hanging="864"/>
      </w:pPr>
    </w:lvl>
    <w:lvl w:ilvl="4">
      <w:start w:val="1"/>
      <w:numFmt w:val="decimal"/>
      <w:lvlText w:val="%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2"/>
    <w:multiLevelType w:val="multilevel"/>
    <w:tmpl w:val="00000002"/>
    <w:name w:val="WW8Num2"/>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3.%4"/>
      <w:lvlJc w:val="left"/>
      <w:pPr>
        <w:tabs>
          <w:tab w:val="num" w:pos="864"/>
        </w:tabs>
        <w:ind w:left="864" w:hanging="864"/>
      </w:pPr>
    </w:lvl>
    <w:lvl w:ilvl="4">
      <w:start w:val="1"/>
      <w:numFmt w:val="decimal"/>
      <w:pStyle w:val="Heading5"/>
      <w:lvlText w:val="%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 w15:restartNumberingAfterBreak="0">
    <w:nsid w:val="03F20384"/>
    <w:multiLevelType w:val="hybridMultilevel"/>
    <w:tmpl w:val="4D3A24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EAE5095"/>
    <w:multiLevelType w:val="hybridMultilevel"/>
    <w:tmpl w:val="BBAAE2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Guido CECCHERINI">
    <w15:presenceInfo w15:providerId="AD" w15:userId="S-1-5-21-147511530-2881561464-109331237-280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0A3A"/>
    <w:rsid w:val="00027873"/>
    <w:rsid w:val="00031B71"/>
    <w:rsid w:val="00037823"/>
    <w:rsid w:val="00061BB1"/>
    <w:rsid w:val="00065CF3"/>
    <w:rsid w:val="0008773E"/>
    <w:rsid w:val="00090E7A"/>
    <w:rsid w:val="00092E5A"/>
    <w:rsid w:val="000B1C8F"/>
    <w:rsid w:val="000C5A83"/>
    <w:rsid w:val="001022DA"/>
    <w:rsid w:val="001351A0"/>
    <w:rsid w:val="001473BE"/>
    <w:rsid w:val="001576D5"/>
    <w:rsid w:val="001602EE"/>
    <w:rsid w:val="0016185F"/>
    <w:rsid w:val="00173E72"/>
    <w:rsid w:val="001773FA"/>
    <w:rsid w:val="001840DC"/>
    <w:rsid w:val="00194569"/>
    <w:rsid w:val="001E4B75"/>
    <w:rsid w:val="001F39CC"/>
    <w:rsid w:val="0022123D"/>
    <w:rsid w:val="00244526"/>
    <w:rsid w:val="002544D0"/>
    <w:rsid w:val="002638DB"/>
    <w:rsid w:val="00264FD2"/>
    <w:rsid w:val="0028641B"/>
    <w:rsid w:val="00286937"/>
    <w:rsid w:val="00293467"/>
    <w:rsid w:val="002950FC"/>
    <w:rsid w:val="002A7BFA"/>
    <w:rsid w:val="002B5BD0"/>
    <w:rsid w:val="002D69B7"/>
    <w:rsid w:val="002E2DEA"/>
    <w:rsid w:val="00311F36"/>
    <w:rsid w:val="00326556"/>
    <w:rsid w:val="00330C13"/>
    <w:rsid w:val="00331136"/>
    <w:rsid w:val="00334A92"/>
    <w:rsid w:val="00360A3A"/>
    <w:rsid w:val="0037715E"/>
    <w:rsid w:val="00395F36"/>
    <w:rsid w:val="003D583A"/>
    <w:rsid w:val="003F4E02"/>
    <w:rsid w:val="00403096"/>
    <w:rsid w:val="00404262"/>
    <w:rsid w:val="00450C7F"/>
    <w:rsid w:val="004717DC"/>
    <w:rsid w:val="0048091D"/>
    <w:rsid w:val="004968E4"/>
    <w:rsid w:val="004A6909"/>
    <w:rsid w:val="004C29B0"/>
    <w:rsid w:val="004C59E4"/>
    <w:rsid w:val="004D3688"/>
    <w:rsid w:val="004D5BCB"/>
    <w:rsid w:val="0050279B"/>
    <w:rsid w:val="00527AC7"/>
    <w:rsid w:val="00554B61"/>
    <w:rsid w:val="0056376A"/>
    <w:rsid w:val="00567C70"/>
    <w:rsid w:val="00580C5C"/>
    <w:rsid w:val="00592C28"/>
    <w:rsid w:val="005A74BD"/>
    <w:rsid w:val="005B541B"/>
    <w:rsid w:val="005B66DC"/>
    <w:rsid w:val="005C656B"/>
    <w:rsid w:val="005E3C0C"/>
    <w:rsid w:val="005E4819"/>
    <w:rsid w:val="005F3556"/>
    <w:rsid w:val="005F3E40"/>
    <w:rsid w:val="006040BC"/>
    <w:rsid w:val="006243F4"/>
    <w:rsid w:val="00630C63"/>
    <w:rsid w:val="006405A4"/>
    <w:rsid w:val="00673F2D"/>
    <w:rsid w:val="00674E25"/>
    <w:rsid w:val="00675A26"/>
    <w:rsid w:val="00697BFA"/>
    <w:rsid w:val="006C20DB"/>
    <w:rsid w:val="006C40CE"/>
    <w:rsid w:val="00700477"/>
    <w:rsid w:val="00743047"/>
    <w:rsid w:val="007B1FF0"/>
    <w:rsid w:val="007C6FA1"/>
    <w:rsid w:val="007D18A6"/>
    <w:rsid w:val="007E1B2B"/>
    <w:rsid w:val="007E2C15"/>
    <w:rsid w:val="00804AF6"/>
    <w:rsid w:val="0081275D"/>
    <w:rsid w:val="0081327B"/>
    <w:rsid w:val="00836245"/>
    <w:rsid w:val="0084772D"/>
    <w:rsid w:val="008669CF"/>
    <w:rsid w:val="00882917"/>
    <w:rsid w:val="00886069"/>
    <w:rsid w:val="008B6FD6"/>
    <w:rsid w:val="008D316D"/>
    <w:rsid w:val="009004B2"/>
    <w:rsid w:val="00915341"/>
    <w:rsid w:val="00915F35"/>
    <w:rsid w:val="00931F5B"/>
    <w:rsid w:val="00934D52"/>
    <w:rsid w:val="00935EE7"/>
    <w:rsid w:val="00951D8C"/>
    <w:rsid w:val="00955112"/>
    <w:rsid w:val="00973C2C"/>
    <w:rsid w:val="00983391"/>
    <w:rsid w:val="0098678C"/>
    <w:rsid w:val="00992DD3"/>
    <w:rsid w:val="009A4EB5"/>
    <w:rsid w:val="009B0C27"/>
    <w:rsid w:val="009B61B3"/>
    <w:rsid w:val="009B79BB"/>
    <w:rsid w:val="009C5C36"/>
    <w:rsid w:val="009F0E0E"/>
    <w:rsid w:val="00A302D5"/>
    <w:rsid w:val="00A55019"/>
    <w:rsid w:val="00A71FCB"/>
    <w:rsid w:val="00A76DC4"/>
    <w:rsid w:val="00AA1F7B"/>
    <w:rsid w:val="00AA71BF"/>
    <w:rsid w:val="00AD422F"/>
    <w:rsid w:val="00AF7421"/>
    <w:rsid w:val="00B259FA"/>
    <w:rsid w:val="00B25EA6"/>
    <w:rsid w:val="00B317EE"/>
    <w:rsid w:val="00B52FD6"/>
    <w:rsid w:val="00B71E49"/>
    <w:rsid w:val="00B96003"/>
    <w:rsid w:val="00BB7D18"/>
    <w:rsid w:val="00BD67C2"/>
    <w:rsid w:val="00BE281A"/>
    <w:rsid w:val="00C03841"/>
    <w:rsid w:val="00C23466"/>
    <w:rsid w:val="00C36C8A"/>
    <w:rsid w:val="00C4117D"/>
    <w:rsid w:val="00C62F59"/>
    <w:rsid w:val="00C65060"/>
    <w:rsid w:val="00C766C8"/>
    <w:rsid w:val="00C87493"/>
    <w:rsid w:val="00C90ED0"/>
    <w:rsid w:val="00CA680F"/>
    <w:rsid w:val="00CB049D"/>
    <w:rsid w:val="00CB5C24"/>
    <w:rsid w:val="00CC40C4"/>
    <w:rsid w:val="00CC4982"/>
    <w:rsid w:val="00CE62E7"/>
    <w:rsid w:val="00D06EA8"/>
    <w:rsid w:val="00D35739"/>
    <w:rsid w:val="00D40309"/>
    <w:rsid w:val="00D41840"/>
    <w:rsid w:val="00D472D8"/>
    <w:rsid w:val="00D51BD3"/>
    <w:rsid w:val="00D64A3F"/>
    <w:rsid w:val="00D71981"/>
    <w:rsid w:val="00DA0FF1"/>
    <w:rsid w:val="00DB275F"/>
    <w:rsid w:val="00DB78B1"/>
    <w:rsid w:val="00DD744B"/>
    <w:rsid w:val="00DE388A"/>
    <w:rsid w:val="00DF1028"/>
    <w:rsid w:val="00E013B8"/>
    <w:rsid w:val="00E20C06"/>
    <w:rsid w:val="00E24EA2"/>
    <w:rsid w:val="00E25625"/>
    <w:rsid w:val="00E46A51"/>
    <w:rsid w:val="00E93F7C"/>
    <w:rsid w:val="00EA06D2"/>
    <w:rsid w:val="00EC2CC2"/>
    <w:rsid w:val="00EE0C6B"/>
    <w:rsid w:val="00EE2817"/>
    <w:rsid w:val="00EE6F19"/>
    <w:rsid w:val="00EF4896"/>
    <w:rsid w:val="00EF54D8"/>
    <w:rsid w:val="00F10E03"/>
    <w:rsid w:val="00F261D0"/>
    <w:rsid w:val="00F27E40"/>
    <w:rsid w:val="00F47811"/>
    <w:rsid w:val="00F57E46"/>
    <w:rsid w:val="00F7017F"/>
    <w:rsid w:val="00F817B5"/>
    <w:rsid w:val="00F87C88"/>
    <w:rsid w:val="00F9454B"/>
    <w:rsid w:val="00FA1909"/>
    <w:rsid w:val="00FA66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1BEF3C"/>
  <w15:chartTrackingRefBased/>
  <w15:docId w15:val="{1AB79B93-A041-4A0A-9C07-FD3F90533D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60A3A"/>
    <w:pPr>
      <w:suppressAutoHyphens/>
      <w:spacing w:before="120" w:after="0" w:line="360" w:lineRule="auto"/>
      <w:jc w:val="both"/>
    </w:pPr>
    <w:rPr>
      <w:rFonts w:ascii="Times New Roman" w:eastAsia="Times New Roman" w:hAnsi="Times New Roman" w:cs="Times New Roman"/>
      <w:color w:val="000000"/>
      <w:sz w:val="24"/>
      <w:szCs w:val="20"/>
      <w:lang w:val="en-GB" w:eastAsia="zh-CN"/>
    </w:rPr>
  </w:style>
  <w:style w:type="paragraph" w:styleId="Heading1">
    <w:name w:val="heading 1"/>
    <w:basedOn w:val="Normal"/>
    <w:next w:val="Normal"/>
    <w:link w:val="Heading1Char"/>
    <w:qFormat/>
    <w:rsid w:val="00360A3A"/>
    <w:pPr>
      <w:keepNext/>
      <w:numPr>
        <w:numId w:val="2"/>
      </w:numPr>
      <w:outlineLvl w:val="0"/>
    </w:pPr>
    <w:rPr>
      <w:rFonts w:ascii="Arial" w:hAnsi="Arial" w:cs="Arial"/>
      <w:b/>
      <w:bCs/>
      <w:kern w:val="1"/>
      <w:szCs w:val="32"/>
    </w:rPr>
  </w:style>
  <w:style w:type="paragraph" w:styleId="Heading2">
    <w:name w:val="heading 2"/>
    <w:basedOn w:val="Normal"/>
    <w:next w:val="Normal"/>
    <w:link w:val="Heading2Char"/>
    <w:qFormat/>
    <w:rsid w:val="00360A3A"/>
    <w:pPr>
      <w:keepNext/>
      <w:numPr>
        <w:ilvl w:val="1"/>
        <w:numId w:val="2"/>
      </w:numPr>
      <w:spacing w:before="360" w:after="120"/>
      <w:ind w:left="578" w:hanging="578"/>
      <w:outlineLvl w:val="1"/>
    </w:pPr>
    <w:rPr>
      <w:rFonts w:ascii="Arial" w:hAnsi="Arial" w:cs="Arial"/>
      <w:b/>
      <w:bCs/>
      <w:iCs/>
      <w:szCs w:val="28"/>
    </w:rPr>
  </w:style>
  <w:style w:type="paragraph" w:styleId="Heading3">
    <w:name w:val="heading 3"/>
    <w:basedOn w:val="Normal"/>
    <w:next w:val="Normal"/>
    <w:link w:val="Heading3Char"/>
    <w:qFormat/>
    <w:rsid w:val="00360A3A"/>
    <w:pPr>
      <w:keepNext/>
      <w:numPr>
        <w:ilvl w:val="2"/>
        <w:numId w:val="2"/>
      </w:numPr>
      <w:spacing w:before="240" w:after="120"/>
      <w:outlineLvl w:val="2"/>
    </w:pPr>
    <w:rPr>
      <w:rFonts w:ascii="Arial" w:hAnsi="Arial" w:cs="Arial"/>
      <w:bCs/>
      <w:sz w:val="26"/>
      <w:szCs w:val="26"/>
    </w:rPr>
  </w:style>
  <w:style w:type="paragraph" w:styleId="Heading4">
    <w:name w:val="heading 4"/>
    <w:basedOn w:val="Normal"/>
    <w:next w:val="Normal"/>
    <w:link w:val="Heading4Char"/>
    <w:qFormat/>
    <w:rsid w:val="00360A3A"/>
    <w:pPr>
      <w:keepNext/>
      <w:numPr>
        <w:ilvl w:val="3"/>
        <w:numId w:val="2"/>
      </w:numPr>
      <w:spacing w:before="240" w:after="60"/>
      <w:outlineLvl w:val="3"/>
    </w:pPr>
    <w:rPr>
      <w:b/>
      <w:bCs/>
      <w:sz w:val="28"/>
      <w:szCs w:val="28"/>
    </w:rPr>
  </w:style>
  <w:style w:type="paragraph" w:styleId="Heading5">
    <w:name w:val="heading 5"/>
    <w:basedOn w:val="Normal"/>
    <w:next w:val="Normal"/>
    <w:link w:val="Heading5Char"/>
    <w:qFormat/>
    <w:rsid w:val="00360A3A"/>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360A3A"/>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360A3A"/>
    <w:pPr>
      <w:numPr>
        <w:ilvl w:val="6"/>
        <w:numId w:val="2"/>
      </w:numPr>
      <w:spacing w:before="240" w:after="60"/>
      <w:outlineLvl w:val="6"/>
    </w:pPr>
    <w:rPr>
      <w:szCs w:val="24"/>
    </w:rPr>
  </w:style>
  <w:style w:type="paragraph" w:styleId="Heading8">
    <w:name w:val="heading 8"/>
    <w:basedOn w:val="Normal"/>
    <w:next w:val="Normal"/>
    <w:link w:val="Heading8Char"/>
    <w:qFormat/>
    <w:rsid w:val="00360A3A"/>
    <w:pPr>
      <w:numPr>
        <w:ilvl w:val="7"/>
        <w:numId w:val="2"/>
      </w:numPr>
      <w:spacing w:before="240" w:after="60"/>
      <w:outlineLvl w:val="7"/>
    </w:pPr>
    <w:rPr>
      <w:i/>
      <w:iCs/>
      <w:szCs w:val="24"/>
    </w:rPr>
  </w:style>
  <w:style w:type="paragraph" w:styleId="Heading9">
    <w:name w:val="heading 9"/>
    <w:basedOn w:val="Normal"/>
    <w:next w:val="Normal"/>
    <w:link w:val="Heading9Char"/>
    <w:qFormat/>
    <w:rsid w:val="00360A3A"/>
    <w:pPr>
      <w:numPr>
        <w:ilvl w:val="8"/>
        <w:numId w:val="2"/>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60A3A"/>
    <w:rPr>
      <w:rFonts w:ascii="Arial" w:eastAsia="Times New Roman" w:hAnsi="Arial" w:cs="Arial"/>
      <w:b/>
      <w:bCs/>
      <w:color w:val="000000"/>
      <w:kern w:val="1"/>
      <w:sz w:val="24"/>
      <w:szCs w:val="32"/>
      <w:lang w:val="en-GB" w:eastAsia="zh-CN"/>
    </w:rPr>
  </w:style>
  <w:style w:type="character" w:customStyle="1" w:styleId="Heading2Char">
    <w:name w:val="Heading 2 Char"/>
    <w:basedOn w:val="DefaultParagraphFont"/>
    <w:link w:val="Heading2"/>
    <w:rsid w:val="00360A3A"/>
    <w:rPr>
      <w:rFonts w:ascii="Arial" w:eastAsia="Times New Roman" w:hAnsi="Arial" w:cs="Arial"/>
      <w:b/>
      <w:bCs/>
      <w:iCs/>
      <w:color w:val="000000"/>
      <w:sz w:val="24"/>
      <w:szCs w:val="28"/>
      <w:lang w:val="en-GB" w:eastAsia="zh-CN"/>
    </w:rPr>
  </w:style>
  <w:style w:type="character" w:customStyle="1" w:styleId="Heading3Char">
    <w:name w:val="Heading 3 Char"/>
    <w:basedOn w:val="DefaultParagraphFont"/>
    <w:link w:val="Heading3"/>
    <w:rsid w:val="00360A3A"/>
    <w:rPr>
      <w:rFonts w:ascii="Arial" w:eastAsia="Times New Roman" w:hAnsi="Arial" w:cs="Arial"/>
      <w:bCs/>
      <w:color w:val="000000"/>
      <w:sz w:val="26"/>
      <w:szCs w:val="26"/>
      <w:lang w:val="en-GB" w:eastAsia="zh-CN"/>
    </w:rPr>
  </w:style>
  <w:style w:type="character" w:customStyle="1" w:styleId="Heading4Char">
    <w:name w:val="Heading 4 Char"/>
    <w:basedOn w:val="DefaultParagraphFont"/>
    <w:link w:val="Heading4"/>
    <w:rsid w:val="00360A3A"/>
    <w:rPr>
      <w:rFonts w:ascii="Times New Roman" w:eastAsia="Times New Roman" w:hAnsi="Times New Roman" w:cs="Times New Roman"/>
      <w:b/>
      <w:bCs/>
      <w:color w:val="000000"/>
      <w:sz w:val="28"/>
      <w:szCs w:val="28"/>
      <w:lang w:val="en-GB" w:eastAsia="zh-CN"/>
    </w:rPr>
  </w:style>
  <w:style w:type="character" w:customStyle="1" w:styleId="Heading5Char">
    <w:name w:val="Heading 5 Char"/>
    <w:basedOn w:val="DefaultParagraphFont"/>
    <w:link w:val="Heading5"/>
    <w:rsid w:val="00360A3A"/>
    <w:rPr>
      <w:rFonts w:ascii="Times New Roman" w:eastAsia="Times New Roman" w:hAnsi="Times New Roman" w:cs="Times New Roman"/>
      <w:b/>
      <w:bCs/>
      <w:i/>
      <w:iCs/>
      <w:color w:val="000000"/>
      <w:sz w:val="26"/>
      <w:szCs w:val="26"/>
      <w:lang w:val="en-GB" w:eastAsia="zh-CN"/>
    </w:rPr>
  </w:style>
  <w:style w:type="character" w:customStyle="1" w:styleId="Heading6Char">
    <w:name w:val="Heading 6 Char"/>
    <w:basedOn w:val="DefaultParagraphFont"/>
    <w:link w:val="Heading6"/>
    <w:rsid w:val="00360A3A"/>
    <w:rPr>
      <w:rFonts w:ascii="Times New Roman" w:eastAsia="Times New Roman" w:hAnsi="Times New Roman" w:cs="Times New Roman"/>
      <w:b/>
      <w:bCs/>
      <w:color w:val="000000"/>
      <w:lang w:val="en-GB" w:eastAsia="zh-CN"/>
    </w:rPr>
  </w:style>
  <w:style w:type="character" w:customStyle="1" w:styleId="Heading7Char">
    <w:name w:val="Heading 7 Char"/>
    <w:basedOn w:val="DefaultParagraphFont"/>
    <w:link w:val="Heading7"/>
    <w:rsid w:val="00360A3A"/>
    <w:rPr>
      <w:rFonts w:ascii="Times New Roman" w:eastAsia="Times New Roman" w:hAnsi="Times New Roman" w:cs="Times New Roman"/>
      <w:color w:val="000000"/>
      <w:sz w:val="24"/>
      <w:szCs w:val="24"/>
      <w:lang w:val="en-GB" w:eastAsia="zh-CN"/>
    </w:rPr>
  </w:style>
  <w:style w:type="character" w:customStyle="1" w:styleId="Heading8Char">
    <w:name w:val="Heading 8 Char"/>
    <w:basedOn w:val="DefaultParagraphFont"/>
    <w:link w:val="Heading8"/>
    <w:rsid w:val="00360A3A"/>
    <w:rPr>
      <w:rFonts w:ascii="Times New Roman" w:eastAsia="Times New Roman" w:hAnsi="Times New Roman" w:cs="Times New Roman"/>
      <w:i/>
      <w:iCs/>
      <w:color w:val="000000"/>
      <w:sz w:val="24"/>
      <w:szCs w:val="24"/>
      <w:lang w:val="en-GB" w:eastAsia="zh-CN"/>
    </w:rPr>
  </w:style>
  <w:style w:type="character" w:customStyle="1" w:styleId="Heading9Char">
    <w:name w:val="Heading 9 Char"/>
    <w:basedOn w:val="DefaultParagraphFont"/>
    <w:link w:val="Heading9"/>
    <w:rsid w:val="00360A3A"/>
    <w:rPr>
      <w:rFonts w:ascii="Arial" w:eastAsia="Times New Roman" w:hAnsi="Arial" w:cs="Arial"/>
      <w:color w:val="000000"/>
      <w:lang w:val="en-GB" w:eastAsia="zh-CN"/>
    </w:rPr>
  </w:style>
  <w:style w:type="character" w:customStyle="1" w:styleId="WW8Num1z0">
    <w:name w:val="WW8Num1z0"/>
    <w:rsid w:val="00360A3A"/>
  </w:style>
  <w:style w:type="character" w:customStyle="1" w:styleId="WW8Num1z1">
    <w:name w:val="WW8Num1z1"/>
    <w:rsid w:val="00360A3A"/>
  </w:style>
  <w:style w:type="character" w:customStyle="1" w:styleId="WW8Num1z2">
    <w:name w:val="WW8Num1z2"/>
    <w:rsid w:val="00360A3A"/>
  </w:style>
  <w:style w:type="character" w:customStyle="1" w:styleId="WW8Num1z3">
    <w:name w:val="WW8Num1z3"/>
    <w:rsid w:val="00360A3A"/>
  </w:style>
  <w:style w:type="character" w:customStyle="1" w:styleId="WW8Num1z4">
    <w:name w:val="WW8Num1z4"/>
    <w:rsid w:val="00360A3A"/>
  </w:style>
  <w:style w:type="character" w:customStyle="1" w:styleId="WW8Num1z5">
    <w:name w:val="WW8Num1z5"/>
    <w:rsid w:val="00360A3A"/>
  </w:style>
  <w:style w:type="character" w:customStyle="1" w:styleId="WW8Num1z6">
    <w:name w:val="WW8Num1z6"/>
    <w:rsid w:val="00360A3A"/>
  </w:style>
  <w:style w:type="character" w:customStyle="1" w:styleId="WW8Num1z7">
    <w:name w:val="WW8Num1z7"/>
    <w:rsid w:val="00360A3A"/>
  </w:style>
  <w:style w:type="character" w:customStyle="1" w:styleId="WW8Num1z8">
    <w:name w:val="WW8Num1z8"/>
    <w:rsid w:val="00360A3A"/>
  </w:style>
  <w:style w:type="character" w:customStyle="1" w:styleId="WW8Num2z0">
    <w:name w:val="WW8Num2z0"/>
    <w:rsid w:val="00360A3A"/>
  </w:style>
  <w:style w:type="character" w:customStyle="1" w:styleId="WW8Num2z1">
    <w:name w:val="WW8Num2z1"/>
    <w:rsid w:val="00360A3A"/>
  </w:style>
  <w:style w:type="character" w:customStyle="1" w:styleId="WW8Num2z2">
    <w:name w:val="WW8Num2z2"/>
    <w:rsid w:val="00360A3A"/>
  </w:style>
  <w:style w:type="character" w:customStyle="1" w:styleId="WW8Num2z3">
    <w:name w:val="WW8Num2z3"/>
    <w:rsid w:val="00360A3A"/>
  </w:style>
  <w:style w:type="character" w:customStyle="1" w:styleId="WW8Num2z4">
    <w:name w:val="WW8Num2z4"/>
    <w:rsid w:val="00360A3A"/>
  </w:style>
  <w:style w:type="character" w:customStyle="1" w:styleId="WW8Num2z5">
    <w:name w:val="WW8Num2z5"/>
    <w:rsid w:val="00360A3A"/>
  </w:style>
  <w:style w:type="character" w:customStyle="1" w:styleId="WW8Num2z6">
    <w:name w:val="WW8Num2z6"/>
    <w:rsid w:val="00360A3A"/>
  </w:style>
  <w:style w:type="character" w:customStyle="1" w:styleId="WW8Num2z7">
    <w:name w:val="WW8Num2z7"/>
    <w:rsid w:val="00360A3A"/>
  </w:style>
  <w:style w:type="character" w:customStyle="1" w:styleId="WW8Num2z8">
    <w:name w:val="WW8Num2z8"/>
    <w:rsid w:val="00360A3A"/>
  </w:style>
  <w:style w:type="character" w:styleId="PageNumber">
    <w:name w:val="page number"/>
    <w:basedOn w:val="DefaultParagraphFont"/>
    <w:rsid w:val="00360A3A"/>
  </w:style>
  <w:style w:type="character" w:styleId="Hyperlink">
    <w:name w:val="Hyperlink"/>
    <w:rsid w:val="00360A3A"/>
    <w:rPr>
      <w:color w:val="0000FF"/>
      <w:u w:val="single"/>
    </w:rPr>
  </w:style>
  <w:style w:type="character" w:styleId="LineNumber">
    <w:name w:val="line number"/>
    <w:basedOn w:val="DefaultParagraphFont"/>
    <w:rsid w:val="00360A3A"/>
  </w:style>
  <w:style w:type="character" w:customStyle="1" w:styleId="TitleChar">
    <w:name w:val="Title Char"/>
    <w:rsid w:val="00360A3A"/>
    <w:rPr>
      <w:rFonts w:ascii="Arial" w:hAnsi="Arial" w:cs="Arial"/>
      <w:b/>
      <w:bCs/>
      <w:color w:val="000000"/>
      <w:kern w:val="1"/>
      <w:sz w:val="32"/>
      <w:szCs w:val="32"/>
      <w:lang w:val="de-DE"/>
    </w:rPr>
  </w:style>
  <w:style w:type="paragraph" w:customStyle="1" w:styleId="Heading">
    <w:name w:val="Heading"/>
    <w:basedOn w:val="Normal"/>
    <w:next w:val="BodyText"/>
    <w:rsid w:val="00360A3A"/>
    <w:pPr>
      <w:spacing w:before="240" w:after="60"/>
      <w:jc w:val="left"/>
    </w:pPr>
    <w:rPr>
      <w:rFonts w:ascii="Arial" w:hAnsi="Arial" w:cs="Arial"/>
      <w:b/>
      <w:bCs/>
      <w:kern w:val="1"/>
      <w:sz w:val="32"/>
      <w:szCs w:val="32"/>
    </w:rPr>
  </w:style>
  <w:style w:type="paragraph" w:styleId="BodyText">
    <w:name w:val="Body Text"/>
    <w:basedOn w:val="Normal"/>
    <w:link w:val="BodyTextChar"/>
    <w:rsid w:val="00360A3A"/>
    <w:pPr>
      <w:spacing w:before="0" w:after="140" w:line="288" w:lineRule="auto"/>
    </w:pPr>
  </w:style>
  <w:style w:type="character" w:customStyle="1" w:styleId="BodyTextChar">
    <w:name w:val="Body Text Char"/>
    <w:basedOn w:val="DefaultParagraphFont"/>
    <w:link w:val="BodyText"/>
    <w:rsid w:val="00360A3A"/>
    <w:rPr>
      <w:rFonts w:ascii="Times New Roman" w:eastAsia="Times New Roman" w:hAnsi="Times New Roman" w:cs="Times New Roman"/>
      <w:color w:val="000000"/>
      <w:sz w:val="24"/>
      <w:szCs w:val="20"/>
      <w:lang w:val="en-GB" w:eastAsia="zh-CN"/>
    </w:rPr>
  </w:style>
  <w:style w:type="paragraph" w:styleId="List">
    <w:name w:val="List"/>
    <w:basedOn w:val="BodyText"/>
    <w:rsid w:val="00360A3A"/>
    <w:rPr>
      <w:rFonts w:cs="Lohit Devanagari"/>
    </w:rPr>
  </w:style>
  <w:style w:type="paragraph" w:styleId="Caption">
    <w:name w:val="caption"/>
    <w:basedOn w:val="Normal"/>
    <w:next w:val="Normal"/>
    <w:qFormat/>
    <w:rsid w:val="00360A3A"/>
    <w:pPr>
      <w:overflowPunct w:val="0"/>
      <w:autoSpaceDE w:val="0"/>
      <w:spacing w:before="0" w:after="200" w:line="240" w:lineRule="auto"/>
      <w:ind w:firstLine="227"/>
      <w:textAlignment w:val="baseline"/>
    </w:pPr>
    <w:rPr>
      <w:i/>
      <w:iCs/>
      <w:color w:val="44546A"/>
      <w:sz w:val="18"/>
      <w:szCs w:val="18"/>
      <w:lang w:val="en-US"/>
    </w:rPr>
  </w:style>
  <w:style w:type="paragraph" w:customStyle="1" w:styleId="Index">
    <w:name w:val="Index"/>
    <w:basedOn w:val="Normal"/>
    <w:rsid w:val="00360A3A"/>
    <w:pPr>
      <w:suppressLineNumbers/>
    </w:pPr>
    <w:rPr>
      <w:rFonts w:cs="Lohit Devanagari"/>
    </w:rPr>
  </w:style>
  <w:style w:type="paragraph" w:styleId="Footer">
    <w:name w:val="footer"/>
    <w:basedOn w:val="Normal"/>
    <w:link w:val="FooterChar"/>
    <w:uiPriority w:val="99"/>
    <w:rsid w:val="00360A3A"/>
    <w:pPr>
      <w:tabs>
        <w:tab w:val="center" w:pos="4536"/>
        <w:tab w:val="right" w:pos="9072"/>
      </w:tabs>
    </w:pPr>
  </w:style>
  <w:style w:type="character" w:customStyle="1" w:styleId="FooterChar">
    <w:name w:val="Footer Char"/>
    <w:basedOn w:val="DefaultParagraphFont"/>
    <w:link w:val="Footer"/>
    <w:uiPriority w:val="99"/>
    <w:rsid w:val="00360A3A"/>
    <w:rPr>
      <w:rFonts w:ascii="Times New Roman" w:eastAsia="Times New Roman" w:hAnsi="Times New Roman" w:cs="Times New Roman"/>
      <w:color w:val="000000"/>
      <w:sz w:val="24"/>
      <w:szCs w:val="20"/>
      <w:lang w:val="en-GB" w:eastAsia="zh-CN"/>
    </w:rPr>
  </w:style>
  <w:style w:type="paragraph" w:styleId="Subtitle">
    <w:name w:val="Subtitle"/>
    <w:basedOn w:val="Normal"/>
    <w:next w:val="BodyText"/>
    <w:link w:val="SubtitleChar"/>
    <w:qFormat/>
    <w:rsid w:val="00360A3A"/>
    <w:pPr>
      <w:spacing w:after="60"/>
    </w:pPr>
    <w:rPr>
      <w:rFonts w:ascii="Arial" w:hAnsi="Arial" w:cs="Arial"/>
      <w:b/>
      <w:szCs w:val="24"/>
    </w:rPr>
  </w:style>
  <w:style w:type="character" w:customStyle="1" w:styleId="SubtitleChar">
    <w:name w:val="Subtitle Char"/>
    <w:basedOn w:val="DefaultParagraphFont"/>
    <w:link w:val="Subtitle"/>
    <w:rsid w:val="00360A3A"/>
    <w:rPr>
      <w:rFonts w:ascii="Arial" w:eastAsia="Times New Roman" w:hAnsi="Arial" w:cs="Arial"/>
      <w:b/>
      <w:color w:val="000000"/>
      <w:sz w:val="24"/>
      <w:szCs w:val="24"/>
      <w:lang w:val="en-GB" w:eastAsia="zh-CN"/>
    </w:rPr>
  </w:style>
  <w:style w:type="paragraph" w:styleId="Bibliography">
    <w:name w:val="Bibliography"/>
    <w:basedOn w:val="Normal"/>
    <w:next w:val="Normal"/>
    <w:rsid w:val="00360A3A"/>
    <w:pPr>
      <w:spacing w:after="240" w:line="240" w:lineRule="auto"/>
    </w:pPr>
  </w:style>
  <w:style w:type="paragraph" w:customStyle="1" w:styleId="TableContents">
    <w:name w:val="Table Contents"/>
    <w:basedOn w:val="Normal"/>
    <w:rsid w:val="00360A3A"/>
    <w:pPr>
      <w:suppressLineNumbers/>
    </w:pPr>
  </w:style>
  <w:style w:type="paragraph" w:customStyle="1" w:styleId="TableHeading">
    <w:name w:val="Table Heading"/>
    <w:basedOn w:val="TableContents"/>
    <w:rsid w:val="00360A3A"/>
    <w:pPr>
      <w:jc w:val="center"/>
    </w:pPr>
    <w:rPr>
      <w:b/>
      <w:bCs/>
    </w:rPr>
  </w:style>
  <w:style w:type="paragraph" w:customStyle="1" w:styleId="FrameContents">
    <w:name w:val="Frame Contents"/>
    <w:basedOn w:val="Normal"/>
    <w:rsid w:val="00360A3A"/>
  </w:style>
  <w:style w:type="paragraph" w:styleId="BalloonText">
    <w:name w:val="Balloon Text"/>
    <w:basedOn w:val="Normal"/>
    <w:link w:val="BalloonTextChar"/>
    <w:uiPriority w:val="99"/>
    <w:semiHidden/>
    <w:unhideWhenUsed/>
    <w:rsid w:val="00360A3A"/>
    <w:pPr>
      <w:spacing w:before="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60A3A"/>
    <w:rPr>
      <w:rFonts w:ascii="Segoe UI" w:eastAsia="Times New Roman" w:hAnsi="Segoe UI" w:cs="Segoe UI"/>
      <w:color w:val="000000"/>
      <w:sz w:val="18"/>
      <w:szCs w:val="18"/>
      <w:lang w:val="en-GB" w:eastAsia="zh-CN"/>
    </w:rPr>
  </w:style>
  <w:style w:type="paragraph" w:styleId="Revision">
    <w:name w:val="Revision"/>
    <w:hidden/>
    <w:uiPriority w:val="99"/>
    <w:semiHidden/>
    <w:rsid w:val="00360A3A"/>
    <w:pPr>
      <w:spacing w:after="0" w:line="240" w:lineRule="auto"/>
    </w:pPr>
    <w:rPr>
      <w:rFonts w:ascii="Times New Roman" w:eastAsia="Times New Roman" w:hAnsi="Times New Roman" w:cs="Times New Roman"/>
      <w:color w:val="000000"/>
      <w:sz w:val="24"/>
      <w:szCs w:val="20"/>
      <w:lang w:val="de-DE" w:eastAsia="zh-CN"/>
    </w:rPr>
  </w:style>
  <w:style w:type="paragraph" w:styleId="NormalWeb">
    <w:name w:val="Normal (Web)"/>
    <w:basedOn w:val="Normal"/>
    <w:uiPriority w:val="99"/>
    <w:semiHidden/>
    <w:unhideWhenUsed/>
    <w:rsid w:val="00360A3A"/>
    <w:pPr>
      <w:suppressAutoHyphens w:val="0"/>
      <w:spacing w:before="100" w:beforeAutospacing="1" w:after="100" w:afterAutospacing="1" w:line="240" w:lineRule="auto"/>
      <w:jc w:val="left"/>
    </w:pPr>
    <w:rPr>
      <w:color w:val="auto"/>
      <w:szCs w:val="24"/>
      <w:lang w:val="en-US" w:eastAsia="en-US"/>
    </w:rPr>
  </w:style>
  <w:style w:type="character" w:customStyle="1" w:styleId="apple-converted-space">
    <w:name w:val="apple-converted-space"/>
    <w:rsid w:val="00360A3A"/>
  </w:style>
  <w:style w:type="character" w:styleId="Emphasis">
    <w:name w:val="Emphasis"/>
    <w:uiPriority w:val="20"/>
    <w:qFormat/>
    <w:rsid w:val="00360A3A"/>
    <w:rPr>
      <w:i/>
      <w:iCs/>
    </w:rPr>
  </w:style>
  <w:style w:type="character" w:customStyle="1" w:styleId="inline-equationlabel">
    <w:name w:val="inline-equation__label"/>
    <w:rsid w:val="00360A3A"/>
  </w:style>
  <w:style w:type="paragraph" w:styleId="Header">
    <w:name w:val="header"/>
    <w:basedOn w:val="Normal"/>
    <w:link w:val="HeaderChar"/>
    <w:uiPriority w:val="99"/>
    <w:unhideWhenUsed/>
    <w:rsid w:val="00360A3A"/>
    <w:pPr>
      <w:tabs>
        <w:tab w:val="center" w:pos="4680"/>
        <w:tab w:val="right" w:pos="9360"/>
      </w:tabs>
      <w:spacing w:before="0" w:line="240" w:lineRule="auto"/>
    </w:pPr>
  </w:style>
  <w:style w:type="character" w:customStyle="1" w:styleId="HeaderChar">
    <w:name w:val="Header Char"/>
    <w:basedOn w:val="DefaultParagraphFont"/>
    <w:link w:val="Header"/>
    <w:uiPriority w:val="99"/>
    <w:rsid w:val="00360A3A"/>
    <w:rPr>
      <w:rFonts w:ascii="Times New Roman" w:eastAsia="Times New Roman" w:hAnsi="Times New Roman" w:cs="Times New Roman"/>
      <w:color w:val="000000"/>
      <w:sz w:val="24"/>
      <w:szCs w:val="20"/>
      <w:lang w:val="en-GB" w:eastAsia="zh-CN"/>
    </w:rPr>
  </w:style>
  <w:style w:type="table" w:styleId="TableGrid">
    <w:name w:val="Table Grid"/>
    <w:basedOn w:val="TableNormal"/>
    <w:uiPriority w:val="39"/>
    <w:rsid w:val="00360A3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360A3A"/>
    <w:rPr>
      <w:color w:val="808080"/>
    </w:rPr>
  </w:style>
  <w:style w:type="paragraph" w:styleId="ListParagraph">
    <w:name w:val="List Paragraph"/>
    <w:basedOn w:val="Normal"/>
    <w:uiPriority w:val="34"/>
    <w:qFormat/>
    <w:rsid w:val="00360A3A"/>
    <w:pPr>
      <w:ind w:left="720"/>
      <w:contextualSpacing/>
    </w:pPr>
  </w:style>
  <w:style w:type="paragraph" w:styleId="CommentText">
    <w:name w:val="annotation text"/>
    <w:basedOn w:val="Normal"/>
    <w:link w:val="CommentTextChar"/>
    <w:uiPriority w:val="99"/>
    <w:semiHidden/>
    <w:unhideWhenUsed/>
    <w:rsid w:val="00360A3A"/>
    <w:pPr>
      <w:spacing w:line="240" w:lineRule="auto"/>
    </w:pPr>
    <w:rPr>
      <w:sz w:val="20"/>
    </w:rPr>
  </w:style>
  <w:style w:type="character" w:customStyle="1" w:styleId="CommentTextChar">
    <w:name w:val="Comment Text Char"/>
    <w:basedOn w:val="DefaultParagraphFont"/>
    <w:link w:val="CommentText"/>
    <w:uiPriority w:val="99"/>
    <w:semiHidden/>
    <w:rsid w:val="00360A3A"/>
    <w:rPr>
      <w:rFonts w:ascii="Times New Roman" w:eastAsia="Times New Roman" w:hAnsi="Times New Roman" w:cs="Times New Roman"/>
      <w:color w:val="000000"/>
      <w:sz w:val="20"/>
      <w:szCs w:val="20"/>
      <w:lang w:val="en-GB" w:eastAsia="zh-CN"/>
    </w:rPr>
  </w:style>
  <w:style w:type="character" w:styleId="CommentReference">
    <w:name w:val="annotation reference"/>
    <w:basedOn w:val="DefaultParagraphFont"/>
    <w:uiPriority w:val="99"/>
    <w:semiHidden/>
    <w:unhideWhenUsed/>
    <w:rsid w:val="00360A3A"/>
    <w:rPr>
      <w:sz w:val="16"/>
      <w:szCs w:val="16"/>
    </w:rPr>
  </w:style>
  <w:style w:type="paragraph" w:styleId="CommentSubject">
    <w:name w:val="annotation subject"/>
    <w:basedOn w:val="CommentText"/>
    <w:next w:val="CommentText"/>
    <w:link w:val="CommentSubjectChar"/>
    <w:uiPriority w:val="99"/>
    <w:semiHidden/>
    <w:unhideWhenUsed/>
    <w:rsid w:val="00360A3A"/>
    <w:rPr>
      <w:b/>
      <w:bCs/>
    </w:rPr>
  </w:style>
  <w:style w:type="character" w:customStyle="1" w:styleId="CommentSubjectChar">
    <w:name w:val="Comment Subject Char"/>
    <w:basedOn w:val="CommentTextChar"/>
    <w:link w:val="CommentSubject"/>
    <w:uiPriority w:val="99"/>
    <w:semiHidden/>
    <w:rsid w:val="00360A3A"/>
    <w:rPr>
      <w:rFonts w:ascii="Times New Roman" w:eastAsia="Times New Roman" w:hAnsi="Times New Roman" w:cs="Times New Roman"/>
      <w:b/>
      <w:bCs/>
      <w:color w:val="000000"/>
      <w:sz w:val="20"/>
      <w:szCs w:val="20"/>
      <w:lang w:val="en-GB" w:eastAsia="zh-CN"/>
    </w:rPr>
  </w:style>
  <w:style w:type="paragraph" w:customStyle="1" w:styleId="Mdeck4text">
    <w:name w:val="M_deck_4_text"/>
    <w:qFormat/>
    <w:rsid w:val="00360A3A"/>
    <w:pPr>
      <w:kinsoku w:val="0"/>
      <w:overflowPunct w:val="0"/>
      <w:autoSpaceDE w:val="0"/>
      <w:autoSpaceDN w:val="0"/>
      <w:adjustRightInd w:val="0"/>
      <w:snapToGrid w:val="0"/>
      <w:spacing w:after="0" w:line="340" w:lineRule="atLeast"/>
      <w:ind w:firstLine="284"/>
      <w:jc w:val="both"/>
    </w:pPr>
    <w:rPr>
      <w:rFonts w:ascii="Times New Roman" w:eastAsia="Times New Roman" w:hAnsi="Times New Roman"/>
      <w:snapToGrid w:val="0"/>
      <w:color w:val="000000"/>
      <w:sz w:val="24"/>
      <w:szCs w:val="20"/>
      <w:lang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rpubs.com/bradleyboehmke/weather_graphic" TargetMode="External"/><Relationship Id="rId24" Type="http://schemas.openxmlformats.org/officeDocument/2006/relationships/image" Target="media/image13.png"/><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hyperlink" Target="ftp://ftp.ncdc.noaa.gov/pub/data/gsod/" TargetMode="Externa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1.xml"/><Relationship Id="rId8" Type="http://schemas.openxmlformats.org/officeDocument/2006/relationships/comments" Target="commen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9407985F-B3F3-40F3-81EA-2ED807EE98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3403</TotalTime>
  <Pages>29</Pages>
  <Words>22420</Words>
  <Characters>127798</Characters>
  <Application>Microsoft Office Word</Application>
  <DocSecurity>0</DocSecurity>
  <Lines>1064</Lines>
  <Paragraphs>299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149919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Guido CECCHERINI</dc:creator>
  <cp:keywords/>
  <dc:description/>
  <cp:lastModifiedBy>Guido CECCHERINI</cp:lastModifiedBy>
  <cp:revision>4</cp:revision>
  <cp:lastPrinted>2015-11-25T14:09:00Z</cp:lastPrinted>
  <dcterms:created xsi:type="dcterms:W3CDTF">2015-12-09T14:17:00Z</dcterms:created>
  <dcterms:modified xsi:type="dcterms:W3CDTF">2016-01-26T10:33:00Z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zotero-version="4.0.28.7"&gt;&lt;session id="o8LNzvOl"/&gt;&lt;style id="http://www.zotero.org/styles/natural-hazards-and-earth-system-sciences" hasBibliography="1" bibliographyStyleHasBeenSet="1"/&gt;&lt;prefs&gt;&lt;pref name="fieldType" value="Field"/&gt;&lt;</vt:lpwstr>
  </property>
  <property fmtid="{D5CDD505-2E9C-101B-9397-08002B2CF9AE}" pid="3" name="ZOTERO_PREF_2">
    <vt:lpwstr>pref name="storeReferences" value="true"/&gt;&lt;pref name="automaticJournalAbbreviations" value="true"/&gt;&lt;pref name="noteType" value=""/&gt;&lt;/prefs&gt;&lt;/data&gt;</vt:lpwstr>
  </property>
</Properties>
</file>